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5DFB12B9" w:rsidR="00B650E5" w:rsidRPr="000E286B" w:rsidRDefault="00543476" w:rsidP="001E6A21">
      <w:pPr>
        <w:pStyle w:val="SRK1"/>
        <w:rPr>
          <w:sz w:val="36"/>
        </w:rPr>
      </w:pPr>
      <w:bookmarkStart w:id="1" w:name="_Toc480999588"/>
      <w:bookmarkStart w:id="2" w:name="_Toc101856522"/>
      <w:r>
        <w:rPr>
          <w:noProof/>
          <w:color w:val="2B579A"/>
          <w:shd w:val="clear" w:color="auto" w:fill="E6E6E6"/>
        </w:rPr>
        <w:drawing>
          <wp:anchor distT="0" distB="0" distL="114300" distR="114300" simplePos="0" relativeHeight="251658265"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8">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bookmarkStart w:id="3" w:name="_Toc23330399"/>
      <w:r w:rsidR="009464A6">
        <w:rPr>
          <w:noProof/>
          <w:color w:val="2B579A"/>
          <w:shd w:val="clear" w:color="auto" w:fill="E6E6E6"/>
        </w:rPr>
        <w:drawing>
          <wp:anchor distT="0" distB="0" distL="114300" distR="114300" simplePos="0" relativeHeight="25165826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color w:val="2B579A"/>
          <w:shd w:val="clear" w:color="auto" w:fill="E6E6E6"/>
        </w:rPr>
        <mc:AlternateContent>
          <mc:Choice Requires="wps">
            <w:drawing>
              <wp:anchor distT="0" distB="0" distL="114300" distR="114300" simplePos="0" relativeHeight="251658259"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865E4E" w:rsidRDefault="00865E4E"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865E4E" w:rsidRDefault="00865E4E" w:rsidP="001B709E">
                      <w:pPr>
                        <w:jc w:val="center"/>
                      </w:pPr>
                    </w:p>
                  </w:txbxContent>
                </v:textbox>
              </v:rect>
            </w:pict>
          </mc:Fallback>
        </mc:AlternateContent>
      </w:r>
      <w:bookmarkEnd w:id="1"/>
      <w:bookmarkEnd w:id="2"/>
      <w:bookmarkEnd w:id="3"/>
      <w:r w:rsidR="00AF2176">
        <w:rPr>
          <w:sz w:val="36"/>
        </w:rPr>
        <w:tab/>
      </w:r>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10864565" w:rsidR="009464A6" w:rsidRPr="00882CB2" w:rsidRDefault="004D31BC" w:rsidP="00882CB2">
            <w:pPr>
              <w:spacing w:before="120" w:after="120"/>
              <w:jc w:val="center"/>
              <w:rPr>
                <w:caps/>
                <w:sz w:val="28"/>
              </w:rPr>
            </w:pPr>
            <w:del w:id="4" w:author="Autor">
              <w:r w:rsidDel="00BE7F8D">
                <w:rPr>
                  <w:caps/>
                  <w:sz w:val="28"/>
                </w:rPr>
                <w:delText>dsfs</w:delText>
              </w:r>
              <w:r w:rsidR="004F2792" w:rsidDel="00BE7F8D">
                <w:rPr>
                  <w:caps/>
                  <w:sz w:val="28"/>
                </w:rPr>
                <w:delText xml:space="preserve"> sds</w:delText>
              </w:r>
            </w:del>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2BE7EA09" w:rsidR="00B650E5" w:rsidRDefault="002D05B6" w:rsidP="002D05B6">
            <w:pPr>
              <w:spacing w:before="120" w:after="120"/>
              <w:jc w:val="center"/>
              <w:rPr>
                <w:caps/>
              </w:rPr>
            </w:pPr>
            <w:r>
              <w:rPr>
                <w:caps/>
              </w:rPr>
              <w:t>MINISTERSTVO</w:t>
            </w:r>
            <w:r w:rsidR="00B650E5">
              <w:rPr>
                <w:caps/>
              </w:rPr>
              <w:t xml:space="preserve"> INVESTíCI</w:t>
            </w:r>
            <w:r>
              <w:rPr>
                <w:caps/>
              </w:rPr>
              <w:t xml:space="preserve">í, regionálneho rozvoja </w:t>
            </w:r>
            <w:r w:rsidR="00B650E5">
              <w:rPr>
                <w:caps/>
              </w:rPr>
              <w:t>A</w:t>
            </w:r>
            <w:r w:rsidR="00C93F30">
              <w:rPr>
                <w:caps/>
              </w:rPr>
              <w:t xml:space="preserve"> </w:t>
            </w:r>
            <w:r w:rsidR="00B650E5">
              <w:rPr>
                <w:caps/>
              </w:rPr>
              <w:t>INFORMATIZÁCI</w:t>
            </w:r>
            <w:r>
              <w:rPr>
                <w:caps/>
              </w:rPr>
              <w:t>e SLOVENSKEJ REPUBLIKY</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7CC1BD87" w:rsidR="00B650E5" w:rsidRDefault="00B650E5" w:rsidP="002D05B6">
            <w:pPr>
              <w:spacing w:before="120" w:after="120"/>
              <w:jc w:val="center"/>
              <w:rPr>
                <w:b/>
                <w:bCs/>
              </w:rPr>
            </w:pPr>
            <w:r>
              <w:rPr>
                <w:b/>
                <w:bCs/>
              </w:rPr>
              <w:t xml:space="preserve">Verzia </w:t>
            </w:r>
            <w:r w:rsidR="002D05B6">
              <w:rPr>
                <w:b/>
                <w:bCs/>
              </w:rPr>
              <w:t>1</w:t>
            </w:r>
            <w:ins w:id="5" w:author="Autor">
              <w:r w:rsidR="00454956">
                <w:rPr>
                  <w:b/>
                  <w:bCs/>
                </w:rPr>
                <w:t>2</w:t>
              </w:r>
            </w:ins>
            <w:del w:id="6" w:author="Autor">
              <w:r w:rsidR="00BA285B" w:rsidDel="00454956">
                <w:rPr>
                  <w:b/>
                  <w:bCs/>
                </w:rPr>
                <w:delText>1</w:delText>
              </w:r>
            </w:del>
          </w:p>
        </w:tc>
      </w:tr>
      <w:tr w:rsidR="00B650E5" w14:paraId="7F131702" w14:textId="77777777" w:rsidTr="00882CB2">
        <w:trPr>
          <w:trHeight w:val="360"/>
          <w:jc w:val="center"/>
        </w:trPr>
        <w:tc>
          <w:tcPr>
            <w:tcW w:w="5000" w:type="pct"/>
            <w:vAlign w:val="center"/>
          </w:tcPr>
          <w:p w14:paraId="5EFAC51E" w14:textId="5CB6AB79" w:rsidR="00B650E5" w:rsidDel="00454956" w:rsidRDefault="002D05B6">
            <w:pPr>
              <w:spacing w:before="120" w:after="120"/>
              <w:jc w:val="center"/>
              <w:rPr>
                <w:del w:id="7" w:author="Autor"/>
                <w:b/>
              </w:rPr>
            </w:pPr>
            <w:r w:rsidRPr="0057155E">
              <w:rPr>
                <w:b/>
              </w:rPr>
              <w:t>202</w:t>
            </w:r>
            <w:ins w:id="8" w:author="Autor">
              <w:r w:rsidR="00BA63B7">
                <w:rPr>
                  <w:b/>
                </w:rPr>
                <w:t>2</w:t>
              </w:r>
            </w:ins>
            <w:del w:id="9" w:author="Autor">
              <w:r w:rsidR="00BA285B" w:rsidDel="00BA63B7">
                <w:rPr>
                  <w:b/>
                </w:rPr>
                <w:delText>1</w:delText>
              </w:r>
            </w:del>
          </w:p>
          <w:p w14:paraId="44D01DC6" w14:textId="0D0B5448" w:rsidR="00DF4CF7" w:rsidRPr="0057155E" w:rsidRDefault="00DF4CF7" w:rsidP="00454956">
            <w:pPr>
              <w:spacing w:before="120" w:after="120"/>
              <w:jc w:val="center"/>
            </w:pP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26094034" w14:textId="18D535A3" w:rsidR="00607F30" w:rsidRDefault="00454956" w:rsidP="00702BB3">
                  <w:pPr>
                    <w:spacing w:before="120" w:after="120"/>
                    <w:rPr>
                      <w:ins w:id="10" w:author="Autor"/>
                    </w:rPr>
                  </w:pPr>
                  <w:ins w:id="11" w:author="Autor">
                    <w:r>
                      <w:t>Dátum vydania</w:t>
                    </w:r>
                    <w:r w:rsidRPr="00454956">
                      <w:t xml:space="preserve">: </w:t>
                    </w:r>
                    <w:r w:rsidR="001B43DE">
                      <w:t>0</w:t>
                    </w:r>
                    <w:del w:id="12" w:author="Autor">
                      <w:r w:rsidR="001B43DE" w:rsidDel="009C1184">
                        <w:delText>2</w:delText>
                      </w:r>
                      <w:r w:rsidR="009C1184" w:rsidDel="00896A98">
                        <w:delText>4</w:delText>
                      </w:r>
                    </w:del>
                    <w:r w:rsidR="00896A98">
                      <w:t>5</w:t>
                    </w:r>
                    <w:r w:rsidRPr="00454956">
                      <w:t>.</w:t>
                    </w:r>
                    <w:r w:rsidR="001B43DE">
                      <w:t>05</w:t>
                    </w:r>
                    <w:r w:rsidR="00607F30">
                      <w:t>.2022</w:t>
                    </w:r>
                  </w:ins>
                </w:p>
                <w:p w14:paraId="1A669F04" w14:textId="21791C01" w:rsidR="00702BB3" w:rsidRDefault="00702BB3" w:rsidP="00702BB3">
                  <w:pPr>
                    <w:spacing w:before="120" w:after="120"/>
                  </w:pPr>
                  <w:r>
                    <w:t xml:space="preserve">Účinnosť od: </w:t>
                  </w:r>
                  <w:ins w:id="13" w:author="Autor">
                    <w:r w:rsidR="001B43DE">
                      <w:t>1</w:t>
                    </w:r>
                    <w:r w:rsidR="00896A98">
                      <w:t>7</w:t>
                    </w:r>
                    <w:del w:id="14" w:author="Autor">
                      <w:r w:rsidR="009C1184" w:rsidDel="00896A98">
                        <w:delText>6</w:delText>
                      </w:r>
                      <w:r w:rsidR="001B43DE" w:rsidDel="009C1184">
                        <w:delText>4</w:delText>
                      </w:r>
                    </w:del>
                  </w:ins>
                  <w:del w:id="15" w:author="Autor">
                    <w:r w:rsidR="00D80521" w:rsidDel="00454956">
                      <w:delText>15</w:delText>
                    </w:r>
                  </w:del>
                  <w:r w:rsidR="00A634DC">
                    <w:t>.</w:t>
                  </w:r>
                  <w:del w:id="16" w:author="Autor">
                    <w:r w:rsidR="00D80521" w:rsidDel="00454956">
                      <w:delText>6</w:delText>
                    </w:r>
                  </w:del>
                  <w:ins w:id="17" w:author="Autor">
                    <w:r w:rsidR="00607F30">
                      <w:t>0</w:t>
                    </w:r>
                    <w:r w:rsidR="007A31B7">
                      <w:t>6</w:t>
                    </w:r>
                  </w:ins>
                  <w:r w:rsidR="00A634DC">
                    <w:t>.</w:t>
                  </w:r>
                  <w:r w:rsidR="00BA285B">
                    <w:t>202</w:t>
                  </w:r>
                  <w:del w:id="18" w:author="Autor">
                    <w:r w:rsidR="00BA285B" w:rsidDel="00454956">
                      <w:delText>1</w:delText>
                    </w:r>
                  </w:del>
                  <w:ins w:id="19" w:author="Autor">
                    <w:r w:rsidR="00454956">
                      <w:t>2</w:t>
                    </w:r>
                  </w:ins>
                </w:p>
                <w:p w14:paraId="6DEF1685" w14:textId="6226D841" w:rsidR="00E903CD" w:rsidRPr="00E903CD" w:rsidRDefault="00702BB3" w:rsidP="00E903CD">
                  <w:pPr>
                    <w:pStyle w:val="Default"/>
                    <w:rPr>
                      <w:lang w:eastAsia="sk-SK"/>
                    </w:rPr>
                  </w:pPr>
                  <w:r>
                    <w:t xml:space="preserve">Schválil: </w:t>
                  </w:r>
                  <w:r w:rsidR="00E903CD">
                    <w:t xml:space="preserve"> </w:t>
                  </w:r>
                  <w:r w:rsidR="002D05B6">
                    <w:t xml:space="preserve"> </w:t>
                  </w:r>
                  <w:r w:rsidR="002D05B6" w:rsidRPr="002D05B6">
                    <w:rPr>
                      <w:b/>
                    </w:rPr>
                    <w:t>Veronika Remišová, podpredsedníčka vlády a ministerka investícií, regionálneho rozvoja a informatizácie Slovenskej republiky</w:t>
                  </w:r>
                  <w:del w:id="20" w:author="Autor">
                    <w:r w:rsidR="002D05B6" w:rsidRPr="002D05B6" w:rsidDel="00142395">
                      <w:rPr>
                        <w:b/>
                      </w:rPr>
                      <w:delText xml:space="preserve"> </w:delText>
                    </w:r>
                    <w:r w:rsidR="00E903CD" w:rsidDel="00142395">
                      <w:rPr>
                        <w:b/>
                      </w:rPr>
                      <w:delText xml:space="preserve"> </w:delText>
                    </w:r>
                  </w:del>
                </w:p>
                <w:p w14:paraId="083FE3C1" w14:textId="77777777" w:rsidR="00702BB3" w:rsidRDefault="00702BB3" w:rsidP="00702BB3">
                  <w:pPr>
                    <w:spacing w:before="120" w:after="120"/>
                    <w:ind w:left="1344" w:hanging="1344"/>
                    <w:rPr>
                      <w:b/>
                    </w:rPr>
                  </w:pPr>
                </w:p>
                <w:p w14:paraId="16112B46" w14:textId="068CF443" w:rsidR="007473A9" w:rsidRPr="00FC1EBA" w:rsidRDefault="007473A9" w:rsidP="001E5F0A">
                  <w:pPr>
                    <w:spacing w:before="120" w:after="120"/>
                    <w:ind w:left="1344" w:hanging="1344"/>
                  </w:pPr>
                  <w:r w:rsidRPr="00E63F3C">
                    <w:t>Dňa:</w:t>
                  </w:r>
                  <w:r w:rsidR="00862025">
                    <w:t xml:space="preserve"> </w:t>
                  </w:r>
                  <w:r w:rsidR="00BA285B">
                    <w:t>...........................</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4634DEF2" w14:textId="493538FB" w:rsidR="00511E5D" w:rsidRDefault="00B650E5">
      <w:pPr>
        <w:pStyle w:val="Obsah1"/>
        <w:rPr>
          <w:ins w:id="21" w:author="Autor"/>
          <w:rFonts w:asciiTheme="minorHAnsi" w:eastAsiaTheme="minorEastAsia" w:hAnsiTheme="minorHAnsi" w:cstheme="minorBidi"/>
          <w:b w:val="0"/>
          <w:sz w:val="22"/>
          <w:szCs w:val="22"/>
        </w:rPr>
      </w:pPr>
      <w:r>
        <w:rPr>
          <w:color w:val="2B579A"/>
          <w:sz w:val="22"/>
          <w:szCs w:val="22"/>
          <w:shd w:val="clear" w:color="auto" w:fill="E6E6E6"/>
        </w:rPr>
        <w:fldChar w:fldCharType="begin"/>
      </w:r>
      <w:r>
        <w:rPr>
          <w:sz w:val="22"/>
          <w:szCs w:val="22"/>
        </w:rPr>
        <w:instrText xml:space="preserve"> TOC \o "1-5" \h \z \u </w:instrText>
      </w:r>
      <w:r>
        <w:rPr>
          <w:color w:val="2B579A"/>
          <w:sz w:val="22"/>
          <w:szCs w:val="22"/>
          <w:shd w:val="clear" w:color="auto" w:fill="E6E6E6"/>
        </w:rPr>
        <w:fldChar w:fldCharType="separate"/>
      </w:r>
      <w:ins w:id="22" w:author="Autor">
        <w:r w:rsidR="00511E5D" w:rsidRPr="00CD0AC3">
          <w:rPr>
            <w:rStyle w:val="Hypertextovprepojenie"/>
          </w:rPr>
          <w:fldChar w:fldCharType="begin"/>
        </w:r>
        <w:r w:rsidR="00511E5D" w:rsidRPr="00CD0AC3">
          <w:rPr>
            <w:rStyle w:val="Hypertextovprepojenie"/>
          </w:rPr>
          <w:instrText xml:space="preserve"> </w:instrText>
        </w:r>
        <w:r w:rsidR="00511E5D">
          <w:instrText>HYPERLINK \l "_Toc101856522"</w:instrText>
        </w:r>
        <w:r w:rsidR="00511E5D" w:rsidRPr="00CD0AC3">
          <w:rPr>
            <w:rStyle w:val="Hypertextovprepojenie"/>
          </w:rPr>
          <w:instrText xml:space="preserve"> </w:instrText>
        </w:r>
        <w:r w:rsidR="00511E5D" w:rsidRPr="00CD0AC3">
          <w:rPr>
            <w:rStyle w:val="Hypertextovprepojenie"/>
          </w:rPr>
          <w:fldChar w:fldCharType="separate"/>
        </w:r>
        <w:r w:rsidR="00511E5D">
          <w:rPr>
            <w:webHidden/>
          </w:rPr>
          <w:tab/>
        </w:r>
        <w:r w:rsidR="00511E5D">
          <w:rPr>
            <w:webHidden/>
          </w:rPr>
          <w:fldChar w:fldCharType="begin"/>
        </w:r>
        <w:r w:rsidR="00511E5D">
          <w:rPr>
            <w:webHidden/>
          </w:rPr>
          <w:instrText xml:space="preserve"> PAGEREF _Toc101856522 \h </w:instrText>
        </w:r>
      </w:ins>
      <w:r w:rsidR="00511E5D">
        <w:rPr>
          <w:webHidden/>
        </w:rPr>
      </w:r>
      <w:r w:rsidR="00511E5D">
        <w:rPr>
          <w:webHidden/>
        </w:rPr>
        <w:fldChar w:fldCharType="separate"/>
      </w:r>
      <w:ins w:id="23" w:author="Autor">
        <w:r w:rsidR="009C1184">
          <w:rPr>
            <w:webHidden/>
          </w:rPr>
          <w:t>1</w:t>
        </w:r>
        <w:r w:rsidR="00511E5D">
          <w:rPr>
            <w:webHidden/>
          </w:rPr>
          <w:fldChar w:fldCharType="end"/>
        </w:r>
        <w:r w:rsidR="00511E5D" w:rsidRPr="00CD0AC3">
          <w:rPr>
            <w:rStyle w:val="Hypertextovprepojenie"/>
          </w:rPr>
          <w:fldChar w:fldCharType="end"/>
        </w:r>
      </w:ins>
    </w:p>
    <w:p w14:paraId="7559D210" w14:textId="34A89713" w:rsidR="00511E5D" w:rsidRDefault="00511E5D">
      <w:pPr>
        <w:pStyle w:val="Obsah1"/>
        <w:rPr>
          <w:ins w:id="24" w:author="Autor"/>
          <w:rFonts w:asciiTheme="minorHAnsi" w:eastAsiaTheme="minorEastAsia" w:hAnsiTheme="minorHAnsi" w:cstheme="minorBidi"/>
          <w:b w:val="0"/>
          <w:sz w:val="22"/>
          <w:szCs w:val="22"/>
        </w:rPr>
      </w:pPr>
      <w:ins w:id="25" w:author="Autor">
        <w:r w:rsidRPr="00CD0AC3">
          <w:rPr>
            <w:rStyle w:val="Hypertextovprepojenie"/>
          </w:rPr>
          <w:fldChar w:fldCharType="begin"/>
        </w:r>
        <w:r w:rsidRPr="00CD0AC3">
          <w:rPr>
            <w:rStyle w:val="Hypertextovprepojenie"/>
          </w:rPr>
          <w:instrText xml:space="preserve"> </w:instrText>
        </w:r>
        <w:r>
          <w:instrText>HYPERLINK \l "_Toc101856523"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Časť 1 Spoločné ustanovenia</w:t>
        </w:r>
        <w:r>
          <w:rPr>
            <w:webHidden/>
          </w:rPr>
          <w:tab/>
        </w:r>
        <w:r>
          <w:rPr>
            <w:webHidden/>
          </w:rPr>
          <w:fldChar w:fldCharType="begin"/>
        </w:r>
        <w:r>
          <w:rPr>
            <w:webHidden/>
          </w:rPr>
          <w:instrText xml:space="preserve"> PAGEREF _Toc101856523 \h </w:instrText>
        </w:r>
      </w:ins>
      <w:r>
        <w:rPr>
          <w:webHidden/>
        </w:rPr>
      </w:r>
      <w:r>
        <w:rPr>
          <w:webHidden/>
        </w:rPr>
        <w:fldChar w:fldCharType="separate"/>
      </w:r>
      <w:ins w:id="26" w:author="Autor">
        <w:r w:rsidR="009C1184">
          <w:rPr>
            <w:webHidden/>
          </w:rPr>
          <w:t>8</w:t>
        </w:r>
        <w:del w:id="27" w:author="Autor">
          <w:r w:rsidDel="009C1184">
            <w:rPr>
              <w:webHidden/>
            </w:rPr>
            <w:delText>8</w:delText>
          </w:r>
        </w:del>
        <w:r>
          <w:rPr>
            <w:webHidden/>
          </w:rPr>
          <w:fldChar w:fldCharType="end"/>
        </w:r>
        <w:r w:rsidRPr="00CD0AC3">
          <w:rPr>
            <w:rStyle w:val="Hypertextovprepojenie"/>
          </w:rPr>
          <w:fldChar w:fldCharType="end"/>
        </w:r>
      </w:ins>
    </w:p>
    <w:p w14:paraId="11DC9C16" w14:textId="3B2B7A54" w:rsidR="00511E5D" w:rsidRDefault="00511E5D">
      <w:pPr>
        <w:pStyle w:val="Obsah2"/>
        <w:rPr>
          <w:ins w:id="28" w:author="Autor"/>
          <w:rFonts w:asciiTheme="minorHAnsi" w:eastAsiaTheme="minorEastAsia" w:hAnsiTheme="minorHAnsi" w:cstheme="minorBidi"/>
          <w:noProof/>
          <w:sz w:val="22"/>
          <w:szCs w:val="22"/>
        </w:rPr>
      </w:pPr>
      <w:ins w:id="2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"_Toc101856524"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1.1 Legislatíva EÚ a SR</w:t>
        </w:r>
        <w:r>
          <w:rPr>
            <w:noProof/>
            <w:webHidden/>
          </w:rPr>
          <w:tab/>
        </w:r>
        <w:r>
          <w:rPr>
            <w:noProof/>
            <w:webHidden/>
          </w:rPr>
          <w:fldChar w:fldCharType="begin"/>
        </w:r>
        <w:r>
          <w:rPr>
            <w:noProof/>
            <w:webHidden/>
          </w:rPr>
          <w:instrText xml:space="preserve"> PAGEREF _Toc101856524 \h </w:instrText>
        </w:r>
      </w:ins>
      <w:r>
        <w:rPr>
          <w:noProof/>
          <w:webHidden/>
        </w:rPr>
      </w:r>
      <w:r>
        <w:rPr>
          <w:noProof/>
          <w:webHidden/>
        </w:rPr>
        <w:fldChar w:fldCharType="separate"/>
      </w:r>
      <w:ins w:id="30" w:author="Autor">
        <w:r w:rsidR="009C1184">
          <w:rPr>
            <w:noProof/>
            <w:webHidden/>
          </w:rPr>
          <w:t>8</w:t>
        </w:r>
        <w:del w:id="31" w:author="Autor">
          <w:r w:rsidDel="009C1184">
            <w:rPr>
              <w:noProof/>
              <w:webHidden/>
            </w:rPr>
            <w:delText>8</w:delText>
          </w:r>
        </w:del>
        <w:r>
          <w:rPr>
            <w:noProof/>
            <w:webHidden/>
          </w:rPr>
          <w:fldChar w:fldCharType="end"/>
        </w:r>
        <w:r w:rsidRPr="00CD0AC3">
          <w:rPr>
            <w:rStyle w:val="Hypertextovprepojenie"/>
            <w:noProof/>
          </w:rPr>
          <w:fldChar w:fldCharType="end"/>
        </w:r>
      </w:ins>
    </w:p>
    <w:p w14:paraId="575CBD99" w14:textId="4CF39CD4" w:rsidR="00511E5D" w:rsidRDefault="00511E5D">
      <w:pPr>
        <w:pStyle w:val="Obsah3"/>
        <w:rPr>
          <w:ins w:id="32" w:author="Autor"/>
          <w:rFonts w:asciiTheme="minorHAnsi" w:eastAsiaTheme="minorEastAsia" w:hAnsiTheme="minorHAnsi" w:cstheme="minorBidi"/>
          <w:noProof/>
          <w:sz w:val="22"/>
          <w:szCs w:val="22"/>
        </w:rPr>
      </w:pPr>
      <w:ins w:id="3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"_Toc101856525"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1.1.1 Základné právne predpisy EÚ</w:t>
        </w:r>
        <w:r>
          <w:rPr>
            <w:noProof/>
            <w:webHidden/>
          </w:rPr>
          <w:tab/>
        </w:r>
        <w:r>
          <w:rPr>
            <w:noProof/>
            <w:webHidden/>
          </w:rPr>
          <w:fldChar w:fldCharType="begin"/>
        </w:r>
        <w:r>
          <w:rPr>
            <w:noProof/>
            <w:webHidden/>
          </w:rPr>
          <w:instrText xml:space="preserve"> PAGEREF _Toc101856525 \h </w:instrText>
        </w:r>
      </w:ins>
      <w:r>
        <w:rPr>
          <w:noProof/>
          <w:webHidden/>
        </w:rPr>
      </w:r>
      <w:r>
        <w:rPr>
          <w:noProof/>
          <w:webHidden/>
        </w:rPr>
        <w:fldChar w:fldCharType="separate"/>
      </w:r>
      <w:ins w:id="34" w:author="Autor">
        <w:r w:rsidR="009C1184">
          <w:rPr>
            <w:noProof/>
            <w:webHidden/>
          </w:rPr>
          <w:t>8</w:t>
        </w:r>
        <w:del w:id="35" w:author="Autor">
          <w:r w:rsidDel="009C1184">
            <w:rPr>
              <w:noProof/>
              <w:webHidden/>
            </w:rPr>
            <w:delText>8</w:delText>
          </w:r>
        </w:del>
        <w:r>
          <w:rPr>
            <w:noProof/>
            <w:webHidden/>
          </w:rPr>
          <w:fldChar w:fldCharType="end"/>
        </w:r>
        <w:r w:rsidRPr="00CD0AC3">
          <w:rPr>
            <w:rStyle w:val="Hypertextovprepojenie"/>
            <w:noProof/>
          </w:rPr>
          <w:fldChar w:fldCharType="end"/>
        </w:r>
      </w:ins>
    </w:p>
    <w:p w14:paraId="1BE28CF9" w14:textId="418AF947" w:rsidR="00511E5D" w:rsidRDefault="00511E5D">
      <w:pPr>
        <w:pStyle w:val="Obsah3"/>
        <w:rPr>
          <w:ins w:id="36" w:author="Autor"/>
          <w:rFonts w:asciiTheme="minorHAnsi" w:eastAsiaTheme="minorEastAsia" w:hAnsiTheme="minorHAnsi" w:cstheme="minorBidi"/>
          <w:noProof/>
          <w:sz w:val="22"/>
          <w:szCs w:val="22"/>
        </w:rPr>
      </w:pPr>
      <w:ins w:id="3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"_Toc101856526"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1.1.2 Základné právne predpisy SR</w:t>
        </w:r>
        <w:r>
          <w:rPr>
            <w:noProof/>
            <w:webHidden/>
          </w:rPr>
          <w:tab/>
        </w:r>
        <w:r>
          <w:rPr>
            <w:noProof/>
            <w:webHidden/>
          </w:rPr>
          <w:fldChar w:fldCharType="begin"/>
        </w:r>
        <w:r>
          <w:rPr>
            <w:noProof/>
            <w:webHidden/>
          </w:rPr>
          <w:instrText xml:space="preserve"> PAGEREF _Toc101856526 \h </w:instrText>
        </w:r>
      </w:ins>
      <w:r>
        <w:rPr>
          <w:noProof/>
          <w:webHidden/>
        </w:rPr>
      </w:r>
      <w:r>
        <w:rPr>
          <w:noProof/>
          <w:webHidden/>
        </w:rPr>
        <w:fldChar w:fldCharType="separate"/>
      </w:r>
      <w:ins w:id="38" w:author="Autor">
        <w:r w:rsidR="009C1184">
          <w:rPr>
            <w:noProof/>
            <w:webHidden/>
          </w:rPr>
          <w:t>11</w:t>
        </w:r>
        <w:del w:id="39" w:author="Autor">
          <w:r w:rsidDel="009C1184">
            <w:rPr>
              <w:noProof/>
              <w:webHidden/>
            </w:rPr>
            <w:delText>11</w:delText>
          </w:r>
        </w:del>
        <w:r>
          <w:rPr>
            <w:noProof/>
            <w:webHidden/>
          </w:rPr>
          <w:fldChar w:fldCharType="end"/>
        </w:r>
        <w:r w:rsidRPr="00CD0AC3">
          <w:rPr>
            <w:rStyle w:val="Hypertextovprepojenie"/>
            <w:noProof/>
          </w:rPr>
          <w:fldChar w:fldCharType="end"/>
        </w:r>
      </w:ins>
    </w:p>
    <w:p w14:paraId="5D46DFA2" w14:textId="441A3A73" w:rsidR="00511E5D" w:rsidRDefault="00511E5D">
      <w:pPr>
        <w:pStyle w:val="Obsah2"/>
        <w:rPr>
          <w:ins w:id="40" w:author="Autor"/>
          <w:rFonts w:asciiTheme="minorHAnsi" w:eastAsiaTheme="minorEastAsia" w:hAnsiTheme="minorHAnsi" w:cstheme="minorBidi"/>
          <w:noProof/>
          <w:sz w:val="22"/>
          <w:szCs w:val="22"/>
        </w:rPr>
      </w:pPr>
      <w:ins w:id="4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"_Toc101856527"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1.2 Základné ustanovenia a rozsah aplikácie</w:t>
        </w:r>
        <w:r>
          <w:rPr>
            <w:noProof/>
            <w:webHidden/>
          </w:rPr>
          <w:tab/>
        </w:r>
        <w:r>
          <w:rPr>
            <w:noProof/>
            <w:webHidden/>
          </w:rPr>
          <w:fldChar w:fldCharType="begin"/>
        </w:r>
        <w:r>
          <w:rPr>
            <w:noProof/>
            <w:webHidden/>
          </w:rPr>
          <w:instrText xml:space="preserve"> PAGEREF _Toc101856527 \h </w:instrText>
        </w:r>
      </w:ins>
      <w:r>
        <w:rPr>
          <w:noProof/>
          <w:webHidden/>
        </w:rPr>
      </w:r>
      <w:r>
        <w:rPr>
          <w:noProof/>
          <w:webHidden/>
        </w:rPr>
        <w:fldChar w:fldCharType="separate"/>
      </w:r>
      <w:ins w:id="42" w:author="Autor">
        <w:r w:rsidR="009C1184">
          <w:rPr>
            <w:noProof/>
            <w:webHidden/>
          </w:rPr>
          <w:t>14</w:t>
        </w:r>
        <w:del w:id="43" w:author="Autor">
          <w:r w:rsidDel="009C1184">
            <w:rPr>
              <w:noProof/>
              <w:webHidden/>
            </w:rPr>
            <w:delText>14</w:delText>
          </w:r>
        </w:del>
        <w:r>
          <w:rPr>
            <w:noProof/>
            <w:webHidden/>
          </w:rPr>
          <w:fldChar w:fldCharType="end"/>
        </w:r>
        <w:r w:rsidRPr="00CD0AC3">
          <w:rPr>
            <w:rStyle w:val="Hypertextovprepojenie"/>
            <w:noProof/>
          </w:rPr>
          <w:fldChar w:fldCharType="end"/>
        </w:r>
      </w:ins>
    </w:p>
    <w:p w14:paraId="02FE2604" w14:textId="06CD9342" w:rsidR="00511E5D" w:rsidRDefault="00511E5D">
      <w:pPr>
        <w:pStyle w:val="Obsah3"/>
        <w:rPr>
          <w:ins w:id="44" w:author="Autor"/>
          <w:rFonts w:asciiTheme="minorHAnsi" w:eastAsiaTheme="minorEastAsia" w:hAnsiTheme="minorHAnsi" w:cstheme="minorBidi"/>
          <w:noProof/>
          <w:sz w:val="22"/>
          <w:szCs w:val="22"/>
        </w:rPr>
      </w:pPr>
      <w:ins w:id="4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"_Toc101856528"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1.2.1 Zoznam použitých skratiek a vybraných pojmov</w:t>
        </w:r>
        <w:r>
          <w:rPr>
            <w:noProof/>
            <w:webHidden/>
          </w:rPr>
          <w:tab/>
        </w:r>
        <w:r>
          <w:rPr>
            <w:noProof/>
            <w:webHidden/>
          </w:rPr>
          <w:fldChar w:fldCharType="begin"/>
        </w:r>
        <w:r>
          <w:rPr>
            <w:noProof/>
            <w:webHidden/>
          </w:rPr>
          <w:instrText xml:space="preserve"> PAGEREF _Toc101856528 \h </w:instrText>
        </w:r>
      </w:ins>
      <w:r>
        <w:rPr>
          <w:noProof/>
          <w:webHidden/>
        </w:rPr>
      </w:r>
      <w:r>
        <w:rPr>
          <w:noProof/>
          <w:webHidden/>
        </w:rPr>
        <w:fldChar w:fldCharType="separate"/>
      </w:r>
      <w:ins w:id="46" w:author="Autor">
        <w:r w:rsidR="009C1184">
          <w:rPr>
            <w:noProof/>
            <w:webHidden/>
          </w:rPr>
          <w:t>18</w:t>
        </w:r>
        <w:del w:id="47" w:author="Autor">
          <w:r w:rsidDel="009C1184">
            <w:rPr>
              <w:noProof/>
              <w:webHidden/>
            </w:rPr>
            <w:delText>19</w:delText>
          </w:r>
        </w:del>
        <w:r>
          <w:rPr>
            <w:noProof/>
            <w:webHidden/>
          </w:rPr>
          <w:fldChar w:fldCharType="end"/>
        </w:r>
        <w:r w:rsidRPr="00CD0AC3">
          <w:rPr>
            <w:rStyle w:val="Hypertextovprepojenie"/>
            <w:noProof/>
          </w:rPr>
          <w:fldChar w:fldCharType="end"/>
        </w:r>
      </w:ins>
    </w:p>
    <w:p w14:paraId="6B052AF6" w14:textId="1476334B" w:rsidR="00511E5D" w:rsidRDefault="00511E5D">
      <w:pPr>
        <w:pStyle w:val="Obsah2"/>
        <w:rPr>
          <w:ins w:id="48" w:author="Autor"/>
          <w:rFonts w:asciiTheme="minorHAnsi" w:eastAsiaTheme="minorEastAsia" w:hAnsiTheme="minorHAnsi" w:cstheme="minorBidi"/>
          <w:noProof/>
          <w:sz w:val="22"/>
          <w:szCs w:val="22"/>
        </w:rPr>
      </w:pPr>
      <w:ins w:id="4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"_Toc101856529"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1.3 Subjekty zapojené do riadenia a kontroly EŠIF</w:t>
        </w:r>
        <w:r>
          <w:rPr>
            <w:noProof/>
            <w:webHidden/>
          </w:rPr>
          <w:tab/>
        </w:r>
        <w:r>
          <w:rPr>
            <w:noProof/>
            <w:webHidden/>
          </w:rPr>
          <w:fldChar w:fldCharType="begin"/>
        </w:r>
        <w:r>
          <w:rPr>
            <w:noProof/>
            <w:webHidden/>
          </w:rPr>
          <w:instrText xml:space="preserve"> PAGEREF _Toc101856529 \h </w:instrText>
        </w:r>
      </w:ins>
      <w:r>
        <w:rPr>
          <w:noProof/>
          <w:webHidden/>
        </w:rPr>
      </w:r>
      <w:r>
        <w:rPr>
          <w:noProof/>
          <w:webHidden/>
        </w:rPr>
        <w:fldChar w:fldCharType="separate"/>
      </w:r>
      <w:ins w:id="50" w:author="Autor">
        <w:r w:rsidR="009C1184">
          <w:rPr>
            <w:noProof/>
            <w:webHidden/>
          </w:rPr>
          <w:t>22</w:t>
        </w:r>
        <w:del w:id="51" w:author="Autor">
          <w:r w:rsidDel="009C1184">
            <w:rPr>
              <w:noProof/>
              <w:webHidden/>
            </w:rPr>
            <w:delText>22</w:delText>
          </w:r>
        </w:del>
        <w:r>
          <w:rPr>
            <w:noProof/>
            <w:webHidden/>
          </w:rPr>
          <w:fldChar w:fldCharType="end"/>
        </w:r>
        <w:r w:rsidRPr="00CD0AC3">
          <w:rPr>
            <w:rStyle w:val="Hypertextovprepojenie"/>
            <w:noProof/>
          </w:rPr>
          <w:fldChar w:fldCharType="end"/>
        </w:r>
      </w:ins>
    </w:p>
    <w:p w14:paraId="404E1276" w14:textId="62CD1BEB" w:rsidR="00511E5D" w:rsidRDefault="00511E5D">
      <w:pPr>
        <w:pStyle w:val="Obsah3"/>
        <w:rPr>
          <w:ins w:id="52" w:author="Autor"/>
          <w:rFonts w:asciiTheme="minorHAnsi" w:eastAsiaTheme="minorEastAsia" w:hAnsiTheme="minorHAnsi" w:cstheme="minorBidi"/>
          <w:noProof/>
          <w:sz w:val="22"/>
          <w:szCs w:val="22"/>
        </w:rPr>
      </w:pPr>
      <w:ins w:id="5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"_Toc101856530"</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1.3.1 Subjekty zapojené do riadenia a kontroly na strategickej úrovni</w:t>
        </w:r>
        <w:r>
          <w:rPr>
            <w:noProof/>
            <w:webHidden/>
          </w:rPr>
          <w:tab/>
        </w:r>
        <w:r>
          <w:rPr>
            <w:noProof/>
            <w:webHidden/>
          </w:rPr>
          <w:fldChar w:fldCharType="begin"/>
        </w:r>
        <w:r>
          <w:rPr>
            <w:noProof/>
            <w:webHidden/>
          </w:rPr>
          <w:instrText xml:space="preserve"> PAGEREF _Toc101856530 \h </w:instrText>
        </w:r>
      </w:ins>
      <w:r>
        <w:rPr>
          <w:noProof/>
          <w:webHidden/>
        </w:rPr>
      </w:r>
      <w:r>
        <w:rPr>
          <w:noProof/>
          <w:webHidden/>
        </w:rPr>
        <w:fldChar w:fldCharType="separate"/>
      </w:r>
      <w:ins w:id="54" w:author="Autor">
        <w:r w:rsidR="009C1184">
          <w:rPr>
            <w:noProof/>
            <w:webHidden/>
          </w:rPr>
          <w:t>22</w:t>
        </w:r>
        <w:del w:id="55" w:author="Autor">
          <w:r w:rsidDel="009C1184">
            <w:rPr>
              <w:noProof/>
              <w:webHidden/>
            </w:rPr>
            <w:delText>22</w:delText>
          </w:r>
        </w:del>
        <w:r>
          <w:rPr>
            <w:noProof/>
            <w:webHidden/>
          </w:rPr>
          <w:fldChar w:fldCharType="end"/>
        </w:r>
        <w:r w:rsidRPr="00CD0AC3">
          <w:rPr>
            <w:rStyle w:val="Hypertextovprepojenie"/>
            <w:noProof/>
          </w:rPr>
          <w:fldChar w:fldCharType="end"/>
        </w:r>
      </w:ins>
    </w:p>
    <w:p w14:paraId="0E27036D" w14:textId="472939D4" w:rsidR="00511E5D" w:rsidRDefault="00511E5D">
      <w:pPr>
        <w:pStyle w:val="Obsah4"/>
        <w:rPr>
          <w:ins w:id="56" w:author="Autor"/>
          <w:rFonts w:asciiTheme="minorHAnsi" w:eastAsiaTheme="minorEastAsia" w:hAnsiTheme="minorHAnsi" w:cstheme="minorBidi"/>
        </w:rPr>
      </w:pPr>
      <w:ins w:id="57" w:author="Autor">
        <w:r w:rsidRPr="00CD0AC3">
          <w:rPr>
            <w:rStyle w:val="Hypertextovprepojenie"/>
          </w:rPr>
          <w:fldChar w:fldCharType="begin"/>
        </w:r>
        <w:r w:rsidRPr="00CD0AC3">
          <w:rPr>
            <w:rStyle w:val="Hypertextovprepojenie"/>
          </w:rPr>
          <w:instrText xml:space="preserve"> </w:instrText>
        </w:r>
        <w:r>
          <w:instrText>HYPERLINK \l "_Toc101856531"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1.3.1.1 Centrálny koordinačný orgán</w:t>
        </w:r>
        <w:r>
          <w:rPr>
            <w:webHidden/>
          </w:rPr>
          <w:tab/>
        </w:r>
        <w:r>
          <w:rPr>
            <w:webHidden/>
          </w:rPr>
          <w:fldChar w:fldCharType="begin"/>
        </w:r>
        <w:r>
          <w:rPr>
            <w:webHidden/>
          </w:rPr>
          <w:instrText xml:space="preserve"> PAGEREF _Toc101856531 \h </w:instrText>
        </w:r>
      </w:ins>
      <w:r>
        <w:rPr>
          <w:webHidden/>
        </w:rPr>
      </w:r>
      <w:r>
        <w:rPr>
          <w:webHidden/>
        </w:rPr>
        <w:fldChar w:fldCharType="separate"/>
      </w:r>
      <w:ins w:id="58" w:author="Autor">
        <w:r w:rsidR="009C1184">
          <w:rPr>
            <w:webHidden/>
          </w:rPr>
          <w:t>22</w:t>
        </w:r>
        <w:del w:id="59" w:author="Autor">
          <w:r w:rsidDel="009C1184">
            <w:rPr>
              <w:webHidden/>
            </w:rPr>
            <w:delText>22</w:delText>
          </w:r>
        </w:del>
        <w:r>
          <w:rPr>
            <w:webHidden/>
          </w:rPr>
          <w:fldChar w:fldCharType="end"/>
        </w:r>
        <w:r w:rsidRPr="00CD0AC3">
          <w:rPr>
            <w:rStyle w:val="Hypertextovprepojenie"/>
          </w:rPr>
          <w:fldChar w:fldCharType="end"/>
        </w:r>
      </w:ins>
    </w:p>
    <w:p w14:paraId="09BB15D0" w14:textId="6CCBA6F0" w:rsidR="00511E5D" w:rsidRDefault="00511E5D">
      <w:pPr>
        <w:pStyle w:val="Obsah4"/>
        <w:rPr>
          <w:ins w:id="60" w:author="Autor"/>
          <w:rFonts w:asciiTheme="minorHAnsi" w:eastAsiaTheme="minorEastAsia" w:hAnsiTheme="minorHAnsi" w:cstheme="minorBidi"/>
        </w:rPr>
      </w:pPr>
      <w:ins w:id="61" w:author="Autor">
        <w:r w:rsidRPr="00CD0AC3">
          <w:rPr>
            <w:rStyle w:val="Hypertextovprepojenie"/>
          </w:rPr>
          <w:fldChar w:fldCharType="begin"/>
        </w:r>
        <w:r w:rsidRPr="00CD0AC3">
          <w:rPr>
            <w:rStyle w:val="Hypertextovprepojenie"/>
          </w:rPr>
          <w:instrText xml:space="preserve"> </w:instrText>
        </w:r>
        <w:r>
          <w:instrText>HYPERLINK \l "_Toc101856532"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1.3.1.2 Orgán auditu</w:t>
        </w:r>
        <w:r>
          <w:rPr>
            <w:webHidden/>
          </w:rPr>
          <w:tab/>
        </w:r>
        <w:r>
          <w:rPr>
            <w:webHidden/>
          </w:rPr>
          <w:fldChar w:fldCharType="begin"/>
        </w:r>
        <w:r>
          <w:rPr>
            <w:webHidden/>
          </w:rPr>
          <w:instrText xml:space="preserve"> PAGEREF _Toc101856532 \h </w:instrText>
        </w:r>
      </w:ins>
      <w:r>
        <w:rPr>
          <w:webHidden/>
        </w:rPr>
      </w:r>
      <w:r>
        <w:rPr>
          <w:webHidden/>
        </w:rPr>
        <w:fldChar w:fldCharType="separate"/>
      </w:r>
      <w:ins w:id="62" w:author="Autor">
        <w:r w:rsidR="009C1184">
          <w:rPr>
            <w:webHidden/>
          </w:rPr>
          <w:t>25</w:t>
        </w:r>
        <w:del w:id="63" w:author="Autor">
          <w:r w:rsidDel="009C1184">
            <w:rPr>
              <w:webHidden/>
            </w:rPr>
            <w:delText>25</w:delText>
          </w:r>
        </w:del>
        <w:r>
          <w:rPr>
            <w:webHidden/>
          </w:rPr>
          <w:fldChar w:fldCharType="end"/>
        </w:r>
        <w:r w:rsidRPr="00CD0AC3">
          <w:rPr>
            <w:rStyle w:val="Hypertextovprepojenie"/>
          </w:rPr>
          <w:fldChar w:fldCharType="end"/>
        </w:r>
      </w:ins>
    </w:p>
    <w:p w14:paraId="69407C4A" w14:textId="5F1169F0" w:rsidR="00511E5D" w:rsidRDefault="00511E5D">
      <w:pPr>
        <w:pStyle w:val="Obsah4"/>
        <w:rPr>
          <w:ins w:id="64" w:author="Autor"/>
          <w:rFonts w:asciiTheme="minorHAnsi" w:eastAsiaTheme="minorEastAsia" w:hAnsiTheme="minorHAnsi" w:cstheme="minorBidi"/>
        </w:rPr>
      </w:pPr>
      <w:ins w:id="65" w:author="Autor">
        <w:r w:rsidRPr="00CD0AC3">
          <w:rPr>
            <w:rStyle w:val="Hypertextovprepojenie"/>
          </w:rPr>
          <w:fldChar w:fldCharType="begin"/>
        </w:r>
        <w:r w:rsidRPr="00CD0AC3">
          <w:rPr>
            <w:rStyle w:val="Hypertextovprepojenie"/>
          </w:rPr>
          <w:instrText xml:space="preserve"> </w:instrText>
        </w:r>
        <w:r>
          <w:instrText>HYPERLINK \l "_Toc101856533"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1.3.1.3 Certifikačný orgán</w:t>
        </w:r>
        <w:r>
          <w:rPr>
            <w:webHidden/>
          </w:rPr>
          <w:tab/>
        </w:r>
        <w:r>
          <w:rPr>
            <w:webHidden/>
          </w:rPr>
          <w:fldChar w:fldCharType="begin"/>
        </w:r>
        <w:r>
          <w:rPr>
            <w:webHidden/>
          </w:rPr>
          <w:instrText xml:space="preserve"> PAGEREF _Toc101856533 \h </w:instrText>
        </w:r>
      </w:ins>
      <w:r>
        <w:rPr>
          <w:webHidden/>
        </w:rPr>
      </w:r>
      <w:r>
        <w:rPr>
          <w:webHidden/>
        </w:rPr>
        <w:fldChar w:fldCharType="separate"/>
      </w:r>
      <w:ins w:id="66" w:author="Autor">
        <w:r w:rsidR="009C1184">
          <w:rPr>
            <w:webHidden/>
          </w:rPr>
          <w:t>25</w:t>
        </w:r>
        <w:del w:id="67" w:author="Autor">
          <w:r w:rsidDel="009C1184">
            <w:rPr>
              <w:webHidden/>
            </w:rPr>
            <w:delText>25</w:delText>
          </w:r>
        </w:del>
        <w:r>
          <w:rPr>
            <w:webHidden/>
          </w:rPr>
          <w:fldChar w:fldCharType="end"/>
        </w:r>
        <w:r w:rsidRPr="00CD0AC3">
          <w:rPr>
            <w:rStyle w:val="Hypertextovprepojenie"/>
          </w:rPr>
          <w:fldChar w:fldCharType="end"/>
        </w:r>
      </w:ins>
    </w:p>
    <w:p w14:paraId="69ED17C5" w14:textId="121CCF6A" w:rsidR="00511E5D" w:rsidRDefault="00511E5D">
      <w:pPr>
        <w:pStyle w:val="Obsah4"/>
        <w:rPr>
          <w:ins w:id="68" w:author="Autor"/>
          <w:rFonts w:asciiTheme="minorHAnsi" w:eastAsiaTheme="minorEastAsia" w:hAnsiTheme="minorHAnsi" w:cstheme="minorBidi"/>
        </w:rPr>
      </w:pPr>
      <w:ins w:id="69" w:author="Autor">
        <w:r w:rsidRPr="00CD0AC3">
          <w:rPr>
            <w:rStyle w:val="Hypertextovprepojenie"/>
          </w:rPr>
          <w:fldChar w:fldCharType="begin"/>
        </w:r>
        <w:r w:rsidRPr="00CD0AC3">
          <w:rPr>
            <w:rStyle w:val="Hypertextovprepojenie"/>
          </w:rPr>
          <w:instrText xml:space="preserve"> </w:instrText>
        </w:r>
        <w:r>
          <w:instrText>HYPERLINK \l "_Toc101856534"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1.3.1.4 Gestori horizontálnych princípov</w:t>
        </w:r>
        <w:r>
          <w:rPr>
            <w:webHidden/>
          </w:rPr>
          <w:tab/>
        </w:r>
        <w:r>
          <w:rPr>
            <w:webHidden/>
          </w:rPr>
          <w:fldChar w:fldCharType="begin"/>
        </w:r>
        <w:r>
          <w:rPr>
            <w:webHidden/>
          </w:rPr>
          <w:instrText xml:space="preserve"> PAGEREF _Toc101856534 \h </w:instrText>
        </w:r>
      </w:ins>
      <w:r>
        <w:rPr>
          <w:webHidden/>
        </w:rPr>
      </w:r>
      <w:r>
        <w:rPr>
          <w:webHidden/>
        </w:rPr>
        <w:fldChar w:fldCharType="separate"/>
      </w:r>
      <w:ins w:id="70" w:author="Autor">
        <w:r w:rsidR="009C1184">
          <w:rPr>
            <w:webHidden/>
          </w:rPr>
          <w:t>26</w:t>
        </w:r>
        <w:del w:id="71" w:author="Autor">
          <w:r w:rsidDel="009C1184">
            <w:rPr>
              <w:webHidden/>
            </w:rPr>
            <w:delText>26</w:delText>
          </w:r>
        </w:del>
        <w:r>
          <w:rPr>
            <w:webHidden/>
          </w:rPr>
          <w:fldChar w:fldCharType="end"/>
        </w:r>
        <w:r w:rsidRPr="00CD0AC3">
          <w:rPr>
            <w:rStyle w:val="Hypertextovprepojenie"/>
          </w:rPr>
          <w:fldChar w:fldCharType="end"/>
        </w:r>
      </w:ins>
    </w:p>
    <w:p w14:paraId="47B5C831" w14:textId="232C85D0" w:rsidR="00511E5D" w:rsidRDefault="00511E5D">
      <w:pPr>
        <w:pStyle w:val="Obsah4"/>
        <w:rPr>
          <w:ins w:id="72" w:author="Autor"/>
          <w:rFonts w:asciiTheme="minorHAnsi" w:eastAsiaTheme="minorEastAsia" w:hAnsiTheme="minorHAnsi" w:cstheme="minorBidi"/>
        </w:rPr>
      </w:pPr>
      <w:ins w:id="73" w:author="Autor">
        <w:r w:rsidRPr="00CD0AC3">
          <w:rPr>
            <w:rStyle w:val="Hypertextovprepojenie"/>
          </w:rPr>
          <w:fldChar w:fldCharType="begin"/>
        </w:r>
        <w:r w:rsidRPr="00CD0AC3">
          <w:rPr>
            <w:rStyle w:val="Hypertextovprepojenie"/>
          </w:rPr>
          <w:instrText xml:space="preserve"> </w:instrText>
        </w:r>
        <w:r>
          <w:instrText>HYPERLINK \l "_Toc101856535"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1.3.1.5 Orgán zabezpečujúci ochranu finančných záujmov</w:t>
        </w:r>
        <w:r>
          <w:rPr>
            <w:webHidden/>
          </w:rPr>
          <w:tab/>
        </w:r>
        <w:r>
          <w:rPr>
            <w:webHidden/>
          </w:rPr>
          <w:fldChar w:fldCharType="begin"/>
        </w:r>
        <w:r>
          <w:rPr>
            <w:webHidden/>
          </w:rPr>
          <w:instrText xml:space="preserve"> PAGEREF _Toc101856535 \h </w:instrText>
        </w:r>
      </w:ins>
      <w:r>
        <w:rPr>
          <w:webHidden/>
        </w:rPr>
      </w:r>
      <w:r>
        <w:rPr>
          <w:webHidden/>
        </w:rPr>
        <w:fldChar w:fldCharType="separate"/>
      </w:r>
      <w:ins w:id="74" w:author="Autor">
        <w:r w:rsidR="009C1184">
          <w:rPr>
            <w:webHidden/>
          </w:rPr>
          <w:t>27</w:t>
        </w:r>
        <w:del w:id="75" w:author="Autor">
          <w:r w:rsidDel="009C1184">
            <w:rPr>
              <w:webHidden/>
            </w:rPr>
            <w:delText>27</w:delText>
          </w:r>
        </w:del>
        <w:r>
          <w:rPr>
            <w:webHidden/>
          </w:rPr>
          <w:fldChar w:fldCharType="end"/>
        </w:r>
        <w:r w:rsidRPr="00CD0AC3">
          <w:rPr>
            <w:rStyle w:val="Hypertextovprepojenie"/>
          </w:rPr>
          <w:fldChar w:fldCharType="end"/>
        </w:r>
      </w:ins>
    </w:p>
    <w:p w14:paraId="23CDE1A9" w14:textId="37629D18" w:rsidR="00511E5D" w:rsidRDefault="00511E5D">
      <w:pPr>
        <w:pStyle w:val="Obsah4"/>
        <w:rPr>
          <w:ins w:id="76" w:author="Autor"/>
          <w:rFonts w:asciiTheme="minorHAnsi" w:eastAsiaTheme="minorEastAsia" w:hAnsiTheme="minorHAnsi" w:cstheme="minorBidi"/>
        </w:rPr>
      </w:pPr>
      <w:ins w:id="77" w:author="Autor">
        <w:r w:rsidRPr="00CD0AC3">
          <w:rPr>
            <w:rStyle w:val="Hypertextovprepojenie"/>
          </w:rPr>
          <w:fldChar w:fldCharType="begin"/>
        </w:r>
        <w:r w:rsidRPr="00CD0AC3">
          <w:rPr>
            <w:rStyle w:val="Hypertextovprepojenie"/>
          </w:rPr>
          <w:instrText xml:space="preserve"> </w:instrText>
        </w:r>
        <w:r>
          <w:instrText>HYPERLINK \l "_Toc101856536"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1.3.1.6 Ministerstvo zahraničných vecí a európskych záležitostí SR</w:t>
        </w:r>
        <w:r>
          <w:rPr>
            <w:webHidden/>
          </w:rPr>
          <w:tab/>
        </w:r>
        <w:r>
          <w:rPr>
            <w:webHidden/>
          </w:rPr>
          <w:fldChar w:fldCharType="begin"/>
        </w:r>
        <w:r>
          <w:rPr>
            <w:webHidden/>
          </w:rPr>
          <w:instrText xml:space="preserve"> PAGEREF _Toc101856536 \h </w:instrText>
        </w:r>
      </w:ins>
      <w:r>
        <w:rPr>
          <w:webHidden/>
        </w:rPr>
      </w:r>
      <w:r>
        <w:rPr>
          <w:webHidden/>
        </w:rPr>
        <w:fldChar w:fldCharType="separate"/>
      </w:r>
      <w:ins w:id="78" w:author="Autor">
        <w:r w:rsidR="009C1184">
          <w:rPr>
            <w:webHidden/>
          </w:rPr>
          <w:t>28</w:t>
        </w:r>
        <w:del w:id="79" w:author="Autor">
          <w:r w:rsidDel="009C1184">
            <w:rPr>
              <w:webHidden/>
            </w:rPr>
            <w:delText>28</w:delText>
          </w:r>
        </w:del>
        <w:r>
          <w:rPr>
            <w:webHidden/>
          </w:rPr>
          <w:fldChar w:fldCharType="end"/>
        </w:r>
        <w:r w:rsidRPr="00CD0AC3">
          <w:rPr>
            <w:rStyle w:val="Hypertextovprepojenie"/>
          </w:rPr>
          <w:fldChar w:fldCharType="end"/>
        </w:r>
      </w:ins>
    </w:p>
    <w:p w14:paraId="2C56CC6A" w14:textId="4DDF7450" w:rsidR="00511E5D" w:rsidRDefault="00511E5D">
      <w:pPr>
        <w:pStyle w:val="Obsah4"/>
        <w:rPr>
          <w:ins w:id="80" w:author="Autor"/>
          <w:rFonts w:asciiTheme="minorHAnsi" w:eastAsiaTheme="minorEastAsia" w:hAnsiTheme="minorHAnsi" w:cstheme="minorBidi"/>
        </w:rPr>
      </w:pPr>
      <w:ins w:id="81" w:author="Autor">
        <w:r w:rsidRPr="00CD0AC3">
          <w:rPr>
            <w:rStyle w:val="Hypertextovprepojenie"/>
          </w:rPr>
          <w:fldChar w:fldCharType="begin"/>
        </w:r>
        <w:r w:rsidRPr="00CD0AC3">
          <w:rPr>
            <w:rStyle w:val="Hypertextovprepojenie"/>
          </w:rPr>
          <w:instrText xml:space="preserve"> </w:instrText>
        </w:r>
        <w:r>
          <w:instrText>HYPERLINK \l "_Toc101856537"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1.3.1.7 Národný monitorovací výbor</w:t>
        </w:r>
        <w:r>
          <w:rPr>
            <w:webHidden/>
          </w:rPr>
          <w:tab/>
        </w:r>
        <w:r>
          <w:rPr>
            <w:webHidden/>
          </w:rPr>
          <w:fldChar w:fldCharType="begin"/>
        </w:r>
        <w:r>
          <w:rPr>
            <w:webHidden/>
          </w:rPr>
          <w:instrText xml:space="preserve"> PAGEREF _Toc101856537 \h </w:instrText>
        </w:r>
      </w:ins>
      <w:r>
        <w:rPr>
          <w:webHidden/>
        </w:rPr>
      </w:r>
      <w:r>
        <w:rPr>
          <w:webHidden/>
        </w:rPr>
        <w:fldChar w:fldCharType="separate"/>
      </w:r>
      <w:ins w:id="82" w:author="Autor">
        <w:r w:rsidR="009C1184">
          <w:rPr>
            <w:webHidden/>
          </w:rPr>
          <w:t>28</w:t>
        </w:r>
        <w:del w:id="83" w:author="Autor">
          <w:r w:rsidDel="009C1184">
            <w:rPr>
              <w:webHidden/>
            </w:rPr>
            <w:delText>28</w:delText>
          </w:r>
        </w:del>
        <w:r>
          <w:rPr>
            <w:webHidden/>
          </w:rPr>
          <w:fldChar w:fldCharType="end"/>
        </w:r>
        <w:r w:rsidRPr="00CD0AC3">
          <w:rPr>
            <w:rStyle w:val="Hypertextovprepojenie"/>
          </w:rPr>
          <w:fldChar w:fldCharType="end"/>
        </w:r>
      </w:ins>
    </w:p>
    <w:p w14:paraId="18ECC4F1" w14:textId="4A6B9479" w:rsidR="00511E5D" w:rsidRDefault="00511E5D">
      <w:pPr>
        <w:pStyle w:val="Obsah4"/>
        <w:rPr>
          <w:ins w:id="84" w:author="Autor"/>
          <w:rFonts w:asciiTheme="minorHAnsi" w:eastAsiaTheme="minorEastAsia" w:hAnsiTheme="minorHAnsi" w:cstheme="minorBidi"/>
        </w:rPr>
      </w:pPr>
      <w:ins w:id="85" w:author="Autor">
        <w:r w:rsidRPr="00CD0AC3">
          <w:rPr>
            <w:rStyle w:val="Hypertextovprepojenie"/>
          </w:rPr>
          <w:fldChar w:fldCharType="begin"/>
        </w:r>
        <w:r w:rsidRPr="00CD0AC3">
          <w:rPr>
            <w:rStyle w:val="Hypertextovprepojenie"/>
          </w:rPr>
          <w:instrText xml:space="preserve"> </w:instrText>
        </w:r>
        <w:r>
          <w:instrText>HYPERLINK \l "_Toc101856538"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1.3.1.8 Koordinačný výbor pre spoluprácu pri kontrole verejného obstarávania</w:t>
        </w:r>
        <w:r>
          <w:rPr>
            <w:webHidden/>
          </w:rPr>
          <w:tab/>
        </w:r>
        <w:r>
          <w:rPr>
            <w:webHidden/>
          </w:rPr>
          <w:fldChar w:fldCharType="begin"/>
        </w:r>
        <w:r>
          <w:rPr>
            <w:webHidden/>
          </w:rPr>
          <w:instrText xml:space="preserve"> PAGEREF _Toc101856538 \h </w:instrText>
        </w:r>
      </w:ins>
      <w:r>
        <w:rPr>
          <w:webHidden/>
        </w:rPr>
      </w:r>
      <w:r>
        <w:rPr>
          <w:webHidden/>
        </w:rPr>
        <w:fldChar w:fldCharType="separate"/>
      </w:r>
      <w:ins w:id="86" w:author="Autor">
        <w:r w:rsidR="009C1184">
          <w:rPr>
            <w:webHidden/>
          </w:rPr>
          <w:t>29</w:t>
        </w:r>
        <w:del w:id="87" w:author="Autor">
          <w:r w:rsidDel="009C1184">
            <w:rPr>
              <w:webHidden/>
            </w:rPr>
            <w:delText>29</w:delText>
          </w:r>
        </w:del>
        <w:r>
          <w:rPr>
            <w:webHidden/>
          </w:rPr>
          <w:fldChar w:fldCharType="end"/>
        </w:r>
        <w:r w:rsidRPr="00CD0AC3">
          <w:rPr>
            <w:rStyle w:val="Hypertextovprepojenie"/>
          </w:rPr>
          <w:fldChar w:fldCharType="end"/>
        </w:r>
      </w:ins>
    </w:p>
    <w:p w14:paraId="4E4C2180" w14:textId="5386DC82" w:rsidR="00511E5D" w:rsidRDefault="00511E5D">
      <w:pPr>
        <w:pStyle w:val="Obsah4"/>
        <w:rPr>
          <w:ins w:id="88" w:author="Autor"/>
          <w:rFonts w:asciiTheme="minorHAnsi" w:eastAsiaTheme="minorEastAsia" w:hAnsiTheme="minorHAnsi" w:cstheme="minorBidi"/>
        </w:rPr>
      </w:pPr>
      <w:ins w:id="89" w:author="Autor">
        <w:r w:rsidRPr="00CD0AC3">
          <w:rPr>
            <w:rStyle w:val="Hypertextovprepojenie"/>
          </w:rPr>
          <w:fldChar w:fldCharType="begin"/>
        </w:r>
        <w:r w:rsidRPr="00CD0AC3">
          <w:rPr>
            <w:rStyle w:val="Hypertextovprepojenie"/>
          </w:rPr>
          <w:instrText xml:space="preserve"> </w:instrText>
        </w:r>
        <w:r>
          <w:instrText>HYPERLINK \l "_Toc101856539"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1.3.1.9 Pracovná komisia pre koordináciu a zabezpečenie synergických účinkov medzi EŠIF a ostatnými nástrojmi podpory Únie a SR</w:t>
        </w:r>
        <w:r>
          <w:rPr>
            <w:webHidden/>
          </w:rPr>
          <w:tab/>
        </w:r>
        <w:r>
          <w:rPr>
            <w:webHidden/>
          </w:rPr>
          <w:fldChar w:fldCharType="begin"/>
        </w:r>
        <w:r>
          <w:rPr>
            <w:webHidden/>
          </w:rPr>
          <w:instrText xml:space="preserve"> PAGEREF _Toc101856539 \h </w:instrText>
        </w:r>
      </w:ins>
      <w:r>
        <w:rPr>
          <w:webHidden/>
        </w:rPr>
      </w:r>
      <w:r>
        <w:rPr>
          <w:webHidden/>
        </w:rPr>
        <w:fldChar w:fldCharType="separate"/>
      </w:r>
      <w:ins w:id="90" w:author="Autor">
        <w:r w:rsidR="009C1184">
          <w:rPr>
            <w:webHidden/>
          </w:rPr>
          <w:t>30</w:t>
        </w:r>
        <w:del w:id="91" w:author="Autor">
          <w:r w:rsidDel="009C1184">
            <w:rPr>
              <w:webHidden/>
            </w:rPr>
            <w:delText>30</w:delText>
          </w:r>
        </w:del>
        <w:r>
          <w:rPr>
            <w:webHidden/>
          </w:rPr>
          <w:fldChar w:fldCharType="end"/>
        </w:r>
        <w:r w:rsidRPr="00CD0AC3">
          <w:rPr>
            <w:rStyle w:val="Hypertextovprepojenie"/>
          </w:rPr>
          <w:fldChar w:fldCharType="end"/>
        </w:r>
      </w:ins>
    </w:p>
    <w:p w14:paraId="59ADFE12" w14:textId="0BEEB886" w:rsidR="00511E5D" w:rsidRDefault="00511E5D">
      <w:pPr>
        <w:pStyle w:val="Obsah4"/>
        <w:rPr>
          <w:ins w:id="92" w:author="Autor"/>
          <w:rFonts w:asciiTheme="minorHAnsi" w:eastAsiaTheme="minorEastAsia" w:hAnsiTheme="minorHAnsi" w:cstheme="minorBidi"/>
        </w:rPr>
      </w:pPr>
      <w:ins w:id="93" w:author="Autor">
        <w:r w:rsidRPr="00CD0AC3">
          <w:rPr>
            <w:rStyle w:val="Hypertextovprepojenie"/>
          </w:rPr>
          <w:fldChar w:fldCharType="begin"/>
        </w:r>
        <w:r w:rsidRPr="00CD0AC3">
          <w:rPr>
            <w:rStyle w:val="Hypertextovprepojenie"/>
          </w:rPr>
          <w:instrText xml:space="preserve"> </w:instrText>
        </w:r>
        <w:r>
          <w:instrText>HYPERLINK \l "_Toc101856540"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1.3.1.10 Rada CKO</w:t>
        </w:r>
        <w:r>
          <w:rPr>
            <w:webHidden/>
          </w:rPr>
          <w:tab/>
        </w:r>
        <w:r>
          <w:rPr>
            <w:webHidden/>
          </w:rPr>
          <w:fldChar w:fldCharType="begin"/>
        </w:r>
        <w:r>
          <w:rPr>
            <w:webHidden/>
          </w:rPr>
          <w:instrText xml:space="preserve"> PAGEREF _Toc101856540 \h </w:instrText>
        </w:r>
      </w:ins>
      <w:r>
        <w:rPr>
          <w:webHidden/>
        </w:rPr>
      </w:r>
      <w:r>
        <w:rPr>
          <w:webHidden/>
        </w:rPr>
        <w:fldChar w:fldCharType="separate"/>
      </w:r>
      <w:ins w:id="94" w:author="Autor">
        <w:r w:rsidR="009C1184">
          <w:rPr>
            <w:webHidden/>
          </w:rPr>
          <w:t>31</w:t>
        </w:r>
        <w:del w:id="95" w:author="Autor">
          <w:r w:rsidDel="009C1184">
            <w:rPr>
              <w:webHidden/>
            </w:rPr>
            <w:delText>31</w:delText>
          </w:r>
        </w:del>
        <w:r>
          <w:rPr>
            <w:webHidden/>
          </w:rPr>
          <w:fldChar w:fldCharType="end"/>
        </w:r>
        <w:r w:rsidRPr="00CD0AC3">
          <w:rPr>
            <w:rStyle w:val="Hypertextovprepojenie"/>
          </w:rPr>
          <w:fldChar w:fldCharType="end"/>
        </w:r>
      </w:ins>
    </w:p>
    <w:p w14:paraId="02F8D8D3" w14:textId="38426C95" w:rsidR="00511E5D" w:rsidRDefault="00511E5D">
      <w:pPr>
        <w:pStyle w:val="Obsah4"/>
        <w:rPr>
          <w:ins w:id="96" w:author="Autor"/>
          <w:rFonts w:asciiTheme="minorHAnsi" w:eastAsiaTheme="minorEastAsia" w:hAnsiTheme="minorHAnsi" w:cstheme="minorBidi"/>
        </w:rPr>
      </w:pPr>
      <w:ins w:id="97" w:author="Autor">
        <w:r w:rsidRPr="00CD0AC3">
          <w:rPr>
            <w:rStyle w:val="Hypertextovprepojenie"/>
          </w:rPr>
          <w:fldChar w:fldCharType="begin"/>
        </w:r>
        <w:r w:rsidRPr="00CD0AC3">
          <w:rPr>
            <w:rStyle w:val="Hypertextovprepojenie"/>
          </w:rPr>
          <w:instrText xml:space="preserve"> </w:instrText>
        </w:r>
        <w:r>
          <w:instrText>HYPERLINK \l "_Toc101856541"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1.3.1.11 Úrad vlády Slovenskej republiky</w:t>
        </w:r>
        <w:r>
          <w:rPr>
            <w:webHidden/>
          </w:rPr>
          <w:tab/>
        </w:r>
        <w:r>
          <w:rPr>
            <w:webHidden/>
          </w:rPr>
          <w:fldChar w:fldCharType="begin"/>
        </w:r>
        <w:r>
          <w:rPr>
            <w:webHidden/>
          </w:rPr>
          <w:instrText xml:space="preserve"> PAGEREF _Toc101856541 \h </w:instrText>
        </w:r>
      </w:ins>
      <w:r>
        <w:rPr>
          <w:webHidden/>
        </w:rPr>
      </w:r>
      <w:r>
        <w:rPr>
          <w:webHidden/>
        </w:rPr>
        <w:fldChar w:fldCharType="separate"/>
      </w:r>
      <w:ins w:id="98" w:author="Autor">
        <w:r w:rsidR="009C1184">
          <w:rPr>
            <w:webHidden/>
          </w:rPr>
          <w:t>31</w:t>
        </w:r>
        <w:del w:id="99" w:author="Autor">
          <w:r w:rsidDel="009C1184">
            <w:rPr>
              <w:webHidden/>
            </w:rPr>
            <w:delText>31</w:delText>
          </w:r>
        </w:del>
        <w:r>
          <w:rPr>
            <w:webHidden/>
          </w:rPr>
          <w:fldChar w:fldCharType="end"/>
        </w:r>
        <w:r w:rsidRPr="00CD0AC3">
          <w:rPr>
            <w:rStyle w:val="Hypertextovprepojenie"/>
          </w:rPr>
          <w:fldChar w:fldCharType="end"/>
        </w:r>
      </w:ins>
    </w:p>
    <w:p w14:paraId="1FA2D9CA" w14:textId="796D620E" w:rsidR="00511E5D" w:rsidRDefault="00511E5D">
      <w:pPr>
        <w:pStyle w:val="Obsah4"/>
        <w:rPr>
          <w:ins w:id="100" w:author="Autor"/>
          <w:rFonts w:asciiTheme="minorHAnsi" w:eastAsiaTheme="minorEastAsia" w:hAnsiTheme="minorHAnsi" w:cstheme="minorBidi"/>
        </w:rPr>
      </w:pPr>
      <w:ins w:id="101" w:author="Autor">
        <w:r w:rsidRPr="00CD0AC3">
          <w:rPr>
            <w:rStyle w:val="Hypertextovprepojenie"/>
          </w:rPr>
          <w:fldChar w:fldCharType="begin"/>
        </w:r>
        <w:r w:rsidRPr="00CD0AC3">
          <w:rPr>
            <w:rStyle w:val="Hypertextovprepojenie"/>
          </w:rPr>
          <w:instrText xml:space="preserve"> </w:instrText>
        </w:r>
        <w:r>
          <w:instrText>HYPERLINK \l "_Toc101856542"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1.3.1.12 Nezávislý monitorovací subjekt</w:t>
        </w:r>
        <w:r>
          <w:rPr>
            <w:webHidden/>
          </w:rPr>
          <w:tab/>
        </w:r>
        <w:r>
          <w:rPr>
            <w:webHidden/>
          </w:rPr>
          <w:fldChar w:fldCharType="begin"/>
        </w:r>
        <w:r>
          <w:rPr>
            <w:webHidden/>
          </w:rPr>
          <w:instrText xml:space="preserve"> PAGEREF _Toc101856542 \h </w:instrText>
        </w:r>
      </w:ins>
      <w:r>
        <w:rPr>
          <w:webHidden/>
        </w:rPr>
      </w:r>
      <w:r>
        <w:rPr>
          <w:webHidden/>
        </w:rPr>
        <w:fldChar w:fldCharType="separate"/>
      </w:r>
      <w:ins w:id="102" w:author="Autor">
        <w:r w:rsidR="009C1184">
          <w:rPr>
            <w:webHidden/>
          </w:rPr>
          <w:t>32</w:t>
        </w:r>
        <w:del w:id="103" w:author="Autor">
          <w:r w:rsidDel="009C1184">
            <w:rPr>
              <w:webHidden/>
            </w:rPr>
            <w:delText>32</w:delText>
          </w:r>
        </w:del>
        <w:r>
          <w:rPr>
            <w:webHidden/>
          </w:rPr>
          <w:fldChar w:fldCharType="end"/>
        </w:r>
        <w:r w:rsidRPr="00CD0AC3">
          <w:rPr>
            <w:rStyle w:val="Hypertextovprepojenie"/>
          </w:rPr>
          <w:fldChar w:fldCharType="end"/>
        </w:r>
      </w:ins>
    </w:p>
    <w:p w14:paraId="4589EAA2" w14:textId="63E1EB7D" w:rsidR="00511E5D" w:rsidRDefault="00511E5D">
      <w:pPr>
        <w:pStyle w:val="Obsah4"/>
        <w:rPr>
          <w:ins w:id="104" w:author="Autor"/>
          <w:rFonts w:asciiTheme="minorHAnsi" w:eastAsiaTheme="minorEastAsia" w:hAnsiTheme="minorHAnsi" w:cstheme="minorBidi"/>
        </w:rPr>
      </w:pPr>
      <w:ins w:id="105" w:author="Autor">
        <w:r w:rsidRPr="00CD0AC3">
          <w:rPr>
            <w:rStyle w:val="Hypertextovprepojenie"/>
          </w:rPr>
          <w:fldChar w:fldCharType="begin"/>
        </w:r>
        <w:r w:rsidRPr="00CD0AC3">
          <w:rPr>
            <w:rStyle w:val="Hypertextovprepojenie"/>
          </w:rPr>
          <w:instrText xml:space="preserve"> </w:instrText>
        </w:r>
        <w:r>
          <w:instrText>HYPERLINK \l "_Toc101856543"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1.3.1.13 Gestor AK EŠIF</w:t>
        </w:r>
        <w:r>
          <w:rPr>
            <w:webHidden/>
          </w:rPr>
          <w:tab/>
        </w:r>
        <w:r>
          <w:rPr>
            <w:webHidden/>
          </w:rPr>
          <w:fldChar w:fldCharType="begin"/>
        </w:r>
        <w:r>
          <w:rPr>
            <w:webHidden/>
          </w:rPr>
          <w:instrText xml:space="preserve"> PAGEREF _Toc101856543 \h </w:instrText>
        </w:r>
      </w:ins>
      <w:r>
        <w:rPr>
          <w:webHidden/>
        </w:rPr>
      </w:r>
      <w:r>
        <w:rPr>
          <w:webHidden/>
        </w:rPr>
        <w:fldChar w:fldCharType="separate"/>
      </w:r>
      <w:ins w:id="106" w:author="Autor">
        <w:r w:rsidR="009C1184">
          <w:rPr>
            <w:webHidden/>
          </w:rPr>
          <w:t>33</w:t>
        </w:r>
        <w:del w:id="107" w:author="Autor">
          <w:r w:rsidDel="009C1184">
            <w:rPr>
              <w:webHidden/>
            </w:rPr>
            <w:delText>33</w:delText>
          </w:r>
        </w:del>
        <w:r>
          <w:rPr>
            <w:webHidden/>
          </w:rPr>
          <w:fldChar w:fldCharType="end"/>
        </w:r>
        <w:r w:rsidRPr="00CD0AC3">
          <w:rPr>
            <w:rStyle w:val="Hypertextovprepojenie"/>
          </w:rPr>
          <w:fldChar w:fldCharType="end"/>
        </w:r>
      </w:ins>
    </w:p>
    <w:p w14:paraId="56FB27EF" w14:textId="35C6DC4C" w:rsidR="00511E5D" w:rsidRDefault="00511E5D">
      <w:pPr>
        <w:pStyle w:val="Obsah3"/>
        <w:rPr>
          <w:ins w:id="108" w:author="Autor"/>
          <w:rFonts w:asciiTheme="minorHAnsi" w:eastAsiaTheme="minorEastAsia" w:hAnsiTheme="minorHAnsi" w:cstheme="minorBidi"/>
          <w:noProof/>
          <w:sz w:val="22"/>
          <w:szCs w:val="22"/>
        </w:rPr>
      </w:pPr>
      <w:ins w:id="10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"_Toc101856544"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1.3.2 Subjekty zapojené do riadenia a kontroly na programovej úrovni</w:t>
        </w:r>
        <w:r>
          <w:rPr>
            <w:noProof/>
            <w:webHidden/>
          </w:rPr>
          <w:tab/>
        </w:r>
        <w:r>
          <w:rPr>
            <w:noProof/>
            <w:webHidden/>
          </w:rPr>
          <w:fldChar w:fldCharType="begin"/>
        </w:r>
        <w:r>
          <w:rPr>
            <w:noProof/>
            <w:webHidden/>
          </w:rPr>
          <w:instrText xml:space="preserve"> PAGEREF _Toc101856544 \h </w:instrText>
        </w:r>
      </w:ins>
      <w:r>
        <w:rPr>
          <w:noProof/>
          <w:webHidden/>
        </w:rPr>
      </w:r>
      <w:r>
        <w:rPr>
          <w:noProof/>
          <w:webHidden/>
        </w:rPr>
        <w:fldChar w:fldCharType="separate"/>
      </w:r>
      <w:ins w:id="110" w:author="Autor">
        <w:r w:rsidR="009C1184">
          <w:rPr>
            <w:noProof/>
            <w:webHidden/>
          </w:rPr>
          <w:t>34</w:t>
        </w:r>
        <w:del w:id="111" w:author="Autor">
          <w:r w:rsidDel="009C1184">
            <w:rPr>
              <w:noProof/>
              <w:webHidden/>
            </w:rPr>
            <w:delText>34</w:delText>
          </w:r>
        </w:del>
        <w:r>
          <w:rPr>
            <w:noProof/>
            <w:webHidden/>
          </w:rPr>
          <w:fldChar w:fldCharType="end"/>
        </w:r>
        <w:r w:rsidRPr="00CD0AC3">
          <w:rPr>
            <w:rStyle w:val="Hypertextovprepojenie"/>
            <w:noProof/>
          </w:rPr>
          <w:fldChar w:fldCharType="end"/>
        </w:r>
      </w:ins>
    </w:p>
    <w:p w14:paraId="7C37E8EB" w14:textId="373E8CD5" w:rsidR="00511E5D" w:rsidRDefault="00511E5D">
      <w:pPr>
        <w:pStyle w:val="Obsah4"/>
        <w:rPr>
          <w:ins w:id="112" w:author="Autor"/>
          <w:rFonts w:asciiTheme="minorHAnsi" w:eastAsiaTheme="minorEastAsia" w:hAnsiTheme="minorHAnsi" w:cstheme="minorBidi"/>
        </w:rPr>
      </w:pPr>
      <w:ins w:id="113" w:author="Autor">
        <w:r w:rsidRPr="00CD0AC3">
          <w:rPr>
            <w:rStyle w:val="Hypertextovprepojenie"/>
          </w:rPr>
          <w:fldChar w:fldCharType="begin"/>
        </w:r>
        <w:r w:rsidRPr="00CD0AC3">
          <w:rPr>
            <w:rStyle w:val="Hypertextovprepojenie"/>
          </w:rPr>
          <w:instrText xml:space="preserve"> </w:instrText>
        </w:r>
        <w:r>
          <w:instrText>HYPERLINK \l "_Toc101856545"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1.3.2.1 Riadiaci orgán</w:t>
        </w:r>
        <w:r>
          <w:rPr>
            <w:webHidden/>
          </w:rPr>
          <w:tab/>
        </w:r>
        <w:r>
          <w:rPr>
            <w:webHidden/>
          </w:rPr>
          <w:fldChar w:fldCharType="begin"/>
        </w:r>
        <w:r>
          <w:rPr>
            <w:webHidden/>
          </w:rPr>
          <w:instrText xml:space="preserve"> PAGEREF _Toc101856545 \h </w:instrText>
        </w:r>
      </w:ins>
      <w:r>
        <w:rPr>
          <w:webHidden/>
        </w:rPr>
      </w:r>
      <w:r>
        <w:rPr>
          <w:webHidden/>
        </w:rPr>
        <w:fldChar w:fldCharType="separate"/>
      </w:r>
      <w:ins w:id="114" w:author="Autor">
        <w:r w:rsidR="009C1184">
          <w:rPr>
            <w:webHidden/>
          </w:rPr>
          <w:t>34</w:t>
        </w:r>
        <w:del w:id="115" w:author="Autor">
          <w:r w:rsidDel="009C1184">
            <w:rPr>
              <w:webHidden/>
            </w:rPr>
            <w:delText>34</w:delText>
          </w:r>
        </w:del>
        <w:r>
          <w:rPr>
            <w:webHidden/>
          </w:rPr>
          <w:fldChar w:fldCharType="end"/>
        </w:r>
        <w:r w:rsidRPr="00CD0AC3">
          <w:rPr>
            <w:rStyle w:val="Hypertextovprepojenie"/>
          </w:rPr>
          <w:fldChar w:fldCharType="end"/>
        </w:r>
      </w:ins>
    </w:p>
    <w:p w14:paraId="07EF6B32" w14:textId="207EF97C" w:rsidR="00511E5D" w:rsidRDefault="00511E5D">
      <w:pPr>
        <w:pStyle w:val="Obsah4"/>
        <w:rPr>
          <w:ins w:id="116" w:author="Autor"/>
          <w:rFonts w:asciiTheme="minorHAnsi" w:eastAsiaTheme="minorEastAsia" w:hAnsiTheme="minorHAnsi" w:cstheme="minorBidi"/>
        </w:rPr>
      </w:pPr>
      <w:ins w:id="117" w:author="Autor">
        <w:r w:rsidRPr="00CD0AC3">
          <w:rPr>
            <w:rStyle w:val="Hypertextovprepojenie"/>
          </w:rPr>
          <w:fldChar w:fldCharType="begin"/>
        </w:r>
        <w:r w:rsidRPr="00CD0AC3">
          <w:rPr>
            <w:rStyle w:val="Hypertextovprepojenie"/>
          </w:rPr>
          <w:instrText xml:space="preserve"> </w:instrText>
        </w:r>
        <w:r>
          <w:instrText>HYPERLINK \l "_Toc101856546"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1.3.2.2 Sprostredkovateľský orgán</w:t>
        </w:r>
        <w:r>
          <w:rPr>
            <w:webHidden/>
          </w:rPr>
          <w:tab/>
        </w:r>
        <w:r>
          <w:rPr>
            <w:webHidden/>
          </w:rPr>
          <w:fldChar w:fldCharType="begin"/>
        </w:r>
        <w:r>
          <w:rPr>
            <w:webHidden/>
          </w:rPr>
          <w:instrText xml:space="preserve"> PAGEREF _Toc101856546 \h </w:instrText>
        </w:r>
      </w:ins>
      <w:r>
        <w:rPr>
          <w:webHidden/>
        </w:rPr>
      </w:r>
      <w:r>
        <w:rPr>
          <w:webHidden/>
        </w:rPr>
        <w:fldChar w:fldCharType="separate"/>
      </w:r>
      <w:ins w:id="118" w:author="Autor">
        <w:r w:rsidR="009C1184">
          <w:rPr>
            <w:webHidden/>
          </w:rPr>
          <w:t>37</w:t>
        </w:r>
        <w:del w:id="119" w:author="Autor">
          <w:r w:rsidDel="009C1184">
            <w:rPr>
              <w:webHidden/>
            </w:rPr>
            <w:delText>37</w:delText>
          </w:r>
        </w:del>
        <w:r>
          <w:rPr>
            <w:webHidden/>
          </w:rPr>
          <w:fldChar w:fldCharType="end"/>
        </w:r>
        <w:r w:rsidRPr="00CD0AC3">
          <w:rPr>
            <w:rStyle w:val="Hypertextovprepojenie"/>
          </w:rPr>
          <w:fldChar w:fldCharType="end"/>
        </w:r>
      </w:ins>
    </w:p>
    <w:p w14:paraId="06F01F54" w14:textId="24C5778F" w:rsidR="00511E5D" w:rsidRDefault="00511E5D">
      <w:pPr>
        <w:pStyle w:val="Obsah4"/>
        <w:rPr>
          <w:ins w:id="120" w:author="Autor"/>
          <w:rFonts w:asciiTheme="minorHAnsi" w:eastAsiaTheme="minorEastAsia" w:hAnsiTheme="minorHAnsi" w:cstheme="minorBidi"/>
        </w:rPr>
      </w:pPr>
      <w:ins w:id="121" w:author="Autor">
        <w:r w:rsidRPr="00CD0AC3">
          <w:rPr>
            <w:rStyle w:val="Hypertextovprepojenie"/>
          </w:rPr>
          <w:fldChar w:fldCharType="begin"/>
        </w:r>
        <w:r w:rsidRPr="00CD0AC3">
          <w:rPr>
            <w:rStyle w:val="Hypertextovprepojenie"/>
          </w:rPr>
          <w:instrText xml:space="preserve"> </w:instrText>
        </w:r>
        <w:r>
          <w:instrText>HYPERLINK \l "_Toc101856547"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1.3.2.3   Monitorovací výbor</w:t>
        </w:r>
        <w:r>
          <w:rPr>
            <w:webHidden/>
          </w:rPr>
          <w:tab/>
        </w:r>
        <w:r>
          <w:rPr>
            <w:webHidden/>
          </w:rPr>
          <w:fldChar w:fldCharType="begin"/>
        </w:r>
        <w:r>
          <w:rPr>
            <w:webHidden/>
          </w:rPr>
          <w:instrText xml:space="preserve"> PAGEREF _Toc101856547 \h </w:instrText>
        </w:r>
      </w:ins>
      <w:r>
        <w:rPr>
          <w:webHidden/>
        </w:rPr>
      </w:r>
      <w:r>
        <w:rPr>
          <w:webHidden/>
        </w:rPr>
        <w:fldChar w:fldCharType="separate"/>
      </w:r>
      <w:ins w:id="122" w:author="Autor">
        <w:r w:rsidR="009C1184">
          <w:rPr>
            <w:webHidden/>
          </w:rPr>
          <w:t>38</w:t>
        </w:r>
        <w:del w:id="123" w:author="Autor">
          <w:r w:rsidDel="009C1184">
            <w:rPr>
              <w:webHidden/>
            </w:rPr>
            <w:delText>38</w:delText>
          </w:r>
        </w:del>
        <w:r>
          <w:rPr>
            <w:webHidden/>
          </w:rPr>
          <w:fldChar w:fldCharType="end"/>
        </w:r>
        <w:r w:rsidRPr="00CD0AC3">
          <w:rPr>
            <w:rStyle w:val="Hypertextovprepojenie"/>
          </w:rPr>
          <w:fldChar w:fldCharType="end"/>
        </w:r>
      </w:ins>
    </w:p>
    <w:p w14:paraId="44EE9BE7" w14:textId="79964486" w:rsidR="00511E5D" w:rsidRDefault="00511E5D">
      <w:pPr>
        <w:pStyle w:val="Obsah5"/>
        <w:rPr>
          <w:ins w:id="124" w:author="Autor"/>
          <w:rFonts w:asciiTheme="minorHAnsi" w:eastAsiaTheme="minorEastAsia" w:hAnsiTheme="minorHAnsi" w:cstheme="minorBidi"/>
          <w:sz w:val="22"/>
        </w:rPr>
      </w:pPr>
      <w:ins w:id="125" w:author="Autor">
        <w:r w:rsidRPr="00CD0AC3">
          <w:rPr>
            <w:rStyle w:val="Hypertextovprepojenie"/>
          </w:rPr>
          <w:fldChar w:fldCharType="begin"/>
        </w:r>
        <w:r w:rsidRPr="00CD0AC3">
          <w:rPr>
            <w:rStyle w:val="Hypertextovprepojenie"/>
          </w:rPr>
          <w:instrText xml:space="preserve"> </w:instrText>
        </w:r>
        <w:r>
          <w:instrText>HYPERLINK \l "_Toc101856548"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1.3.2.3.1 Funkcie monitorovacieho výboru</w:t>
        </w:r>
        <w:r>
          <w:rPr>
            <w:webHidden/>
          </w:rPr>
          <w:tab/>
        </w:r>
        <w:r>
          <w:rPr>
            <w:webHidden/>
          </w:rPr>
          <w:fldChar w:fldCharType="begin"/>
        </w:r>
        <w:r>
          <w:rPr>
            <w:webHidden/>
          </w:rPr>
          <w:instrText xml:space="preserve"> PAGEREF _Toc101856548 \h </w:instrText>
        </w:r>
      </w:ins>
      <w:r>
        <w:rPr>
          <w:webHidden/>
        </w:rPr>
      </w:r>
      <w:r>
        <w:rPr>
          <w:webHidden/>
        </w:rPr>
        <w:fldChar w:fldCharType="separate"/>
      </w:r>
      <w:ins w:id="126" w:author="Autor">
        <w:r w:rsidR="009C1184">
          <w:rPr>
            <w:webHidden/>
          </w:rPr>
          <w:t>39</w:t>
        </w:r>
        <w:del w:id="127" w:author="Autor">
          <w:r w:rsidDel="009C1184">
            <w:rPr>
              <w:webHidden/>
            </w:rPr>
            <w:delText>39</w:delText>
          </w:r>
        </w:del>
        <w:r>
          <w:rPr>
            <w:webHidden/>
          </w:rPr>
          <w:fldChar w:fldCharType="end"/>
        </w:r>
        <w:r w:rsidRPr="00CD0AC3">
          <w:rPr>
            <w:rStyle w:val="Hypertextovprepojenie"/>
          </w:rPr>
          <w:fldChar w:fldCharType="end"/>
        </w:r>
      </w:ins>
    </w:p>
    <w:p w14:paraId="10DFC436" w14:textId="00DEE8EC" w:rsidR="00511E5D" w:rsidRDefault="00511E5D">
      <w:pPr>
        <w:pStyle w:val="Obsah5"/>
        <w:rPr>
          <w:ins w:id="128" w:author="Autor"/>
          <w:rFonts w:asciiTheme="minorHAnsi" w:eastAsiaTheme="minorEastAsia" w:hAnsiTheme="minorHAnsi" w:cstheme="minorBidi"/>
          <w:sz w:val="22"/>
        </w:rPr>
      </w:pPr>
      <w:ins w:id="129" w:author="Autor">
        <w:r w:rsidRPr="00CD0AC3">
          <w:rPr>
            <w:rStyle w:val="Hypertextovprepojenie"/>
          </w:rPr>
          <w:fldChar w:fldCharType="begin"/>
        </w:r>
        <w:r w:rsidRPr="00CD0AC3">
          <w:rPr>
            <w:rStyle w:val="Hypertextovprepojenie"/>
          </w:rPr>
          <w:instrText xml:space="preserve"> </w:instrText>
        </w:r>
        <w:r>
          <w:instrText>HYPERLINK \l "_Toc101856549"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1.3.2.3.2 Komisia pri monitorovacom výbore</w:t>
        </w:r>
        <w:r>
          <w:rPr>
            <w:webHidden/>
          </w:rPr>
          <w:tab/>
        </w:r>
        <w:r>
          <w:rPr>
            <w:webHidden/>
          </w:rPr>
          <w:fldChar w:fldCharType="begin"/>
        </w:r>
        <w:r>
          <w:rPr>
            <w:webHidden/>
          </w:rPr>
          <w:instrText xml:space="preserve"> PAGEREF _Toc101856549 \h </w:instrText>
        </w:r>
      </w:ins>
      <w:r>
        <w:rPr>
          <w:webHidden/>
        </w:rPr>
      </w:r>
      <w:r>
        <w:rPr>
          <w:webHidden/>
        </w:rPr>
        <w:fldChar w:fldCharType="separate"/>
      </w:r>
      <w:ins w:id="130" w:author="Autor">
        <w:r w:rsidR="009C1184">
          <w:rPr>
            <w:webHidden/>
          </w:rPr>
          <w:t>40</w:t>
        </w:r>
        <w:del w:id="131" w:author="Autor">
          <w:r w:rsidDel="009C1184">
            <w:rPr>
              <w:webHidden/>
            </w:rPr>
            <w:delText>40</w:delText>
          </w:r>
        </w:del>
        <w:r>
          <w:rPr>
            <w:webHidden/>
          </w:rPr>
          <w:fldChar w:fldCharType="end"/>
        </w:r>
        <w:r w:rsidRPr="00CD0AC3">
          <w:rPr>
            <w:rStyle w:val="Hypertextovprepojenie"/>
          </w:rPr>
          <w:fldChar w:fldCharType="end"/>
        </w:r>
      </w:ins>
    </w:p>
    <w:p w14:paraId="7377168B" w14:textId="785FC723" w:rsidR="00511E5D" w:rsidRDefault="00511E5D">
      <w:pPr>
        <w:pStyle w:val="Obsah5"/>
        <w:rPr>
          <w:ins w:id="132" w:author="Autor"/>
          <w:rFonts w:asciiTheme="minorHAnsi" w:eastAsiaTheme="minorEastAsia" w:hAnsiTheme="minorHAnsi" w:cstheme="minorBidi"/>
          <w:sz w:val="22"/>
        </w:rPr>
      </w:pPr>
      <w:ins w:id="133" w:author="Autor">
        <w:r w:rsidRPr="00CD0AC3">
          <w:rPr>
            <w:rStyle w:val="Hypertextovprepojenie"/>
          </w:rPr>
          <w:fldChar w:fldCharType="begin"/>
        </w:r>
        <w:r w:rsidRPr="00CD0AC3">
          <w:rPr>
            <w:rStyle w:val="Hypertextovprepojenie"/>
          </w:rPr>
          <w:instrText xml:space="preserve"> </w:instrText>
        </w:r>
        <w:r>
          <w:instrText>HYPERLINK \l "_Toc101856550"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1.3.2.3.3 Zasadnutie zabezpečené elektronickými komunikačnými prostriedkami v čase krízovej situácie</w:t>
        </w:r>
        <w:r>
          <w:rPr>
            <w:webHidden/>
          </w:rPr>
          <w:tab/>
        </w:r>
        <w:r>
          <w:rPr>
            <w:webHidden/>
          </w:rPr>
          <w:fldChar w:fldCharType="begin"/>
        </w:r>
        <w:r>
          <w:rPr>
            <w:webHidden/>
          </w:rPr>
          <w:instrText xml:space="preserve"> PAGEREF _Toc101856550 \h </w:instrText>
        </w:r>
      </w:ins>
      <w:r>
        <w:rPr>
          <w:webHidden/>
        </w:rPr>
      </w:r>
      <w:r>
        <w:rPr>
          <w:webHidden/>
        </w:rPr>
        <w:fldChar w:fldCharType="separate"/>
      </w:r>
      <w:ins w:id="134" w:author="Autor">
        <w:r w:rsidR="009C1184">
          <w:rPr>
            <w:webHidden/>
          </w:rPr>
          <w:t>41</w:t>
        </w:r>
        <w:del w:id="135" w:author="Autor">
          <w:r w:rsidDel="009C1184">
            <w:rPr>
              <w:webHidden/>
            </w:rPr>
            <w:delText>41</w:delText>
          </w:r>
        </w:del>
        <w:r>
          <w:rPr>
            <w:webHidden/>
          </w:rPr>
          <w:fldChar w:fldCharType="end"/>
        </w:r>
        <w:r w:rsidRPr="00CD0AC3">
          <w:rPr>
            <w:rStyle w:val="Hypertextovprepojenie"/>
          </w:rPr>
          <w:fldChar w:fldCharType="end"/>
        </w:r>
      </w:ins>
    </w:p>
    <w:p w14:paraId="3AA8C4EA" w14:textId="587A6335" w:rsidR="00511E5D" w:rsidRDefault="00511E5D">
      <w:pPr>
        <w:pStyle w:val="Obsah2"/>
        <w:rPr>
          <w:ins w:id="136" w:author="Autor"/>
          <w:rFonts w:asciiTheme="minorHAnsi" w:eastAsiaTheme="minorEastAsia" w:hAnsiTheme="minorHAnsi" w:cstheme="minorBidi"/>
          <w:noProof/>
          <w:sz w:val="22"/>
          <w:szCs w:val="22"/>
        </w:rPr>
      </w:pPr>
      <w:ins w:id="13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"_Toc101856551"</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1.4 Elektronická komunikácia</w:t>
        </w:r>
        <w:r>
          <w:rPr>
            <w:noProof/>
            <w:webHidden/>
          </w:rPr>
          <w:tab/>
        </w:r>
        <w:r>
          <w:rPr>
            <w:noProof/>
            <w:webHidden/>
          </w:rPr>
          <w:fldChar w:fldCharType="begin"/>
        </w:r>
        <w:r>
          <w:rPr>
            <w:noProof/>
            <w:webHidden/>
          </w:rPr>
          <w:instrText xml:space="preserve"> PAGEREF _Toc101856551 \h </w:instrText>
        </w:r>
      </w:ins>
      <w:r>
        <w:rPr>
          <w:noProof/>
          <w:webHidden/>
        </w:rPr>
      </w:r>
      <w:r>
        <w:rPr>
          <w:noProof/>
          <w:webHidden/>
        </w:rPr>
        <w:fldChar w:fldCharType="separate"/>
      </w:r>
      <w:ins w:id="138" w:author="Autor">
        <w:r w:rsidR="009C1184">
          <w:rPr>
            <w:noProof/>
            <w:webHidden/>
          </w:rPr>
          <w:t>41</w:t>
        </w:r>
        <w:del w:id="139" w:author="Autor">
          <w:r w:rsidDel="009C1184">
            <w:rPr>
              <w:noProof/>
              <w:webHidden/>
            </w:rPr>
            <w:delText>41</w:delText>
          </w:r>
        </w:del>
        <w:r>
          <w:rPr>
            <w:noProof/>
            <w:webHidden/>
          </w:rPr>
          <w:fldChar w:fldCharType="end"/>
        </w:r>
        <w:r w:rsidRPr="00CD0AC3">
          <w:rPr>
            <w:rStyle w:val="Hypertextovprepojenie"/>
            <w:noProof/>
          </w:rPr>
          <w:fldChar w:fldCharType="end"/>
        </w:r>
      </w:ins>
    </w:p>
    <w:p w14:paraId="77970691" w14:textId="3933B5C7" w:rsidR="00511E5D" w:rsidRDefault="00511E5D">
      <w:pPr>
        <w:pStyle w:val="Obsah1"/>
        <w:rPr>
          <w:ins w:id="140" w:author="Autor"/>
          <w:rFonts w:asciiTheme="minorHAnsi" w:eastAsiaTheme="minorEastAsia" w:hAnsiTheme="minorHAnsi" w:cstheme="minorBidi"/>
          <w:b w:val="0"/>
          <w:sz w:val="22"/>
          <w:szCs w:val="22"/>
        </w:rPr>
      </w:pPr>
      <w:ins w:id="141" w:author="Autor">
        <w:r w:rsidRPr="00CD0AC3">
          <w:rPr>
            <w:rStyle w:val="Hypertextovprepojenie"/>
          </w:rPr>
          <w:fldChar w:fldCharType="begin"/>
        </w:r>
        <w:r w:rsidRPr="00CD0AC3">
          <w:rPr>
            <w:rStyle w:val="Hypertextovprepojenie"/>
          </w:rPr>
          <w:instrText xml:space="preserve"> </w:instrText>
        </w:r>
        <w:r>
          <w:instrText>HYPERLINK \l "_Toc101856552"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Časť 2 Programovanie</w:t>
        </w:r>
        <w:r>
          <w:rPr>
            <w:webHidden/>
          </w:rPr>
          <w:tab/>
        </w:r>
        <w:r>
          <w:rPr>
            <w:webHidden/>
          </w:rPr>
          <w:fldChar w:fldCharType="begin"/>
        </w:r>
        <w:r>
          <w:rPr>
            <w:webHidden/>
          </w:rPr>
          <w:instrText xml:space="preserve"> PAGEREF _Toc101856552 \h </w:instrText>
        </w:r>
      </w:ins>
      <w:r>
        <w:rPr>
          <w:webHidden/>
        </w:rPr>
      </w:r>
      <w:r>
        <w:rPr>
          <w:webHidden/>
        </w:rPr>
        <w:fldChar w:fldCharType="separate"/>
      </w:r>
      <w:ins w:id="142" w:author="Autor">
        <w:r w:rsidR="009C1184">
          <w:rPr>
            <w:webHidden/>
          </w:rPr>
          <w:t>44</w:t>
        </w:r>
        <w:del w:id="143" w:author="Autor">
          <w:r w:rsidDel="009C1184">
            <w:rPr>
              <w:webHidden/>
            </w:rPr>
            <w:delText>44</w:delText>
          </w:r>
        </w:del>
        <w:r>
          <w:rPr>
            <w:webHidden/>
          </w:rPr>
          <w:fldChar w:fldCharType="end"/>
        </w:r>
        <w:r w:rsidRPr="00CD0AC3">
          <w:rPr>
            <w:rStyle w:val="Hypertextovprepojenie"/>
          </w:rPr>
          <w:fldChar w:fldCharType="end"/>
        </w:r>
      </w:ins>
    </w:p>
    <w:p w14:paraId="77E3E667" w14:textId="6F772CFB" w:rsidR="00511E5D" w:rsidRDefault="00511E5D">
      <w:pPr>
        <w:pStyle w:val="Obsah2"/>
        <w:rPr>
          <w:ins w:id="144" w:author="Autor"/>
          <w:rFonts w:asciiTheme="minorHAnsi" w:eastAsiaTheme="minorEastAsia" w:hAnsiTheme="minorHAnsi" w:cstheme="minorBidi"/>
          <w:noProof/>
          <w:sz w:val="22"/>
          <w:szCs w:val="22"/>
        </w:rPr>
      </w:pPr>
      <w:ins w:id="14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"_Toc101856553"</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2.1 Príprava partnerskej dohody</w:t>
        </w:r>
        <w:r>
          <w:rPr>
            <w:noProof/>
            <w:webHidden/>
          </w:rPr>
          <w:tab/>
        </w:r>
        <w:r>
          <w:rPr>
            <w:noProof/>
            <w:webHidden/>
          </w:rPr>
          <w:fldChar w:fldCharType="begin"/>
        </w:r>
        <w:r>
          <w:rPr>
            <w:noProof/>
            <w:webHidden/>
          </w:rPr>
          <w:instrText xml:space="preserve"> PAGEREF _Toc101856553 \h </w:instrText>
        </w:r>
      </w:ins>
      <w:r>
        <w:rPr>
          <w:noProof/>
          <w:webHidden/>
        </w:rPr>
      </w:r>
      <w:r>
        <w:rPr>
          <w:noProof/>
          <w:webHidden/>
        </w:rPr>
        <w:fldChar w:fldCharType="separate"/>
      </w:r>
      <w:ins w:id="146" w:author="Autor">
        <w:r w:rsidR="009C1184">
          <w:rPr>
            <w:noProof/>
            <w:webHidden/>
          </w:rPr>
          <w:t>44</w:t>
        </w:r>
        <w:del w:id="147" w:author="Autor">
          <w:r w:rsidDel="009C1184">
            <w:rPr>
              <w:noProof/>
              <w:webHidden/>
            </w:rPr>
            <w:delText>44</w:delText>
          </w:r>
        </w:del>
        <w:r>
          <w:rPr>
            <w:noProof/>
            <w:webHidden/>
          </w:rPr>
          <w:fldChar w:fldCharType="end"/>
        </w:r>
        <w:r w:rsidRPr="00CD0AC3">
          <w:rPr>
            <w:rStyle w:val="Hypertextovprepojenie"/>
            <w:noProof/>
          </w:rPr>
          <w:fldChar w:fldCharType="end"/>
        </w:r>
      </w:ins>
    </w:p>
    <w:p w14:paraId="7D0AF5D3" w14:textId="4F98CDA7" w:rsidR="00511E5D" w:rsidRDefault="00511E5D">
      <w:pPr>
        <w:pStyle w:val="Obsah3"/>
        <w:rPr>
          <w:ins w:id="148" w:author="Autor"/>
          <w:rFonts w:asciiTheme="minorHAnsi" w:eastAsiaTheme="minorEastAsia" w:hAnsiTheme="minorHAnsi" w:cstheme="minorBidi"/>
          <w:noProof/>
          <w:sz w:val="22"/>
          <w:szCs w:val="22"/>
        </w:rPr>
      </w:pPr>
      <w:ins w:id="14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"_Toc101856554"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2.1.1 Obsah partnerskej dohody</w:t>
        </w:r>
        <w:r>
          <w:rPr>
            <w:noProof/>
            <w:webHidden/>
          </w:rPr>
          <w:tab/>
        </w:r>
        <w:r>
          <w:rPr>
            <w:noProof/>
            <w:webHidden/>
          </w:rPr>
          <w:fldChar w:fldCharType="begin"/>
        </w:r>
        <w:r>
          <w:rPr>
            <w:noProof/>
            <w:webHidden/>
          </w:rPr>
          <w:instrText xml:space="preserve"> PAGEREF _Toc101856554 \h </w:instrText>
        </w:r>
      </w:ins>
      <w:r>
        <w:rPr>
          <w:noProof/>
          <w:webHidden/>
        </w:rPr>
      </w:r>
      <w:r>
        <w:rPr>
          <w:noProof/>
          <w:webHidden/>
        </w:rPr>
        <w:fldChar w:fldCharType="separate"/>
      </w:r>
      <w:ins w:id="150" w:author="Autor">
        <w:r w:rsidR="009C1184">
          <w:rPr>
            <w:noProof/>
            <w:webHidden/>
          </w:rPr>
          <w:t>44</w:t>
        </w:r>
        <w:del w:id="151" w:author="Autor">
          <w:r w:rsidDel="009C1184">
            <w:rPr>
              <w:noProof/>
              <w:webHidden/>
            </w:rPr>
            <w:delText>44</w:delText>
          </w:r>
        </w:del>
        <w:r>
          <w:rPr>
            <w:noProof/>
            <w:webHidden/>
          </w:rPr>
          <w:fldChar w:fldCharType="end"/>
        </w:r>
        <w:r w:rsidRPr="00CD0AC3">
          <w:rPr>
            <w:rStyle w:val="Hypertextovprepojenie"/>
            <w:noProof/>
          </w:rPr>
          <w:fldChar w:fldCharType="end"/>
        </w:r>
      </w:ins>
    </w:p>
    <w:p w14:paraId="28859BF6" w14:textId="56BCD5AF" w:rsidR="00511E5D" w:rsidRDefault="00511E5D">
      <w:pPr>
        <w:pStyle w:val="Obsah3"/>
        <w:rPr>
          <w:ins w:id="152" w:author="Autor"/>
          <w:rFonts w:asciiTheme="minorHAnsi" w:eastAsiaTheme="minorEastAsia" w:hAnsiTheme="minorHAnsi" w:cstheme="minorBidi"/>
          <w:noProof/>
          <w:sz w:val="22"/>
          <w:szCs w:val="22"/>
        </w:rPr>
      </w:pPr>
      <w:ins w:id="153" w:author="Autor">
        <w:r w:rsidRPr="00CD0AC3">
          <w:rPr>
            <w:rStyle w:val="Hypertextovprepojenie"/>
            <w:noProof/>
          </w:rPr>
          <w:lastRenderedPageBreak/>
          <w:fldChar w:fldCharType="begin"/>
        </w:r>
        <w:r w:rsidRPr="00CD0AC3">
          <w:rPr>
            <w:rStyle w:val="Hypertextovprepojenie"/>
            <w:noProof/>
          </w:rPr>
          <w:instrText xml:space="preserve"> </w:instrText>
        </w:r>
        <w:r>
          <w:rPr>
            <w:noProof/>
          </w:rPr>
          <w:instrText>HYPERLINK \l "_Toc101856555"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2.1.2 Prijatie partnerskej dohody</w:t>
        </w:r>
        <w:r>
          <w:rPr>
            <w:noProof/>
            <w:webHidden/>
          </w:rPr>
          <w:tab/>
        </w:r>
        <w:r>
          <w:rPr>
            <w:noProof/>
            <w:webHidden/>
          </w:rPr>
          <w:fldChar w:fldCharType="begin"/>
        </w:r>
        <w:r>
          <w:rPr>
            <w:noProof/>
            <w:webHidden/>
          </w:rPr>
          <w:instrText xml:space="preserve"> PAGEREF _Toc101856555 \h </w:instrText>
        </w:r>
      </w:ins>
      <w:r>
        <w:rPr>
          <w:noProof/>
          <w:webHidden/>
        </w:rPr>
      </w:r>
      <w:r>
        <w:rPr>
          <w:noProof/>
          <w:webHidden/>
        </w:rPr>
        <w:fldChar w:fldCharType="separate"/>
      </w:r>
      <w:ins w:id="154" w:author="Autor">
        <w:r w:rsidR="009C1184">
          <w:rPr>
            <w:noProof/>
            <w:webHidden/>
          </w:rPr>
          <w:t>45</w:t>
        </w:r>
        <w:del w:id="155" w:author="Autor">
          <w:r w:rsidDel="009C1184">
            <w:rPr>
              <w:noProof/>
              <w:webHidden/>
            </w:rPr>
            <w:delText>45</w:delText>
          </w:r>
        </w:del>
        <w:r>
          <w:rPr>
            <w:noProof/>
            <w:webHidden/>
          </w:rPr>
          <w:fldChar w:fldCharType="end"/>
        </w:r>
        <w:r w:rsidRPr="00CD0AC3">
          <w:rPr>
            <w:rStyle w:val="Hypertextovprepojenie"/>
            <w:noProof/>
          </w:rPr>
          <w:fldChar w:fldCharType="end"/>
        </w:r>
      </w:ins>
    </w:p>
    <w:p w14:paraId="28BCED08" w14:textId="36149C1E" w:rsidR="00511E5D" w:rsidRDefault="00511E5D">
      <w:pPr>
        <w:pStyle w:val="Obsah2"/>
        <w:rPr>
          <w:ins w:id="156" w:author="Autor"/>
          <w:rFonts w:asciiTheme="minorHAnsi" w:eastAsiaTheme="minorEastAsia" w:hAnsiTheme="minorHAnsi" w:cstheme="minorBidi"/>
          <w:noProof/>
          <w:sz w:val="22"/>
          <w:szCs w:val="22"/>
        </w:rPr>
      </w:pPr>
      <w:ins w:id="15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"_Toc101856556"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2.2 Príprava a zmena operačných programov</w:t>
        </w:r>
        <w:r>
          <w:rPr>
            <w:noProof/>
            <w:webHidden/>
          </w:rPr>
          <w:tab/>
        </w:r>
        <w:r>
          <w:rPr>
            <w:noProof/>
            <w:webHidden/>
          </w:rPr>
          <w:fldChar w:fldCharType="begin"/>
        </w:r>
        <w:r>
          <w:rPr>
            <w:noProof/>
            <w:webHidden/>
          </w:rPr>
          <w:instrText xml:space="preserve"> PAGEREF _Toc101856556 \h </w:instrText>
        </w:r>
      </w:ins>
      <w:r>
        <w:rPr>
          <w:noProof/>
          <w:webHidden/>
        </w:rPr>
      </w:r>
      <w:r>
        <w:rPr>
          <w:noProof/>
          <w:webHidden/>
        </w:rPr>
        <w:fldChar w:fldCharType="separate"/>
      </w:r>
      <w:ins w:id="158" w:author="Autor">
        <w:r w:rsidR="009C1184">
          <w:rPr>
            <w:noProof/>
            <w:webHidden/>
          </w:rPr>
          <w:t>45</w:t>
        </w:r>
        <w:del w:id="159" w:author="Autor">
          <w:r w:rsidDel="009C1184">
            <w:rPr>
              <w:noProof/>
              <w:webHidden/>
            </w:rPr>
            <w:delText>45</w:delText>
          </w:r>
        </w:del>
        <w:r>
          <w:rPr>
            <w:noProof/>
            <w:webHidden/>
          </w:rPr>
          <w:fldChar w:fldCharType="end"/>
        </w:r>
        <w:r w:rsidRPr="00CD0AC3">
          <w:rPr>
            <w:rStyle w:val="Hypertextovprepojenie"/>
            <w:noProof/>
          </w:rPr>
          <w:fldChar w:fldCharType="end"/>
        </w:r>
      </w:ins>
    </w:p>
    <w:p w14:paraId="72DE1C60" w14:textId="13064DAD" w:rsidR="00511E5D" w:rsidRDefault="00511E5D">
      <w:pPr>
        <w:pStyle w:val="Obsah3"/>
        <w:rPr>
          <w:ins w:id="160" w:author="Autor"/>
          <w:rFonts w:asciiTheme="minorHAnsi" w:eastAsiaTheme="minorEastAsia" w:hAnsiTheme="minorHAnsi" w:cstheme="minorBidi"/>
          <w:noProof/>
          <w:sz w:val="22"/>
          <w:szCs w:val="22"/>
        </w:rPr>
      </w:pPr>
      <w:ins w:id="16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"_Toc101856557"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2.2.1 Obsah operačného programu</w:t>
        </w:r>
        <w:r>
          <w:rPr>
            <w:noProof/>
            <w:webHidden/>
          </w:rPr>
          <w:tab/>
        </w:r>
        <w:r>
          <w:rPr>
            <w:noProof/>
            <w:webHidden/>
          </w:rPr>
          <w:fldChar w:fldCharType="begin"/>
        </w:r>
        <w:r>
          <w:rPr>
            <w:noProof/>
            <w:webHidden/>
          </w:rPr>
          <w:instrText xml:space="preserve"> PAGEREF _Toc101856557 \h </w:instrText>
        </w:r>
      </w:ins>
      <w:r>
        <w:rPr>
          <w:noProof/>
          <w:webHidden/>
        </w:rPr>
      </w:r>
      <w:r>
        <w:rPr>
          <w:noProof/>
          <w:webHidden/>
        </w:rPr>
        <w:fldChar w:fldCharType="separate"/>
      </w:r>
      <w:ins w:id="162" w:author="Autor">
        <w:r w:rsidR="009C1184">
          <w:rPr>
            <w:noProof/>
            <w:webHidden/>
          </w:rPr>
          <w:t>46</w:t>
        </w:r>
        <w:del w:id="163" w:author="Autor">
          <w:r w:rsidDel="009C1184">
            <w:rPr>
              <w:noProof/>
              <w:webHidden/>
            </w:rPr>
            <w:delText>46</w:delText>
          </w:r>
        </w:del>
        <w:r>
          <w:rPr>
            <w:noProof/>
            <w:webHidden/>
          </w:rPr>
          <w:fldChar w:fldCharType="end"/>
        </w:r>
        <w:r w:rsidRPr="00CD0AC3">
          <w:rPr>
            <w:rStyle w:val="Hypertextovprepojenie"/>
            <w:noProof/>
          </w:rPr>
          <w:fldChar w:fldCharType="end"/>
        </w:r>
      </w:ins>
    </w:p>
    <w:p w14:paraId="4DF39239" w14:textId="3C0649D6" w:rsidR="00511E5D" w:rsidRDefault="00511E5D">
      <w:pPr>
        <w:pStyle w:val="Obsah3"/>
        <w:rPr>
          <w:ins w:id="164" w:author="Autor"/>
          <w:rFonts w:asciiTheme="minorHAnsi" w:eastAsiaTheme="minorEastAsia" w:hAnsiTheme="minorHAnsi" w:cstheme="minorBidi"/>
          <w:noProof/>
          <w:sz w:val="22"/>
          <w:szCs w:val="22"/>
        </w:rPr>
      </w:pPr>
      <w:ins w:id="16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"_Toc101856558"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2.2.2 Prijatie a zmena operačného programu</w:t>
        </w:r>
        <w:r>
          <w:rPr>
            <w:noProof/>
            <w:webHidden/>
          </w:rPr>
          <w:tab/>
        </w:r>
        <w:r>
          <w:rPr>
            <w:noProof/>
            <w:webHidden/>
          </w:rPr>
          <w:fldChar w:fldCharType="begin"/>
        </w:r>
        <w:r>
          <w:rPr>
            <w:noProof/>
            <w:webHidden/>
          </w:rPr>
          <w:instrText xml:space="preserve"> PAGEREF _Toc101856558 \h </w:instrText>
        </w:r>
      </w:ins>
      <w:r>
        <w:rPr>
          <w:noProof/>
          <w:webHidden/>
        </w:rPr>
      </w:r>
      <w:r>
        <w:rPr>
          <w:noProof/>
          <w:webHidden/>
        </w:rPr>
        <w:fldChar w:fldCharType="separate"/>
      </w:r>
      <w:ins w:id="166" w:author="Autor">
        <w:r w:rsidR="009C1184">
          <w:rPr>
            <w:noProof/>
            <w:webHidden/>
          </w:rPr>
          <w:t>48</w:t>
        </w:r>
        <w:del w:id="167" w:author="Autor">
          <w:r w:rsidDel="009C1184">
            <w:rPr>
              <w:noProof/>
              <w:webHidden/>
            </w:rPr>
            <w:delText>48</w:delText>
          </w:r>
        </w:del>
        <w:r>
          <w:rPr>
            <w:noProof/>
            <w:webHidden/>
          </w:rPr>
          <w:fldChar w:fldCharType="end"/>
        </w:r>
        <w:r w:rsidRPr="00CD0AC3">
          <w:rPr>
            <w:rStyle w:val="Hypertextovprepojenie"/>
            <w:noProof/>
          </w:rPr>
          <w:fldChar w:fldCharType="end"/>
        </w:r>
      </w:ins>
    </w:p>
    <w:p w14:paraId="143D7E95" w14:textId="5FE8E449" w:rsidR="00511E5D" w:rsidRDefault="00511E5D">
      <w:pPr>
        <w:pStyle w:val="Obsah2"/>
        <w:rPr>
          <w:ins w:id="168" w:author="Autor"/>
          <w:rFonts w:asciiTheme="minorHAnsi" w:eastAsiaTheme="minorEastAsia" w:hAnsiTheme="minorHAnsi" w:cstheme="minorBidi"/>
          <w:noProof/>
          <w:sz w:val="22"/>
          <w:szCs w:val="22"/>
        </w:rPr>
      </w:pPr>
      <w:ins w:id="16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"_Toc101856559"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2.3 Riadiaca dokumentácia na úrovni operačného programu</w:t>
        </w:r>
        <w:r>
          <w:rPr>
            <w:noProof/>
            <w:webHidden/>
          </w:rPr>
          <w:tab/>
        </w:r>
        <w:r>
          <w:rPr>
            <w:noProof/>
            <w:webHidden/>
          </w:rPr>
          <w:fldChar w:fldCharType="begin"/>
        </w:r>
        <w:r>
          <w:rPr>
            <w:noProof/>
            <w:webHidden/>
          </w:rPr>
          <w:instrText xml:space="preserve"> PAGEREF _Toc101856559 \h </w:instrText>
        </w:r>
      </w:ins>
      <w:r>
        <w:rPr>
          <w:noProof/>
          <w:webHidden/>
        </w:rPr>
      </w:r>
      <w:r>
        <w:rPr>
          <w:noProof/>
          <w:webHidden/>
        </w:rPr>
        <w:fldChar w:fldCharType="separate"/>
      </w:r>
      <w:ins w:id="170" w:author="Autor">
        <w:r w:rsidR="009C1184">
          <w:rPr>
            <w:noProof/>
            <w:webHidden/>
          </w:rPr>
          <w:t>49</w:t>
        </w:r>
        <w:del w:id="171" w:author="Autor">
          <w:r w:rsidDel="009C1184">
            <w:rPr>
              <w:noProof/>
              <w:webHidden/>
            </w:rPr>
            <w:delText>49</w:delText>
          </w:r>
        </w:del>
        <w:r>
          <w:rPr>
            <w:noProof/>
            <w:webHidden/>
          </w:rPr>
          <w:fldChar w:fldCharType="end"/>
        </w:r>
        <w:r w:rsidRPr="00CD0AC3">
          <w:rPr>
            <w:rStyle w:val="Hypertextovprepojenie"/>
            <w:noProof/>
          </w:rPr>
          <w:fldChar w:fldCharType="end"/>
        </w:r>
      </w:ins>
    </w:p>
    <w:p w14:paraId="162DE6DC" w14:textId="5506BFCD" w:rsidR="00511E5D" w:rsidRDefault="00511E5D">
      <w:pPr>
        <w:pStyle w:val="Obsah3"/>
        <w:rPr>
          <w:ins w:id="172" w:author="Autor"/>
          <w:rFonts w:asciiTheme="minorHAnsi" w:eastAsiaTheme="minorEastAsia" w:hAnsiTheme="minorHAnsi" w:cstheme="minorBidi"/>
          <w:noProof/>
          <w:sz w:val="22"/>
          <w:szCs w:val="22"/>
        </w:rPr>
      </w:pPr>
      <w:ins w:id="17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"_Toc101856560"</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2.3.1 Manuál procedúr</w:t>
        </w:r>
        <w:r>
          <w:rPr>
            <w:noProof/>
            <w:webHidden/>
          </w:rPr>
          <w:tab/>
        </w:r>
        <w:r>
          <w:rPr>
            <w:noProof/>
            <w:webHidden/>
          </w:rPr>
          <w:fldChar w:fldCharType="begin"/>
        </w:r>
        <w:r>
          <w:rPr>
            <w:noProof/>
            <w:webHidden/>
          </w:rPr>
          <w:instrText xml:space="preserve"> PAGEREF _Toc101856560 \h </w:instrText>
        </w:r>
      </w:ins>
      <w:r>
        <w:rPr>
          <w:noProof/>
          <w:webHidden/>
        </w:rPr>
      </w:r>
      <w:r>
        <w:rPr>
          <w:noProof/>
          <w:webHidden/>
        </w:rPr>
        <w:fldChar w:fldCharType="separate"/>
      </w:r>
      <w:ins w:id="174" w:author="Autor">
        <w:r w:rsidR="009C1184">
          <w:rPr>
            <w:noProof/>
            <w:webHidden/>
          </w:rPr>
          <w:t>49</w:t>
        </w:r>
        <w:del w:id="175" w:author="Autor">
          <w:r w:rsidDel="009C1184">
            <w:rPr>
              <w:noProof/>
              <w:webHidden/>
            </w:rPr>
            <w:delText>49</w:delText>
          </w:r>
        </w:del>
        <w:r>
          <w:rPr>
            <w:noProof/>
            <w:webHidden/>
          </w:rPr>
          <w:fldChar w:fldCharType="end"/>
        </w:r>
        <w:r w:rsidRPr="00CD0AC3">
          <w:rPr>
            <w:rStyle w:val="Hypertextovprepojenie"/>
            <w:noProof/>
          </w:rPr>
          <w:fldChar w:fldCharType="end"/>
        </w:r>
      </w:ins>
    </w:p>
    <w:p w14:paraId="79FE3965" w14:textId="2F69556D" w:rsidR="00511E5D" w:rsidRDefault="00511E5D">
      <w:pPr>
        <w:pStyle w:val="Obsah3"/>
        <w:rPr>
          <w:ins w:id="176" w:author="Autor"/>
          <w:rFonts w:asciiTheme="minorHAnsi" w:eastAsiaTheme="minorEastAsia" w:hAnsiTheme="minorHAnsi" w:cstheme="minorBidi"/>
          <w:noProof/>
          <w:sz w:val="22"/>
          <w:szCs w:val="22"/>
        </w:rPr>
      </w:pPr>
      <w:ins w:id="17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"_Toc101856561"</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2.3.2 Opis systémov riadenia a kontroly</w:t>
        </w:r>
        <w:r>
          <w:rPr>
            <w:noProof/>
            <w:webHidden/>
          </w:rPr>
          <w:tab/>
        </w:r>
        <w:r>
          <w:rPr>
            <w:noProof/>
            <w:webHidden/>
          </w:rPr>
          <w:fldChar w:fldCharType="begin"/>
        </w:r>
        <w:r>
          <w:rPr>
            <w:noProof/>
            <w:webHidden/>
          </w:rPr>
          <w:instrText xml:space="preserve"> PAGEREF _Toc101856561 \h </w:instrText>
        </w:r>
      </w:ins>
      <w:r>
        <w:rPr>
          <w:noProof/>
          <w:webHidden/>
        </w:rPr>
      </w:r>
      <w:r>
        <w:rPr>
          <w:noProof/>
          <w:webHidden/>
        </w:rPr>
        <w:fldChar w:fldCharType="separate"/>
      </w:r>
      <w:ins w:id="178" w:author="Autor">
        <w:r w:rsidR="009C1184">
          <w:rPr>
            <w:noProof/>
            <w:webHidden/>
          </w:rPr>
          <w:t>50</w:t>
        </w:r>
        <w:del w:id="179" w:author="Autor">
          <w:r w:rsidDel="009C1184">
            <w:rPr>
              <w:noProof/>
              <w:webHidden/>
            </w:rPr>
            <w:delText>50</w:delText>
          </w:r>
        </w:del>
        <w:r>
          <w:rPr>
            <w:noProof/>
            <w:webHidden/>
          </w:rPr>
          <w:fldChar w:fldCharType="end"/>
        </w:r>
        <w:r w:rsidRPr="00CD0AC3">
          <w:rPr>
            <w:rStyle w:val="Hypertextovprepojenie"/>
            <w:noProof/>
          </w:rPr>
          <w:fldChar w:fldCharType="end"/>
        </w:r>
      </w:ins>
    </w:p>
    <w:p w14:paraId="28ECCFBA" w14:textId="30887CFC" w:rsidR="00511E5D" w:rsidRDefault="00511E5D">
      <w:pPr>
        <w:pStyle w:val="Obsah3"/>
        <w:rPr>
          <w:ins w:id="180" w:author="Autor"/>
          <w:rFonts w:asciiTheme="minorHAnsi" w:eastAsiaTheme="minorEastAsia" w:hAnsiTheme="minorHAnsi" w:cstheme="minorBidi"/>
          <w:noProof/>
          <w:sz w:val="22"/>
          <w:szCs w:val="22"/>
        </w:rPr>
      </w:pPr>
      <w:ins w:id="18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"_Toc101856562"</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2.3.3 Schémy pomoci</w:t>
        </w:r>
        <w:r>
          <w:rPr>
            <w:noProof/>
            <w:webHidden/>
          </w:rPr>
          <w:tab/>
        </w:r>
        <w:r>
          <w:rPr>
            <w:noProof/>
            <w:webHidden/>
          </w:rPr>
          <w:fldChar w:fldCharType="begin"/>
        </w:r>
        <w:r>
          <w:rPr>
            <w:noProof/>
            <w:webHidden/>
          </w:rPr>
          <w:instrText xml:space="preserve"> PAGEREF _Toc101856562 \h </w:instrText>
        </w:r>
      </w:ins>
      <w:r>
        <w:rPr>
          <w:noProof/>
          <w:webHidden/>
        </w:rPr>
      </w:r>
      <w:r>
        <w:rPr>
          <w:noProof/>
          <w:webHidden/>
        </w:rPr>
        <w:fldChar w:fldCharType="separate"/>
      </w:r>
      <w:ins w:id="182" w:author="Autor">
        <w:r w:rsidR="009C1184">
          <w:rPr>
            <w:noProof/>
            <w:webHidden/>
          </w:rPr>
          <w:t>51</w:t>
        </w:r>
        <w:del w:id="183" w:author="Autor">
          <w:r w:rsidDel="009C1184">
            <w:rPr>
              <w:noProof/>
              <w:webHidden/>
            </w:rPr>
            <w:delText>51</w:delText>
          </w:r>
        </w:del>
        <w:r>
          <w:rPr>
            <w:noProof/>
            <w:webHidden/>
          </w:rPr>
          <w:fldChar w:fldCharType="end"/>
        </w:r>
        <w:r w:rsidRPr="00CD0AC3">
          <w:rPr>
            <w:rStyle w:val="Hypertextovprepojenie"/>
            <w:noProof/>
          </w:rPr>
          <w:fldChar w:fldCharType="end"/>
        </w:r>
      </w:ins>
    </w:p>
    <w:p w14:paraId="1FE9EC1D" w14:textId="5F68B054" w:rsidR="00511E5D" w:rsidRDefault="00511E5D">
      <w:pPr>
        <w:pStyle w:val="Obsah2"/>
        <w:rPr>
          <w:ins w:id="184" w:author="Autor"/>
          <w:rFonts w:asciiTheme="minorHAnsi" w:eastAsiaTheme="minorEastAsia" w:hAnsiTheme="minorHAnsi" w:cstheme="minorBidi"/>
          <w:noProof/>
          <w:sz w:val="22"/>
          <w:szCs w:val="22"/>
        </w:rPr>
      </w:pPr>
      <w:ins w:id="18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"_Toc101856563"</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 Riadiaca dokumentácia pre výber a implementáciu projektov</w:t>
        </w:r>
        <w:r>
          <w:rPr>
            <w:noProof/>
            <w:webHidden/>
          </w:rPr>
          <w:tab/>
        </w:r>
        <w:r>
          <w:rPr>
            <w:noProof/>
            <w:webHidden/>
          </w:rPr>
          <w:fldChar w:fldCharType="begin"/>
        </w:r>
        <w:r>
          <w:rPr>
            <w:noProof/>
            <w:webHidden/>
          </w:rPr>
          <w:instrText xml:space="preserve"> PAGEREF _Toc101856563 \h </w:instrText>
        </w:r>
      </w:ins>
      <w:r>
        <w:rPr>
          <w:noProof/>
          <w:webHidden/>
        </w:rPr>
      </w:r>
      <w:r>
        <w:rPr>
          <w:noProof/>
          <w:webHidden/>
        </w:rPr>
        <w:fldChar w:fldCharType="separate"/>
      </w:r>
      <w:ins w:id="186" w:author="Autor">
        <w:r w:rsidR="009C1184">
          <w:rPr>
            <w:noProof/>
            <w:webHidden/>
          </w:rPr>
          <w:t>51</w:t>
        </w:r>
        <w:del w:id="187" w:author="Autor">
          <w:r w:rsidDel="009C1184">
            <w:rPr>
              <w:noProof/>
              <w:webHidden/>
            </w:rPr>
            <w:delText>51</w:delText>
          </w:r>
        </w:del>
        <w:r>
          <w:rPr>
            <w:noProof/>
            <w:webHidden/>
          </w:rPr>
          <w:fldChar w:fldCharType="end"/>
        </w:r>
        <w:r w:rsidRPr="00CD0AC3">
          <w:rPr>
            <w:rStyle w:val="Hypertextovprepojenie"/>
            <w:noProof/>
          </w:rPr>
          <w:fldChar w:fldCharType="end"/>
        </w:r>
      </w:ins>
    </w:p>
    <w:p w14:paraId="6C13CA55" w14:textId="40C92A50" w:rsidR="00511E5D" w:rsidRDefault="00511E5D">
      <w:pPr>
        <w:pStyle w:val="Obsah3"/>
        <w:rPr>
          <w:ins w:id="188" w:author="Autor"/>
          <w:rFonts w:asciiTheme="minorHAnsi" w:eastAsiaTheme="minorEastAsia" w:hAnsiTheme="minorHAnsi" w:cstheme="minorBidi"/>
          <w:noProof/>
          <w:sz w:val="22"/>
          <w:szCs w:val="22"/>
        </w:rPr>
      </w:pPr>
      <w:ins w:id="18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"_Toc101856564"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2.4.1 Formulár projektového zámeru</w:t>
        </w:r>
        <w:r>
          <w:rPr>
            <w:noProof/>
            <w:webHidden/>
          </w:rPr>
          <w:tab/>
        </w:r>
        <w:r>
          <w:rPr>
            <w:noProof/>
            <w:webHidden/>
          </w:rPr>
          <w:fldChar w:fldCharType="begin"/>
        </w:r>
        <w:r>
          <w:rPr>
            <w:noProof/>
            <w:webHidden/>
          </w:rPr>
          <w:instrText xml:space="preserve"> PAGEREF _Toc101856564 \h </w:instrText>
        </w:r>
      </w:ins>
      <w:r>
        <w:rPr>
          <w:noProof/>
          <w:webHidden/>
        </w:rPr>
      </w:r>
      <w:r>
        <w:rPr>
          <w:noProof/>
          <w:webHidden/>
        </w:rPr>
        <w:fldChar w:fldCharType="separate"/>
      </w:r>
      <w:ins w:id="190" w:author="Autor">
        <w:r w:rsidR="009C1184">
          <w:rPr>
            <w:noProof/>
            <w:webHidden/>
          </w:rPr>
          <w:t>52</w:t>
        </w:r>
        <w:del w:id="191" w:author="Autor">
          <w:r w:rsidDel="009C1184">
            <w:rPr>
              <w:noProof/>
              <w:webHidden/>
            </w:rPr>
            <w:delText>52</w:delText>
          </w:r>
        </w:del>
        <w:r>
          <w:rPr>
            <w:noProof/>
            <w:webHidden/>
          </w:rPr>
          <w:fldChar w:fldCharType="end"/>
        </w:r>
        <w:r w:rsidRPr="00CD0AC3">
          <w:rPr>
            <w:rStyle w:val="Hypertextovprepojenie"/>
            <w:noProof/>
          </w:rPr>
          <w:fldChar w:fldCharType="end"/>
        </w:r>
      </w:ins>
    </w:p>
    <w:p w14:paraId="4E4608C1" w14:textId="5982F7E2" w:rsidR="00511E5D" w:rsidRDefault="00511E5D">
      <w:pPr>
        <w:pStyle w:val="Obsah3"/>
        <w:rPr>
          <w:ins w:id="192" w:author="Autor"/>
          <w:rFonts w:asciiTheme="minorHAnsi" w:eastAsiaTheme="minorEastAsia" w:hAnsiTheme="minorHAnsi" w:cstheme="minorBidi"/>
          <w:noProof/>
          <w:sz w:val="22"/>
          <w:szCs w:val="22"/>
        </w:rPr>
      </w:pPr>
      <w:ins w:id="19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"_Toc101856565"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2.4.2 Formulár žiadosti o poskytnutie nenávratného finančného príspevku</w:t>
        </w:r>
        <w:r>
          <w:rPr>
            <w:noProof/>
            <w:webHidden/>
          </w:rPr>
          <w:tab/>
        </w:r>
        <w:r>
          <w:rPr>
            <w:noProof/>
            <w:webHidden/>
          </w:rPr>
          <w:fldChar w:fldCharType="begin"/>
        </w:r>
        <w:r>
          <w:rPr>
            <w:noProof/>
            <w:webHidden/>
          </w:rPr>
          <w:instrText xml:space="preserve"> PAGEREF _Toc101856565 \h </w:instrText>
        </w:r>
      </w:ins>
      <w:r>
        <w:rPr>
          <w:noProof/>
          <w:webHidden/>
        </w:rPr>
      </w:r>
      <w:r>
        <w:rPr>
          <w:noProof/>
          <w:webHidden/>
        </w:rPr>
        <w:fldChar w:fldCharType="separate"/>
      </w:r>
      <w:ins w:id="194" w:author="Autor">
        <w:r w:rsidR="009C1184">
          <w:rPr>
            <w:noProof/>
            <w:webHidden/>
          </w:rPr>
          <w:t>52</w:t>
        </w:r>
        <w:del w:id="195" w:author="Autor">
          <w:r w:rsidDel="009C1184">
            <w:rPr>
              <w:noProof/>
              <w:webHidden/>
            </w:rPr>
            <w:delText>52</w:delText>
          </w:r>
        </w:del>
        <w:r>
          <w:rPr>
            <w:noProof/>
            <w:webHidden/>
          </w:rPr>
          <w:fldChar w:fldCharType="end"/>
        </w:r>
        <w:r w:rsidRPr="00CD0AC3">
          <w:rPr>
            <w:rStyle w:val="Hypertextovprepojenie"/>
            <w:noProof/>
          </w:rPr>
          <w:fldChar w:fldCharType="end"/>
        </w:r>
      </w:ins>
    </w:p>
    <w:p w14:paraId="6FCAA0EA" w14:textId="2E84C4F3" w:rsidR="00511E5D" w:rsidRDefault="00511E5D">
      <w:pPr>
        <w:pStyle w:val="Obsah4"/>
        <w:rPr>
          <w:ins w:id="196" w:author="Autor"/>
          <w:rFonts w:asciiTheme="minorHAnsi" w:eastAsiaTheme="minorEastAsia" w:hAnsiTheme="minorHAnsi" w:cstheme="minorBidi"/>
        </w:rPr>
      </w:pPr>
      <w:ins w:id="197" w:author="Autor">
        <w:r w:rsidRPr="00CD0AC3">
          <w:rPr>
            <w:rStyle w:val="Hypertextovprepojenie"/>
          </w:rPr>
          <w:fldChar w:fldCharType="begin"/>
        </w:r>
        <w:r w:rsidRPr="00CD0AC3">
          <w:rPr>
            <w:rStyle w:val="Hypertextovprepojenie"/>
          </w:rPr>
          <w:instrText xml:space="preserve"> </w:instrText>
        </w:r>
        <w:r>
          <w:instrText>HYPERLINK \l "_Toc101856566"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2.4.2.1 Opis projektu</w:t>
        </w:r>
        <w:r>
          <w:rPr>
            <w:webHidden/>
          </w:rPr>
          <w:tab/>
        </w:r>
        <w:r>
          <w:rPr>
            <w:webHidden/>
          </w:rPr>
          <w:fldChar w:fldCharType="begin"/>
        </w:r>
        <w:r>
          <w:rPr>
            <w:webHidden/>
          </w:rPr>
          <w:instrText xml:space="preserve"> PAGEREF _Toc101856566 \h </w:instrText>
        </w:r>
      </w:ins>
      <w:r>
        <w:rPr>
          <w:webHidden/>
        </w:rPr>
      </w:r>
      <w:r>
        <w:rPr>
          <w:webHidden/>
        </w:rPr>
        <w:fldChar w:fldCharType="separate"/>
      </w:r>
      <w:ins w:id="198" w:author="Autor">
        <w:r w:rsidR="009C1184">
          <w:rPr>
            <w:webHidden/>
          </w:rPr>
          <w:t>71</w:t>
        </w:r>
        <w:del w:id="199" w:author="Autor">
          <w:r w:rsidDel="009C1184">
            <w:rPr>
              <w:webHidden/>
            </w:rPr>
            <w:delText>72</w:delText>
          </w:r>
        </w:del>
        <w:r>
          <w:rPr>
            <w:webHidden/>
          </w:rPr>
          <w:fldChar w:fldCharType="end"/>
        </w:r>
        <w:r w:rsidRPr="00CD0AC3">
          <w:rPr>
            <w:rStyle w:val="Hypertextovprepojenie"/>
          </w:rPr>
          <w:fldChar w:fldCharType="end"/>
        </w:r>
      </w:ins>
    </w:p>
    <w:p w14:paraId="4B8C11D1" w14:textId="136E23A9" w:rsidR="00511E5D" w:rsidRDefault="00511E5D">
      <w:pPr>
        <w:pStyle w:val="Obsah3"/>
        <w:rPr>
          <w:ins w:id="200" w:author="Autor"/>
          <w:rFonts w:asciiTheme="minorHAnsi" w:eastAsiaTheme="minorEastAsia" w:hAnsiTheme="minorHAnsi" w:cstheme="minorBidi"/>
          <w:noProof/>
          <w:sz w:val="22"/>
          <w:szCs w:val="22"/>
        </w:rPr>
      </w:pPr>
      <w:ins w:id="20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"_Toc101856567"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2.4.3 Kritériá pre výber projektov</w:t>
        </w:r>
        <w:r>
          <w:rPr>
            <w:noProof/>
            <w:webHidden/>
          </w:rPr>
          <w:tab/>
        </w:r>
        <w:r>
          <w:rPr>
            <w:noProof/>
            <w:webHidden/>
          </w:rPr>
          <w:fldChar w:fldCharType="begin"/>
        </w:r>
        <w:r>
          <w:rPr>
            <w:noProof/>
            <w:webHidden/>
          </w:rPr>
          <w:instrText xml:space="preserve"> PAGEREF _Toc101856567 \h </w:instrText>
        </w:r>
      </w:ins>
      <w:r>
        <w:rPr>
          <w:noProof/>
          <w:webHidden/>
        </w:rPr>
      </w:r>
      <w:r>
        <w:rPr>
          <w:noProof/>
          <w:webHidden/>
        </w:rPr>
        <w:fldChar w:fldCharType="separate"/>
      </w:r>
      <w:ins w:id="202" w:author="Autor">
        <w:r w:rsidR="009C1184">
          <w:rPr>
            <w:noProof/>
            <w:webHidden/>
          </w:rPr>
          <w:t>72</w:t>
        </w:r>
        <w:del w:id="203" w:author="Autor">
          <w:r w:rsidDel="009C1184">
            <w:rPr>
              <w:noProof/>
              <w:webHidden/>
            </w:rPr>
            <w:delText>73</w:delText>
          </w:r>
        </w:del>
        <w:r>
          <w:rPr>
            <w:noProof/>
            <w:webHidden/>
          </w:rPr>
          <w:fldChar w:fldCharType="end"/>
        </w:r>
        <w:r w:rsidRPr="00CD0AC3">
          <w:rPr>
            <w:rStyle w:val="Hypertextovprepojenie"/>
            <w:noProof/>
          </w:rPr>
          <w:fldChar w:fldCharType="end"/>
        </w:r>
      </w:ins>
    </w:p>
    <w:p w14:paraId="57944C7A" w14:textId="4AA8EBE4" w:rsidR="00511E5D" w:rsidRDefault="00511E5D">
      <w:pPr>
        <w:pStyle w:val="Obsah4"/>
        <w:rPr>
          <w:ins w:id="204" w:author="Autor"/>
          <w:rFonts w:asciiTheme="minorHAnsi" w:eastAsiaTheme="minorEastAsia" w:hAnsiTheme="minorHAnsi" w:cstheme="minorBidi"/>
        </w:rPr>
      </w:pPr>
      <w:ins w:id="205" w:author="Autor">
        <w:r w:rsidRPr="00CD0AC3">
          <w:rPr>
            <w:rStyle w:val="Hypertextovprepojenie"/>
          </w:rPr>
          <w:fldChar w:fldCharType="begin"/>
        </w:r>
        <w:r w:rsidRPr="00CD0AC3">
          <w:rPr>
            <w:rStyle w:val="Hypertextovprepojenie"/>
          </w:rPr>
          <w:instrText xml:space="preserve"> </w:instrText>
        </w:r>
        <w:r>
          <w:instrText>HYPERLINK \l "_Toc101856568"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2.4.3.1 Kritériá pre posúdenie projektových zámerov</w:t>
        </w:r>
        <w:r>
          <w:rPr>
            <w:webHidden/>
          </w:rPr>
          <w:tab/>
        </w:r>
        <w:r>
          <w:rPr>
            <w:webHidden/>
          </w:rPr>
          <w:fldChar w:fldCharType="begin"/>
        </w:r>
        <w:r>
          <w:rPr>
            <w:webHidden/>
          </w:rPr>
          <w:instrText xml:space="preserve"> PAGEREF _Toc101856568 \h </w:instrText>
        </w:r>
      </w:ins>
      <w:r>
        <w:rPr>
          <w:webHidden/>
        </w:rPr>
      </w:r>
      <w:r>
        <w:rPr>
          <w:webHidden/>
        </w:rPr>
        <w:fldChar w:fldCharType="separate"/>
      </w:r>
      <w:ins w:id="206" w:author="Autor">
        <w:r w:rsidR="009C1184">
          <w:rPr>
            <w:webHidden/>
          </w:rPr>
          <w:t>73</w:t>
        </w:r>
        <w:del w:id="207" w:author="Autor">
          <w:r w:rsidDel="009C1184">
            <w:rPr>
              <w:webHidden/>
            </w:rPr>
            <w:delText>74</w:delText>
          </w:r>
        </w:del>
        <w:r>
          <w:rPr>
            <w:webHidden/>
          </w:rPr>
          <w:fldChar w:fldCharType="end"/>
        </w:r>
        <w:r w:rsidRPr="00CD0AC3">
          <w:rPr>
            <w:rStyle w:val="Hypertextovprepojenie"/>
          </w:rPr>
          <w:fldChar w:fldCharType="end"/>
        </w:r>
      </w:ins>
    </w:p>
    <w:p w14:paraId="6F46BE15" w14:textId="1FC71F3A" w:rsidR="00511E5D" w:rsidRDefault="00511E5D">
      <w:pPr>
        <w:pStyle w:val="Obsah4"/>
        <w:rPr>
          <w:ins w:id="208" w:author="Autor"/>
          <w:rFonts w:asciiTheme="minorHAnsi" w:eastAsiaTheme="minorEastAsia" w:hAnsiTheme="minorHAnsi" w:cstheme="minorBidi"/>
        </w:rPr>
      </w:pPr>
      <w:ins w:id="209" w:author="Autor">
        <w:r w:rsidRPr="00CD0AC3">
          <w:rPr>
            <w:rStyle w:val="Hypertextovprepojenie"/>
          </w:rPr>
          <w:fldChar w:fldCharType="begin"/>
        </w:r>
        <w:r w:rsidRPr="00CD0AC3">
          <w:rPr>
            <w:rStyle w:val="Hypertextovprepojenie"/>
          </w:rPr>
          <w:instrText xml:space="preserve"> </w:instrText>
        </w:r>
        <w:r>
          <w:instrText>HYPERLINK \l "_Toc101856569"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2.4.3.2 Hodnotiace kritériá žiadostí o poskytnutie nenávratného finančného príspevku</w:t>
        </w:r>
        <w:r>
          <w:rPr>
            <w:webHidden/>
          </w:rPr>
          <w:tab/>
        </w:r>
        <w:r>
          <w:rPr>
            <w:webHidden/>
          </w:rPr>
          <w:fldChar w:fldCharType="begin"/>
        </w:r>
        <w:r>
          <w:rPr>
            <w:webHidden/>
          </w:rPr>
          <w:instrText xml:space="preserve"> PAGEREF _Toc101856569 \h </w:instrText>
        </w:r>
      </w:ins>
      <w:r>
        <w:rPr>
          <w:webHidden/>
        </w:rPr>
      </w:r>
      <w:r>
        <w:rPr>
          <w:webHidden/>
        </w:rPr>
        <w:fldChar w:fldCharType="separate"/>
      </w:r>
      <w:ins w:id="210" w:author="Autor">
        <w:r w:rsidR="009C1184">
          <w:rPr>
            <w:webHidden/>
          </w:rPr>
          <w:t>73</w:t>
        </w:r>
        <w:del w:id="211" w:author="Autor">
          <w:r w:rsidDel="009C1184">
            <w:rPr>
              <w:webHidden/>
            </w:rPr>
            <w:delText>74</w:delText>
          </w:r>
        </w:del>
        <w:r>
          <w:rPr>
            <w:webHidden/>
          </w:rPr>
          <w:fldChar w:fldCharType="end"/>
        </w:r>
        <w:r w:rsidRPr="00CD0AC3">
          <w:rPr>
            <w:rStyle w:val="Hypertextovprepojenie"/>
          </w:rPr>
          <w:fldChar w:fldCharType="end"/>
        </w:r>
      </w:ins>
    </w:p>
    <w:p w14:paraId="07F71CB3" w14:textId="3532F4F2" w:rsidR="00511E5D" w:rsidRDefault="00511E5D">
      <w:pPr>
        <w:pStyle w:val="Obsah4"/>
        <w:rPr>
          <w:ins w:id="212" w:author="Autor"/>
          <w:rFonts w:asciiTheme="minorHAnsi" w:eastAsiaTheme="minorEastAsia" w:hAnsiTheme="minorHAnsi" w:cstheme="minorBidi"/>
        </w:rPr>
      </w:pPr>
      <w:ins w:id="213" w:author="Autor">
        <w:r w:rsidRPr="00CD0AC3">
          <w:rPr>
            <w:rStyle w:val="Hypertextovprepojenie"/>
          </w:rPr>
          <w:fldChar w:fldCharType="begin"/>
        </w:r>
        <w:r w:rsidRPr="00CD0AC3">
          <w:rPr>
            <w:rStyle w:val="Hypertextovprepojenie"/>
          </w:rPr>
          <w:instrText xml:space="preserve"> </w:instrText>
        </w:r>
        <w:r>
          <w:instrText>HYPERLINK \l "_Toc101856570"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2.4.3.3 Výberové kritériá žiadostí o poskytnutie nenávratného finančného príspevku</w:t>
        </w:r>
        <w:r>
          <w:rPr>
            <w:webHidden/>
          </w:rPr>
          <w:tab/>
        </w:r>
        <w:r>
          <w:rPr>
            <w:webHidden/>
          </w:rPr>
          <w:fldChar w:fldCharType="begin"/>
        </w:r>
        <w:r>
          <w:rPr>
            <w:webHidden/>
          </w:rPr>
          <w:instrText xml:space="preserve"> PAGEREF _Toc101856570 \h </w:instrText>
        </w:r>
      </w:ins>
      <w:r>
        <w:rPr>
          <w:webHidden/>
        </w:rPr>
      </w:r>
      <w:r>
        <w:rPr>
          <w:webHidden/>
        </w:rPr>
        <w:fldChar w:fldCharType="separate"/>
      </w:r>
      <w:ins w:id="214" w:author="Autor">
        <w:r w:rsidR="009C1184">
          <w:rPr>
            <w:webHidden/>
          </w:rPr>
          <w:t>75</w:t>
        </w:r>
        <w:del w:id="215" w:author="Autor">
          <w:r w:rsidDel="009C1184">
            <w:rPr>
              <w:webHidden/>
            </w:rPr>
            <w:delText>76</w:delText>
          </w:r>
        </w:del>
        <w:r>
          <w:rPr>
            <w:webHidden/>
          </w:rPr>
          <w:fldChar w:fldCharType="end"/>
        </w:r>
        <w:r w:rsidRPr="00CD0AC3">
          <w:rPr>
            <w:rStyle w:val="Hypertextovprepojenie"/>
          </w:rPr>
          <w:fldChar w:fldCharType="end"/>
        </w:r>
      </w:ins>
    </w:p>
    <w:p w14:paraId="2E14B640" w14:textId="34892564" w:rsidR="00511E5D" w:rsidRDefault="00511E5D">
      <w:pPr>
        <w:pStyle w:val="Obsah4"/>
        <w:rPr>
          <w:ins w:id="216" w:author="Autor"/>
          <w:rFonts w:asciiTheme="minorHAnsi" w:eastAsiaTheme="minorEastAsia" w:hAnsiTheme="minorHAnsi" w:cstheme="minorBidi"/>
        </w:rPr>
      </w:pPr>
      <w:ins w:id="217" w:author="Autor">
        <w:r w:rsidRPr="00CD0AC3">
          <w:rPr>
            <w:rStyle w:val="Hypertextovprepojenie"/>
          </w:rPr>
          <w:fldChar w:fldCharType="begin"/>
        </w:r>
        <w:r w:rsidRPr="00CD0AC3">
          <w:rPr>
            <w:rStyle w:val="Hypertextovprepojenie"/>
          </w:rPr>
          <w:instrText xml:space="preserve"> </w:instrText>
        </w:r>
        <w:r>
          <w:instrText>HYPERLINK \l "_Toc101856571"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2.4.3.4 Príručka pre odborných hodnotiteľov</w:t>
        </w:r>
        <w:r>
          <w:rPr>
            <w:webHidden/>
          </w:rPr>
          <w:tab/>
        </w:r>
        <w:r>
          <w:rPr>
            <w:webHidden/>
          </w:rPr>
          <w:fldChar w:fldCharType="begin"/>
        </w:r>
        <w:r>
          <w:rPr>
            <w:webHidden/>
          </w:rPr>
          <w:instrText xml:space="preserve"> PAGEREF _Toc101856571 \h </w:instrText>
        </w:r>
      </w:ins>
      <w:r>
        <w:rPr>
          <w:webHidden/>
        </w:rPr>
      </w:r>
      <w:r>
        <w:rPr>
          <w:webHidden/>
        </w:rPr>
        <w:fldChar w:fldCharType="separate"/>
      </w:r>
      <w:ins w:id="218" w:author="Autor">
        <w:r w:rsidR="009C1184">
          <w:rPr>
            <w:webHidden/>
          </w:rPr>
          <w:t>75</w:t>
        </w:r>
        <w:del w:id="219" w:author="Autor">
          <w:r w:rsidDel="009C1184">
            <w:rPr>
              <w:webHidden/>
            </w:rPr>
            <w:delText>76</w:delText>
          </w:r>
        </w:del>
        <w:r>
          <w:rPr>
            <w:webHidden/>
          </w:rPr>
          <w:fldChar w:fldCharType="end"/>
        </w:r>
        <w:r w:rsidRPr="00CD0AC3">
          <w:rPr>
            <w:rStyle w:val="Hypertextovprepojenie"/>
          </w:rPr>
          <w:fldChar w:fldCharType="end"/>
        </w:r>
      </w:ins>
    </w:p>
    <w:p w14:paraId="6BA08A11" w14:textId="2FC81BBE" w:rsidR="00511E5D" w:rsidRDefault="00511E5D">
      <w:pPr>
        <w:pStyle w:val="Obsah3"/>
        <w:rPr>
          <w:ins w:id="220" w:author="Autor"/>
          <w:rFonts w:asciiTheme="minorHAnsi" w:eastAsiaTheme="minorEastAsia" w:hAnsiTheme="minorHAnsi" w:cstheme="minorBidi"/>
          <w:noProof/>
          <w:sz w:val="22"/>
          <w:szCs w:val="22"/>
        </w:rPr>
      </w:pPr>
      <w:ins w:id="22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"_Toc101856572"</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2.4.4 Príručka pre žiadateľa</w:t>
        </w:r>
        <w:r>
          <w:rPr>
            <w:noProof/>
            <w:webHidden/>
          </w:rPr>
          <w:tab/>
        </w:r>
        <w:r>
          <w:rPr>
            <w:noProof/>
            <w:webHidden/>
          </w:rPr>
          <w:fldChar w:fldCharType="begin"/>
        </w:r>
        <w:r>
          <w:rPr>
            <w:noProof/>
            <w:webHidden/>
          </w:rPr>
          <w:instrText xml:space="preserve"> PAGEREF _Toc101856572 \h </w:instrText>
        </w:r>
      </w:ins>
      <w:r>
        <w:rPr>
          <w:noProof/>
          <w:webHidden/>
        </w:rPr>
      </w:r>
      <w:r>
        <w:rPr>
          <w:noProof/>
          <w:webHidden/>
        </w:rPr>
        <w:fldChar w:fldCharType="separate"/>
      </w:r>
      <w:ins w:id="222" w:author="Autor">
        <w:r w:rsidR="009C1184">
          <w:rPr>
            <w:noProof/>
            <w:webHidden/>
          </w:rPr>
          <w:t>75</w:t>
        </w:r>
        <w:del w:id="223" w:author="Autor">
          <w:r w:rsidDel="009C1184">
            <w:rPr>
              <w:noProof/>
              <w:webHidden/>
            </w:rPr>
            <w:delText>76</w:delText>
          </w:r>
        </w:del>
        <w:r>
          <w:rPr>
            <w:noProof/>
            <w:webHidden/>
          </w:rPr>
          <w:fldChar w:fldCharType="end"/>
        </w:r>
        <w:r w:rsidRPr="00CD0AC3">
          <w:rPr>
            <w:rStyle w:val="Hypertextovprepojenie"/>
            <w:noProof/>
          </w:rPr>
          <w:fldChar w:fldCharType="end"/>
        </w:r>
      </w:ins>
    </w:p>
    <w:p w14:paraId="08DD9FB2" w14:textId="0154A25B" w:rsidR="00511E5D" w:rsidRDefault="00511E5D">
      <w:pPr>
        <w:pStyle w:val="Obsah3"/>
        <w:rPr>
          <w:ins w:id="224" w:author="Autor"/>
          <w:rFonts w:asciiTheme="minorHAnsi" w:eastAsiaTheme="minorEastAsia" w:hAnsiTheme="minorHAnsi" w:cstheme="minorBidi"/>
          <w:noProof/>
          <w:sz w:val="22"/>
          <w:szCs w:val="22"/>
        </w:rPr>
      </w:pPr>
      <w:ins w:id="22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"_Toc101856573"</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2.4.5 Príručka pre prijímateľa</w:t>
        </w:r>
        <w:r>
          <w:rPr>
            <w:noProof/>
            <w:webHidden/>
          </w:rPr>
          <w:tab/>
        </w:r>
        <w:r>
          <w:rPr>
            <w:noProof/>
            <w:webHidden/>
          </w:rPr>
          <w:fldChar w:fldCharType="begin"/>
        </w:r>
        <w:r>
          <w:rPr>
            <w:noProof/>
            <w:webHidden/>
          </w:rPr>
          <w:instrText xml:space="preserve"> PAGEREF _Toc101856573 \h </w:instrText>
        </w:r>
      </w:ins>
      <w:r>
        <w:rPr>
          <w:noProof/>
          <w:webHidden/>
        </w:rPr>
      </w:r>
      <w:r>
        <w:rPr>
          <w:noProof/>
          <w:webHidden/>
        </w:rPr>
        <w:fldChar w:fldCharType="separate"/>
      </w:r>
      <w:ins w:id="226" w:author="Autor">
        <w:r w:rsidR="009C1184">
          <w:rPr>
            <w:noProof/>
            <w:webHidden/>
          </w:rPr>
          <w:t>77</w:t>
        </w:r>
        <w:del w:id="227" w:author="Autor">
          <w:r w:rsidDel="009C1184">
            <w:rPr>
              <w:noProof/>
              <w:webHidden/>
            </w:rPr>
            <w:delText>78</w:delText>
          </w:r>
        </w:del>
        <w:r>
          <w:rPr>
            <w:noProof/>
            <w:webHidden/>
          </w:rPr>
          <w:fldChar w:fldCharType="end"/>
        </w:r>
        <w:r w:rsidRPr="00CD0AC3">
          <w:rPr>
            <w:rStyle w:val="Hypertextovprepojenie"/>
            <w:noProof/>
          </w:rPr>
          <w:fldChar w:fldCharType="end"/>
        </w:r>
      </w:ins>
    </w:p>
    <w:p w14:paraId="39442A55" w14:textId="428C3D8B" w:rsidR="00511E5D" w:rsidRDefault="00511E5D">
      <w:pPr>
        <w:pStyle w:val="Obsah3"/>
        <w:rPr>
          <w:ins w:id="228" w:author="Autor"/>
          <w:rFonts w:asciiTheme="minorHAnsi" w:eastAsiaTheme="minorEastAsia" w:hAnsiTheme="minorHAnsi" w:cstheme="minorBidi"/>
          <w:noProof/>
          <w:sz w:val="22"/>
          <w:szCs w:val="22"/>
        </w:rPr>
      </w:pPr>
      <w:ins w:id="22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"_Toc101856574"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2.4.6 Merateľné ukazovatele</w:t>
        </w:r>
        <w:r>
          <w:rPr>
            <w:noProof/>
            <w:webHidden/>
          </w:rPr>
          <w:tab/>
        </w:r>
        <w:r>
          <w:rPr>
            <w:noProof/>
            <w:webHidden/>
          </w:rPr>
          <w:fldChar w:fldCharType="begin"/>
        </w:r>
        <w:r>
          <w:rPr>
            <w:noProof/>
            <w:webHidden/>
          </w:rPr>
          <w:instrText xml:space="preserve"> PAGEREF _Toc101856574 \h </w:instrText>
        </w:r>
      </w:ins>
      <w:r>
        <w:rPr>
          <w:noProof/>
          <w:webHidden/>
        </w:rPr>
      </w:r>
      <w:r>
        <w:rPr>
          <w:noProof/>
          <w:webHidden/>
        </w:rPr>
        <w:fldChar w:fldCharType="separate"/>
      </w:r>
      <w:ins w:id="230" w:author="Autor">
        <w:r w:rsidR="009C1184">
          <w:rPr>
            <w:noProof/>
            <w:webHidden/>
          </w:rPr>
          <w:t>78</w:t>
        </w:r>
        <w:del w:id="231" w:author="Autor">
          <w:r w:rsidDel="009C1184">
            <w:rPr>
              <w:noProof/>
              <w:webHidden/>
            </w:rPr>
            <w:delText>79</w:delText>
          </w:r>
        </w:del>
        <w:r>
          <w:rPr>
            <w:noProof/>
            <w:webHidden/>
          </w:rPr>
          <w:fldChar w:fldCharType="end"/>
        </w:r>
        <w:r w:rsidRPr="00CD0AC3">
          <w:rPr>
            <w:rStyle w:val="Hypertextovprepojenie"/>
            <w:noProof/>
          </w:rPr>
          <w:fldChar w:fldCharType="end"/>
        </w:r>
      </w:ins>
    </w:p>
    <w:p w14:paraId="0718E157" w14:textId="44A3451E" w:rsidR="00511E5D" w:rsidRDefault="00511E5D">
      <w:pPr>
        <w:pStyle w:val="Obsah4"/>
        <w:rPr>
          <w:ins w:id="232" w:author="Autor"/>
          <w:rFonts w:asciiTheme="minorHAnsi" w:eastAsiaTheme="minorEastAsia" w:hAnsiTheme="minorHAnsi" w:cstheme="minorBidi"/>
        </w:rPr>
      </w:pPr>
      <w:ins w:id="233" w:author="Autor">
        <w:r w:rsidRPr="00CD0AC3">
          <w:rPr>
            <w:rStyle w:val="Hypertextovprepojenie"/>
          </w:rPr>
          <w:fldChar w:fldCharType="begin"/>
        </w:r>
        <w:r w:rsidRPr="00CD0AC3">
          <w:rPr>
            <w:rStyle w:val="Hypertextovprepojenie"/>
          </w:rPr>
          <w:instrText xml:space="preserve"> </w:instrText>
        </w:r>
        <w:r>
          <w:instrText>HYPERLINK \l "_Toc101856575"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2.4.6.1 Merateľné ukazovatele na úrovni projektov</w:t>
        </w:r>
        <w:r>
          <w:rPr>
            <w:webHidden/>
          </w:rPr>
          <w:tab/>
        </w:r>
        <w:r>
          <w:rPr>
            <w:webHidden/>
          </w:rPr>
          <w:fldChar w:fldCharType="begin"/>
        </w:r>
        <w:r>
          <w:rPr>
            <w:webHidden/>
          </w:rPr>
          <w:instrText xml:space="preserve"> PAGEREF _Toc101856575 \h </w:instrText>
        </w:r>
      </w:ins>
      <w:r>
        <w:rPr>
          <w:webHidden/>
        </w:rPr>
      </w:r>
      <w:r>
        <w:rPr>
          <w:webHidden/>
        </w:rPr>
        <w:fldChar w:fldCharType="separate"/>
      </w:r>
      <w:ins w:id="234" w:author="Autor">
        <w:r w:rsidR="009C1184">
          <w:rPr>
            <w:webHidden/>
          </w:rPr>
          <w:t>78</w:t>
        </w:r>
        <w:del w:id="235" w:author="Autor">
          <w:r w:rsidDel="009C1184">
            <w:rPr>
              <w:webHidden/>
            </w:rPr>
            <w:delText>79</w:delText>
          </w:r>
        </w:del>
        <w:r>
          <w:rPr>
            <w:webHidden/>
          </w:rPr>
          <w:fldChar w:fldCharType="end"/>
        </w:r>
        <w:r w:rsidRPr="00CD0AC3">
          <w:rPr>
            <w:rStyle w:val="Hypertextovprepojenie"/>
          </w:rPr>
          <w:fldChar w:fldCharType="end"/>
        </w:r>
      </w:ins>
    </w:p>
    <w:p w14:paraId="60896DA4" w14:textId="6B71D74C" w:rsidR="00511E5D" w:rsidRDefault="00511E5D">
      <w:pPr>
        <w:pStyle w:val="Obsah5"/>
        <w:rPr>
          <w:ins w:id="236" w:author="Autor"/>
          <w:rFonts w:asciiTheme="minorHAnsi" w:eastAsiaTheme="minorEastAsia" w:hAnsiTheme="minorHAnsi" w:cstheme="minorBidi"/>
          <w:sz w:val="22"/>
        </w:rPr>
      </w:pPr>
      <w:ins w:id="237" w:author="Autor">
        <w:r w:rsidRPr="00CD0AC3">
          <w:rPr>
            <w:rStyle w:val="Hypertextovprepojenie"/>
          </w:rPr>
          <w:fldChar w:fldCharType="begin"/>
        </w:r>
        <w:r w:rsidRPr="00CD0AC3">
          <w:rPr>
            <w:rStyle w:val="Hypertextovprepojenie"/>
          </w:rPr>
          <w:instrText xml:space="preserve"> </w:instrText>
        </w:r>
        <w:r>
          <w:instrText>HYPERLINK \l "_Toc101856576"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2.4.6.1.1 Používanie merateľných ukazovateľov projektu pri predkladaní ŽoNFP a počas implementácie projektu</w:t>
        </w:r>
        <w:r>
          <w:rPr>
            <w:webHidden/>
          </w:rPr>
          <w:tab/>
        </w:r>
        <w:r>
          <w:rPr>
            <w:webHidden/>
          </w:rPr>
          <w:fldChar w:fldCharType="begin"/>
        </w:r>
        <w:r>
          <w:rPr>
            <w:webHidden/>
          </w:rPr>
          <w:instrText xml:space="preserve"> PAGEREF _Toc101856576 \h </w:instrText>
        </w:r>
      </w:ins>
      <w:r>
        <w:rPr>
          <w:webHidden/>
        </w:rPr>
      </w:r>
      <w:r>
        <w:rPr>
          <w:webHidden/>
        </w:rPr>
        <w:fldChar w:fldCharType="separate"/>
      </w:r>
      <w:ins w:id="238" w:author="Autor">
        <w:r w:rsidR="009C1184">
          <w:rPr>
            <w:webHidden/>
          </w:rPr>
          <w:t>80</w:t>
        </w:r>
        <w:del w:id="239" w:author="Autor">
          <w:r w:rsidDel="009C1184">
            <w:rPr>
              <w:webHidden/>
            </w:rPr>
            <w:delText>81</w:delText>
          </w:r>
        </w:del>
        <w:r>
          <w:rPr>
            <w:webHidden/>
          </w:rPr>
          <w:fldChar w:fldCharType="end"/>
        </w:r>
        <w:r w:rsidRPr="00CD0AC3">
          <w:rPr>
            <w:rStyle w:val="Hypertextovprepojenie"/>
          </w:rPr>
          <w:fldChar w:fldCharType="end"/>
        </w:r>
      </w:ins>
    </w:p>
    <w:p w14:paraId="13401EC6" w14:textId="607B1E77" w:rsidR="00511E5D" w:rsidRDefault="00511E5D">
      <w:pPr>
        <w:pStyle w:val="Obsah4"/>
        <w:rPr>
          <w:ins w:id="240" w:author="Autor"/>
          <w:rFonts w:asciiTheme="minorHAnsi" w:eastAsiaTheme="minorEastAsia" w:hAnsiTheme="minorHAnsi" w:cstheme="minorBidi"/>
        </w:rPr>
      </w:pPr>
      <w:ins w:id="241" w:author="Autor">
        <w:r w:rsidRPr="00CD0AC3">
          <w:rPr>
            <w:rStyle w:val="Hypertextovprepojenie"/>
          </w:rPr>
          <w:fldChar w:fldCharType="begin"/>
        </w:r>
        <w:r w:rsidRPr="00CD0AC3">
          <w:rPr>
            <w:rStyle w:val="Hypertextovprepojenie"/>
          </w:rPr>
          <w:instrText xml:space="preserve"> </w:instrText>
        </w:r>
        <w:r>
          <w:instrText>HYPERLINK \l "_Toc101856577"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2.4.6.2 Číselník merateľných ukazovateľov</w:t>
        </w:r>
        <w:r>
          <w:rPr>
            <w:webHidden/>
          </w:rPr>
          <w:tab/>
        </w:r>
        <w:r>
          <w:rPr>
            <w:webHidden/>
          </w:rPr>
          <w:fldChar w:fldCharType="begin"/>
        </w:r>
        <w:r>
          <w:rPr>
            <w:webHidden/>
          </w:rPr>
          <w:instrText xml:space="preserve"> PAGEREF _Toc101856577 \h </w:instrText>
        </w:r>
      </w:ins>
      <w:r>
        <w:rPr>
          <w:webHidden/>
        </w:rPr>
      </w:r>
      <w:r>
        <w:rPr>
          <w:webHidden/>
        </w:rPr>
        <w:fldChar w:fldCharType="separate"/>
      </w:r>
      <w:ins w:id="242" w:author="Autor">
        <w:r w:rsidR="009C1184">
          <w:rPr>
            <w:webHidden/>
          </w:rPr>
          <w:t>83</w:t>
        </w:r>
        <w:del w:id="243" w:author="Autor">
          <w:r w:rsidDel="009C1184">
            <w:rPr>
              <w:webHidden/>
            </w:rPr>
            <w:delText>84</w:delText>
          </w:r>
        </w:del>
        <w:r>
          <w:rPr>
            <w:webHidden/>
          </w:rPr>
          <w:fldChar w:fldCharType="end"/>
        </w:r>
        <w:r w:rsidRPr="00CD0AC3">
          <w:rPr>
            <w:rStyle w:val="Hypertextovprepojenie"/>
          </w:rPr>
          <w:fldChar w:fldCharType="end"/>
        </w:r>
      </w:ins>
    </w:p>
    <w:p w14:paraId="1DE93E84" w14:textId="0F2FD4FA" w:rsidR="00511E5D" w:rsidRDefault="00511E5D">
      <w:pPr>
        <w:pStyle w:val="Obsah3"/>
        <w:rPr>
          <w:ins w:id="244" w:author="Autor"/>
          <w:rFonts w:asciiTheme="minorHAnsi" w:eastAsiaTheme="minorEastAsia" w:hAnsiTheme="minorHAnsi" w:cstheme="minorBidi"/>
          <w:noProof/>
          <w:sz w:val="22"/>
          <w:szCs w:val="22"/>
        </w:rPr>
      </w:pPr>
      <w:ins w:id="24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"_Toc101856578"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2.4.7 Ďalšia dokumentácia na úrovni projektov</w:t>
        </w:r>
        <w:r>
          <w:rPr>
            <w:noProof/>
            <w:webHidden/>
          </w:rPr>
          <w:tab/>
        </w:r>
        <w:r>
          <w:rPr>
            <w:noProof/>
            <w:webHidden/>
          </w:rPr>
          <w:fldChar w:fldCharType="begin"/>
        </w:r>
        <w:r>
          <w:rPr>
            <w:noProof/>
            <w:webHidden/>
          </w:rPr>
          <w:instrText xml:space="preserve"> PAGEREF _Toc101856578 \h </w:instrText>
        </w:r>
      </w:ins>
      <w:r>
        <w:rPr>
          <w:noProof/>
          <w:webHidden/>
        </w:rPr>
      </w:r>
      <w:r>
        <w:rPr>
          <w:noProof/>
          <w:webHidden/>
        </w:rPr>
        <w:fldChar w:fldCharType="separate"/>
      </w:r>
      <w:ins w:id="246" w:author="Autor">
        <w:r w:rsidR="009C1184">
          <w:rPr>
            <w:noProof/>
            <w:webHidden/>
          </w:rPr>
          <w:t>84</w:t>
        </w:r>
        <w:del w:id="247" w:author="Autor">
          <w:r w:rsidDel="009C1184">
            <w:rPr>
              <w:noProof/>
              <w:webHidden/>
            </w:rPr>
            <w:delText>85</w:delText>
          </w:r>
        </w:del>
        <w:r>
          <w:rPr>
            <w:noProof/>
            <w:webHidden/>
          </w:rPr>
          <w:fldChar w:fldCharType="end"/>
        </w:r>
        <w:r w:rsidRPr="00CD0AC3">
          <w:rPr>
            <w:rStyle w:val="Hypertextovprepojenie"/>
            <w:noProof/>
          </w:rPr>
          <w:fldChar w:fldCharType="end"/>
        </w:r>
      </w:ins>
    </w:p>
    <w:p w14:paraId="1810045B" w14:textId="562BF074" w:rsidR="00511E5D" w:rsidRDefault="00511E5D">
      <w:pPr>
        <w:pStyle w:val="Obsah2"/>
        <w:rPr>
          <w:ins w:id="248" w:author="Autor"/>
          <w:rFonts w:asciiTheme="minorHAnsi" w:eastAsiaTheme="minorEastAsia" w:hAnsiTheme="minorHAnsi" w:cstheme="minorBidi"/>
          <w:noProof/>
          <w:sz w:val="22"/>
          <w:szCs w:val="22"/>
        </w:rPr>
      </w:pPr>
      <w:ins w:id="24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"_Toc101856579"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2.5 Výber odborných hodnotiteľov v procese odborného hodnotenia</w:t>
        </w:r>
        <w:r>
          <w:rPr>
            <w:noProof/>
            <w:webHidden/>
          </w:rPr>
          <w:tab/>
        </w:r>
        <w:r>
          <w:rPr>
            <w:noProof/>
            <w:webHidden/>
          </w:rPr>
          <w:fldChar w:fldCharType="begin"/>
        </w:r>
        <w:r>
          <w:rPr>
            <w:noProof/>
            <w:webHidden/>
          </w:rPr>
          <w:instrText xml:space="preserve"> PAGEREF _Toc101856579 \h </w:instrText>
        </w:r>
      </w:ins>
      <w:r>
        <w:rPr>
          <w:noProof/>
          <w:webHidden/>
        </w:rPr>
      </w:r>
      <w:r>
        <w:rPr>
          <w:noProof/>
          <w:webHidden/>
        </w:rPr>
        <w:fldChar w:fldCharType="separate"/>
      </w:r>
      <w:ins w:id="250" w:author="Autor">
        <w:r w:rsidR="009C1184">
          <w:rPr>
            <w:noProof/>
            <w:webHidden/>
          </w:rPr>
          <w:t>84</w:t>
        </w:r>
        <w:del w:id="251" w:author="Autor">
          <w:r w:rsidDel="009C1184">
            <w:rPr>
              <w:noProof/>
              <w:webHidden/>
            </w:rPr>
            <w:delText>85</w:delText>
          </w:r>
        </w:del>
        <w:r>
          <w:rPr>
            <w:noProof/>
            <w:webHidden/>
          </w:rPr>
          <w:fldChar w:fldCharType="end"/>
        </w:r>
        <w:r w:rsidRPr="00CD0AC3">
          <w:rPr>
            <w:rStyle w:val="Hypertextovprepojenie"/>
            <w:noProof/>
          </w:rPr>
          <w:fldChar w:fldCharType="end"/>
        </w:r>
      </w:ins>
    </w:p>
    <w:p w14:paraId="3983C597" w14:textId="1C42FAFA" w:rsidR="00511E5D" w:rsidRDefault="00511E5D">
      <w:pPr>
        <w:pStyle w:val="Obsah1"/>
        <w:rPr>
          <w:ins w:id="252" w:author="Autor"/>
          <w:rFonts w:asciiTheme="minorHAnsi" w:eastAsiaTheme="minorEastAsia" w:hAnsiTheme="minorHAnsi" w:cstheme="minorBidi"/>
          <w:b w:val="0"/>
          <w:sz w:val="22"/>
          <w:szCs w:val="22"/>
        </w:rPr>
      </w:pPr>
      <w:ins w:id="253" w:author="Autor">
        <w:r w:rsidRPr="00CD0AC3">
          <w:rPr>
            <w:rStyle w:val="Hypertextovprepojenie"/>
          </w:rPr>
          <w:fldChar w:fldCharType="begin"/>
        </w:r>
        <w:r w:rsidRPr="00CD0AC3">
          <w:rPr>
            <w:rStyle w:val="Hypertextovprepojenie"/>
          </w:rPr>
          <w:instrText xml:space="preserve"> </w:instrText>
        </w:r>
        <w:r>
          <w:instrText>HYPERLINK \l "_Toc101856580"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Časť 3 Implementácia operačných programov</w:t>
        </w:r>
        <w:r>
          <w:rPr>
            <w:webHidden/>
          </w:rPr>
          <w:tab/>
        </w:r>
        <w:r>
          <w:rPr>
            <w:webHidden/>
          </w:rPr>
          <w:fldChar w:fldCharType="begin"/>
        </w:r>
        <w:r>
          <w:rPr>
            <w:webHidden/>
          </w:rPr>
          <w:instrText xml:space="preserve"> PAGEREF _Toc101856580 \h </w:instrText>
        </w:r>
      </w:ins>
      <w:r>
        <w:rPr>
          <w:webHidden/>
        </w:rPr>
      </w:r>
      <w:r>
        <w:rPr>
          <w:webHidden/>
        </w:rPr>
        <w:fldChar w:fldCharType="separate"/>
      </w:r>
      <w:ins w:id="254" w:author="Autor">
        <w:r w:rsidR="009C1184">
          <w:rPr>
            <w:webHidden/>
          </w:rPr>
          <w:t>86</w:t>
        </w:r>
        <w:del w:id="255" w:author="Autor">
          <w:r w:rsidDel="009C1184">
            <w:rPr>
              <w:webHidden/>
            </w:rPr>
            <w:delText>87</w:delText>
          </w:r>
        </w:del>
        <w:r>
          <w:rPr>
            <w:webHidden/>
          </w:rPr>
          <w:fldChar w:fldCharType="end"/>
        </w:r>
        <w:r w:rsidRPr="00CD0AC3">
          <w:rPr>
            <w:rStyle w:val="Hypertextovprepojenie"/>
          </w:rPr>
          <w:fldChar w:fldCharType="end"/>
        </w:r>
      </w:ins>
    </w:p>
    <w:p w14:paraId="0F4003FB" w14:textId="19762D1C" w:rsidR="00511E5D" w:rsidRDefault="00511E5D">
      <w:pPr>
        <w:pStyle w:val="Obsah2"/>
        <w:rPr>
          <w:ins w:id="256" w:author="Autor"/>
          <w:rFonts w:asciiTheme="minorHAnsi" w:eastAsiaTheme="minorEastAsia" w:hAnsiTheme="minorHAnsi" w:cstheme="minorBidi"/>
          <w:noProof/>
          <w:sz w:val="22"/>
          <w:szCs w:val="22"/>
        </w:rPr>
      </w:pPr>
      <w:ins w:id="25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"_Toc101856581"</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3.1 Výzvy – spoločné ustanovenia</w:t>
        </w:r>
        <w:r>
          <w:rPr>
            <w:noProof/>
            <w:webHidden/>
          </w:rPr>
          <w:tab/>
        </w:r>
        <w:r>
          <w:rPr>
            <w:noProof/>
            <w:webHidden/>
          </w:rPr>
          <w:fldChar w:fldCharType="begin"/>
        </w:r>
        <w:r>
          <w:rPr>
            <w:noProof/>
            <w:webHidden/>
          </w:rPr>
          <w:instrText xml:space="preserve"> PAGEREF _Toc101856581 \h </w:instrText>
        </w:r>
      </w:ins>
      <w:r>
        <w:rPr>
          <w:noProof/>
          <w:webHidden/>
        </w:rPr>
      </w:r>
      <w:r>
        <w:rPr>
          <w:noProof/>
          <w:webHidden/>
        </w:rPr>
        <w:fldChar w:fldCharType="separate"/>
      </w:r>
      <w:ins w:id="258" w:author="Autor">
        <w:r w:rsidR="009C1184">
          <w:rPr>
            <w:noProof/>
            <w:webHidden/>
          </w:rPr>
          <w:t>86</w:t>
        </w:r>
        <w:del w:id="259" w:author="Autor">
          <w:r w:rsidDel="009C1184">
            <w:rPr>
              <w:noProof/>
              <w:webHidden/>
            </w:rPr>
            <w:delText>87</w:delText>
          </w:r>
        </w:del>
        <w:r>
          <w:rPr>
            <w:noProof/>
            <w:webHidden/>
          </w:rPr>
          <w:fldChar w:fldCharType="end"/>
        </w:r>
        <w:r w:rsidRPr="00CD0AC3">
          <w:rPr>
            <w:rStyle w:val="Hypertextovprepojenie"/>
            <w:noProof/>
          </w:rPr>
          <w:fldChar w:fldCharType="end"/>
        </w:r>
      </w:ins>
    </w:p>
    <w:p w14:paraId="25E56AA9" w14:textId="439C68B7" w:rsidR="00511E5D" w:rsidRDefault="00511E5D">
      <w:pPr>
        <w:pStyle w:val="Obsah3"/>
        <w:rPr>
          <w:ins w:id="260" w:author="Autor"/>
          <w:rFonts w:asciiTheme="minorHAnsi" w:eastAsiaTheme="minorEastAsia" w:hAnsiTheme="minorHAnsi" w:cstheme="minorBidi"/>
          <w:noProof/>
          <w:sz w:val="22"/>
          <w:szCs w:val="22"/>
        </w:rPr>
      </w:pPr>
      <w:ins w:id="26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"_Toc101856582"</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3.1.1 Výzva</w:t>
        </w:r>
        <w:r>
          <w:rPr>
            <w:noProof/>
            <w:webHidden/>
          </w:rPr>
          <w:tab/>
        </w:r>
        <w:r>
          <w:rPr>
            <w:noProof/>
            <w:webHidden/>
          </w:rPr>
          <w:fldChar w:fldCharType="begin"/>
        </w:r>
        <w:r>
          <w:rPr>
            <w:noProof/>
            <w:webHidden/>
          </w:rPr>
          <w:instrText xml:space="preserve"> PAGEREF _Toc101856582 \h </w:instrText>
        </w:r>
      </w:ins>
      <w:r>
        <w:rPr>
          <w:noProof/>
          <w:webHidden/>
        </w:rPr>
      </w:r>
      <w:r>
        <w:rPr>
          <w:noProof/>
          <w:webHidden/>
        </w:rPr>
        <w:fldChar w:fldCharType="separate"/>
      </w:r>
      <w:ins w:id="262" w:author="Autor">
        <w:r w:rsidR="009C1184">
          <w:rPr>
            <w:noProof/>
            <w:webHidden/>
          </w:rPr>
          <w:t>88</w:t>
        </w:r>
        <w:del w:id="263" w:author="Autor">
          <w:r w:rsidDel="009C1184">
            <w:rPr>
              <w:noProof/>
              <w:webHidden/>
            </w:rPr>
            <w:delText>89</w:delText>
          </w:r>
        </w:del>
        <w:r>
          <w:rPr>
            <w:noProof/>
            <w:webHidden/>
          </w:rPr>
          <w:fldChar w:fldCharType="end"/>
        </w:r>
        <w:r w:rsidRPr="00CD0AC3">
          <w:rPr>
            <w:rStyle w:val="Hypertextovprepojenie"/>
            <w:noProof/>
          </w:rPr>
          <w:fldChar w:fldCharType="end"/>
        </w:r>
      </w:ins>
    </w:p>
    <w:p w14:paraId="6D398AE4" w14:textId="1B801CC5" w:rsidR="00511E5D" w:rsidRDefault="00511E5D">
      <w:pPr>
        <w:pStyle w:val="Obsah4"/>
        <w:rPr>
          <w:ins w:id="264" w:author="Autor"/>
          <w:rFonts w:asciiTheme="minorHAnsi" w:eastAsiaTheme="minorEastAsia" w:hAnsiTheme="minorHAnsi" w:cstheme="minorBidi"/>
        </w:rPr>
      </w:pPr>
      <w:ins w:id="265" w:author="Autor">
        <w:r w:rsidRPr="00CD0AC3">
          <w:rPr>
            <w:rStyle w:val="Hypertextovprepojenie"/>
          </w:rPr>
          <w:fldChar w:fldCharType="begin"/>
        </w:r>
        <w:r w:rsidRPr="00CD0AC3">
          <w:rPr>
            <w:rStyle w:val="Hypertextovprepojenie"/>
          </w:rPr>
          <w:instrText xml:space="preserve"> </w:instrText>
        </w:r>
        <w:r>
          <w:instrText>HYPERLINK \l "_Toc101856583"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3.1.1.1 Zmena a zrušenie výzvy</w:t>
        </w:r>
        <w:r>
          <w:rPr>
            <w:webHidden/>
          </w:rPr>
          <w:tab/>
        </w:r>
        <w:r>
          <w:rPr>
            <w:webHidden/>
          </w:rPr>
          <w:fldChar w:fldCharType="begin"/>
        </w:r>
        <w:r>
          <w:rPr>
            <w:webHidden/>
          </w:rPr>
          <w:instrText xml:space="preserve"> PAGEREF _Toc101856583 \h </w:instrText>
        </w:r>
      </w:ins>
      <w:r>
        <w:rPr>
          <w:webHidden/>
        </w:rPr>
      </w:r>
      <w:r>
        <w:rPr>
          <w:webHidden/>
        </w:rPr>
        <w:fldChar w:fldCharType="separate"/>
      </w:r>
      <w:ins w:id="266" w:author="Autor">
        <w:r w:rsidR="009C1184">
          <w:rPr>
            <w:webHidden/>
          </w:rPr>
          <w:t>92</w:t>
        </w:r>
        <w:del w:id="267" w:author="Autor">
          <w:r w:rsidDel="009C1184">
            <w:rPr>
              <w:webHidden/>
            </w:rPr>
            <w:delText>93</w:delText>
          </w:r>
        </w:del>
        <w:r>
          <w:rPr>
            <w:webHidden/>
          </w:rPr>
          <w:fldChar w:fldCharType="end"/>
        </w:r>
        <w:r w:rsidRPr="00CD0AC3">
          <w:rPr>
            <w:rStyle w:val="Hypertextovprepojenie"/>
          </w:rPr>
          <w:fldChar w:fldCharType="end"/>
        </w:r>
      </w:ins>
    </w:p>
    <w:p w14:paraId="53924131" w14:textId="52B7B3A5" w:rsidR="00511E5D" w:rsidRDefault="00511E5D">
      <w:pPr>
        <w:pStyle w:val="Obsah3"/>
        <w:rPr>
          <w:ins w:id="268" w:author="Autor"/>
          <w:rFonts w:asciiTheme="minorHAnsi" w:eastAsiaTheme="minorEastAsia" w:hAnsiTheme="minorHAnsi" w:cstheme="minorBidi"/>
          <w:noProof/>
          <w:sz w:val="22"/>
          <w:szCs w:val="22"/>
        </w:rPr>
      </w:pPr>
      <w:ins w:id="26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"_Toc101856584"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3.1.2 Výzva na predkladanie projektových zámerov</w:t>
        </w:r>
        <w:r>
          <w:rPr>
            <w:noProof/>
            <w:webHidden/>
          </w:rPr>
          <w:tab/>
        </w:r>
        <w:r>
          <w:rPr>
            <w:noProof/>
            <w:webHidden/>
          </w:rPr>
          <w:fldChar w:fldCharType="begin"/>
        </w:r>
        <w:r>
          <w:rPr>
            <w:noProof/>
            <w:webHidden/>
          </w:rPr>
          <w:instrText xml:space="preserve"> PAGEREF _Toc101856584 \h </w:instrText>
        </w:r>
      </w:ins>
      <w:r>
        <w:rPr>
          <w:noProof/>
          <w:webHidden/>
        </w:rPr>
      </w:r>
      <w:r>
        <w:rPr>
          <w:noProof/>
          <w:webHidden/>
        </w:rPr>
        <w:fldChar w:fldCharType="separate"/>
      </w:r>
      <w:ins w:id="270" w:author="Autor">
        <w:r w:rsidR="009C1184">
          <w:rPr>
            <w:noProof/>
            <w:webHidden/>
          </w:rPr>
          <w:t>93</w:t>
        </w:r>
        <w:del w:id="271" w:author="Autor">
          <w:r w:rsidDel="009C1184">
            <w:rPr>
              <w:noProof/>
              <w:webHidden/>
            </w:rPr>
            <w:delText>94</w:delText>
          </w:r>
        </w:del>
        <w:r>
          <w:rPr>
            <w:noProof/>
            <w:webHidden/>
          </w:rPr>
          <w:fldChar w:fldCharType="end"/>
        </w:r>
        <w:r w:rsidRPr="00CD0AC3">
          <w:rPr>
            <w:rStyle w:val="Hypertextovprepojenie"/>
            <w:noProof/>
          </w:rPr>
          <w:fldChar w:fldCharType="end"/>
        </w:r>
      </w:ins>
    </w:p>
    <w:p w14:paraId="2CDBD217" w14:textId="29B53FF3" w:rsidR="00511E5D" w:rsidRDefault="00511E5D">
      <w:pPr>
        <w:pStyle w:val="Obsah2"/>
        <w:rPr>
          <w:ins w:id="272" w:author="Autor"/>
          <w:rFonts w:asciiTheme="minorHAnsi" w:eastAsiaTheme="minorEastAsia" w:hAnsiTheme="minorHAnsi" w:cstheme="minorBidi"/>
          <w:noProof/>
          <w:sz w:val="22"/>
          <w:szCs w:val="22"/>
        </w:rPr>
      </w:pPr>
      <w:ins w:id="27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"_Toc101856585"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3.2 Schvaľovací proces</w:t>
        </w:r>
        <w:r>
          <w:rPr>
            <w:noProof/>
            <w:webHidden/>
          </w:rPr>
          <w:tab/>
        </w:r>
        <w:r>
          <w:rPr>
            <w:noProof/>
            <w:webHidden/>
          </w:rPr>
          <w:fldChar w:fldCharType="begin"/>
        </w:r>
        <w:r>
          <w:rPr>
            <w:noProof/>
            <w:webHidden/>
          </w:rPr>
          <w:instrText xml:space="preserve"> PAGEREF _Toc101856585 \h </w:instrText>
        </w:r>
      </w:ins>
      <w:r>
        <w:rPr>
          <w:noProof/>
          <w:webHidden/>
        </w:rPr>
      </w:r>
      <w:r>
        <w:rPr>
          <w:noProof/>
          <w:webHidden/>
        </w:rPr>
        <w:fldChar w:fldCharType="separate"/>
      </w:r>
      <w:ins w:id="274" w:author="Autor">
        <w:r w:rsidR="009C1184">
          <w:rPr>
            <w:noProof/>
            <w:webHidden/>
          </w:rPr>
          <w:t>94</w:t>
        </w:r>
        <w:del w:id="275" w:author="Autor">
          <w:r w:rsidDel="009C1184">
            <w:rPr>
              <w:noProof/>
              <w:webHidden/>
            </w:rPr>
            <w:delText>95</w:delText>
          </w:r>
        </w:del>
        <w:r>
          <w:rPr>
            <w:noProof/>
            <w:webHidden/>
          </w:rPr>
          <w:fldChar w:fldCharType="end"/>
        </w:r>
        <w:r w:rsidRPr="00CD0AC3">
          <w:rPr>
            <w:rStyle w:val="Hypertextovprepojenie"/>
            <w:noProof/>
          </w:rPr>
          <w:fldChar w:fldCharType="end"/>
        </w:r>
      </w:ins>
    </w:p>
    <w:p w14:paraId="0817754E" w14:textId="5BE07B92" w:rsidR="00511E5D" w:rsidRDefault="00511E5D">
      <w:pPr>
        <w:pStyle w:val="Obsah3"/>
        <w:rPr>
          <w:ins w:id="276" w:author="Autor"/>
          <w:rFonts w:asciiTheme="minorHAnsi" w:eastAsiaTheme="minorEastAsia" w:hAnsiTheme="minorHAnsi" w:cstheme="minorBidi"/>
          <w:noProof/>
          <w:sz w:val="22"/>
          <w:szCs w:val="22"/>
        </w:rPr>
      </w:pPr>
      <w:ins w:id="27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"_Toc101856586"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3.2.1 Schvaľovací proces žiadostí o poskytnutie nenávratného finančného príspevku</w:t>
        </w:r>
        <w:r>
          <w:rPr>
            <w:noProof/>
            <w:webHidden/>
          </w:rPr>
          <w:tab/>
        </w:r>
        <w:r>
          <w:rPr>
            <w:noProof/>
            <w:webHidden/>
          </w:rPr>
          <w:fldChar w:fldCharType="begin"/>
        </w:r>
        <w:r>
          <w:rPr>
            <w:noProof/>
            <w:webHidden/>
          </w:rPr>
          <w:instrText xml:space="preserve"> PAGEREF _Toc101856586 \h </w:instrText>
        </w:r>
      </w:ins>
      <w:r>
        <w:rPr>
          <w:noProof/>
          <w:webHidden/>
        </w:rPr>
      </w:r>
      <w:r>
        <w:rPr>
          <w:noProof/>
          <w:webHidden/>
        </w:rPr>
        <w:fldChar w:fldCharType="separate"/>
      </w:r>
      <w:ins w:id="278" w:author="Autor">
        <w:r w:rsidR="009C1184">
          <w:rPr>
            <w:noProof/>
            <w:webHidden/>
          </w:rPr>
          <w:t>96</w:t>
        </w:r>
        <w:del w:id="279" w:author="Autor">
          <w:r w:rsidDel="009C1184">
            <w:rPr>
              <w:noProof/>
              <w:webHidden/>
            </w:rPr>
            <w:delText>97</w:delText>
          </w:r>
        </w:del>
        <w:r>
          <w:rPr>
            <w:noProof/>
            <w:webHidden/>
          </w:rPr>
          <w:fldChar w:fldCharType="end"/>
        </w:r>
        <w:r w:rsidRPr="00CD0AC3">
          <w:rPr>
            <w:rStyle w:val="Hypertextovprepojenie"/>
            <w:noProof/>
          </w:rPr>
          <w:fldChar w:fldCharType="end"/>
        </w:r>
      </w:ins>
    </w:p>
    <w:p w14:paraId="06FBE69D" w14:textId="41666F30" w:rsidR="00511E5D" w:rsidRDefault="00511E5D">
      <w:pPr>
        <w:pStyle w:val="Obsah4"/>
        <w:rPr>
          <w:ins w:id="280" w:author="Autor"/>
          <w:rFonts w:asciiTheme="minorHAnsi" w:eastAsiaTheme="minorEastAsia" w:hAnsiTheme="minorHAnsi" w:cstheme="minorBidi"/>
        </w:rPr>
      </w:pPr>
      <w:ins w:id="281" w:author="Autor">
        <w:r w:rsidRPr="00CD0AC3">
          <w:rPr>
            <w:rStyle w:val="Hypertextovprepojenie"/>
          </w:rPr>
          <w:fldChar w:fldCharType="begin"/>
        </w:r>
        <w:r w:rsidRPr="00CD0AC3">
          <w:rPr>
            <w:rStyle w:val="Hypertextovprepojenie"/>
          </w:rPr>
          <w:instrText xml:space="preserve"> </w:instrText>
        </w:r>
        <w:r>
          <w:instrText>HYPERLINK \l "_Toc101856587"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3.2.1.1 Administratívne overenie</w:t>
        </w:r>
        <w:r>
          <w:rPr>
            <w:webHidden/>
          </w:rPr>
          <w:tab/>
        </w:r>
        <w:r>
          <w:rPr>
            <w:webHidden/>
          </w:rPr>
          <w:fldChar w:fldCharType="begin"/>
        </w:r>
        <w:r>
          <w:rPr>
            <w:webHidden/>
          </w:rPr>
          <w:instrText xml:space="preserve"> PAGEREF _Toc101856587 \h </w:instrText>
        </w:r>
      </w:ins>
      <w:r>
        <w:rPr>
          <w:webHidden/>
        </w:rPr>
      </w:r>
      <w:r>
        <w:rPr>
          <w:webHidden/>
        </w:rPr>
        <w:fldChar w:fldCharType="separate"/>
      </w:r>
      <w:ins w:id="282" w:author="Autor">
        <w:r w:rsidR="009C1184">
          <w:rPr>
            <w:webHidden/>
          </w:rPr>
          <w:t>97</w:t>
        </w:r>
        <w:del w:id="283" w:author="Autor">
          <w:r w:rsidDel="009C1184">
            <w:rPr>
              <w:webHidden/>
            </w:rPr>
            <w:delText>98</w:delText>
          </w:r>
        </w:del>
        <w:r>
          <w:rPr>
            <w:webHidden/>
          </w:rPr>
          <w:fldChar w:fldCharType="end"/>
        </w:r>
        <w:r w:rsidRPr="00CD0AC3">
          <w:rPr>
            <w:rStyle w:val="Hypertextovprepojenie"/>
          </w:rPr>
          <w:fldChar w:fldCharType="end"/>
        </w:r>
      </w:ins>
    </w:p>
    <w:p w14:paraId="08CACE22" w14:textId="334533C7" w:rsidR="00511E5D" w:rsidRDefault="00511E5D">
      <w:pPr>
        <w:pStyle w:val="Obsah4"/>
        <w:tabs>
          <w:tab w:val="left" w:pos="1843"/>
        </w:tabs>
        <w:rPr>
          <w:ins w:id="284" w:author="Autor"/>
          <w:rFonts w:asciiTheme="minorHAnsi" w:eastAsiaTheme="minorEastAsia" w:hAnsiTheme="minorHAnsi" w:cstheme="minorBidi"/>
        </w:rPr>
      </w:pPr>
      <w:ins w:id="285" w:author="Autor">
        <w:r w:rsidRPr="00CD0AC3">
          <w:rPr>
            <w:rStyle w:val="Hypertextovprepojenie"/>
          </w:rPr>
          <w:fldChar w:fldCharType="begin"/>
        </w:r>
        <w:r w:rsidRPr="00CD0AC3">
          <w:rPr>
            <w:rStyle w:val="Hypertextovprepojenie"/>
          </w:rPr>
          <w:instrText xml:space="preserve"> </w:instrText>
        </w:r>
        <w:r>
          <w:instrText>HYPERLINK \l "_Toc101856588"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3.2.1.2</w:t>
        </w:r>
        <w:r>
          <w:rPr>
            <w:rFonts w:asciiTheme="minorHAnsi" w:eastAsiaTheme="minorEastAsia" w:hAnsiTheme="minorHAnsi" w:cstheme="minorBidi"/>
          </w:rPr>
          <w:tab/>
        </w:r>
        <w:r w:rsidRPr="00CD0AC3">
          <w:rPr>
            <w:rStyle w:val="Hypertextovprepojenie"/>
          </w:rPr>
          <w:t>Odborné hodnotenie a výber žiadostí o poskytnutie nenávratného finančného príspevku</w:t>
        </w:r>
        <w:r>
          <w:rPr>
            <w:webHidden/>
          </w:rPr>
          <w:tab/>
        </w:r>
        <w:r>
          <w:rPr>
            <w:webHidden/>
          </w:rPr>
          <w:fldChar w:fldCharType="begin"/>
        </w:r>
        <w:r>
          <w:rPr>
            <w:webHidden/>
          </w:rPr>
          <w:instrText xml:space="preserve"> PAGEREF _Toc101856588 \h </w:instrText>
        </w:r>
      </w:ins>
      <w:r>
        <w:rPr>
          <w:webHidden/>
        </w:rPr>
      </w:r>
      <w:r>
        <w:rPr>
          <w:webHidden/>
        </w:rPr>
        <w:fldChar w:fldCharType="separate"/>
      </w:r>
      <w:ins w:id="286" w:author="Autor">
        <w:r w:rsidR="009C1184">
          <w:rPr>
            <w:webHidden/>
          </w:rPr>
          <w:t>100</w:t>
        </w:r>
        <w:del w:id="287" w:author="Autor">
          <w:r w:rsidDel="009C1184">
            <w:rPr>
              <w:webHidden/>
            </w:rPr>
            <w:delText>101</w:delText>
          </w:r>
        </w:del>
        <w:r>
          <w:rPr>
            <w:webHidden/>
          </w:rPr>
          <w:fldChar w:fldCharType="end"/>
        </w:r>
        <w:r w:rsidRPr="00CD0AC3">
          <w:rPr>
            <w:rStyle w:val="Hypertextovprepojenie"/>
          </w:rPr>
          <w:fldChar w:fldCharType="end"/>
        </w:r>
      </w:ins>
    </w:p>
    <w:p w14:paraId="6752B18F" w14:textId="3524A4DE" w:rsidR="00511E5D" w:rsidRDefault="00511E5D">
      <w:pPr>
        <w:pStyle w:val="Obsah5"/>
        <w:rPr>
          <w:ins w:id="288" w:author="Autor"/>
          <w:rFonts w:asciiTheme="minorHAnsi" w:eastAsiaTheme="minorEastAsia" w:hAnsiTheme="minorHAnsi" w:cstheme="minorBidi"/>
          <w:sz w:val="22"/>
        </w:rPr>
      </w:pPr>
      <w:ins w:id="289" w:author="Autor">
        <w:r w:rsidRPr="00CD0AC3">
          <w:rPr>
            <w:rStyle w:val="Hypertextovprepojenie"/>
          </w:rPr>
          <w:lastRenderedPageBreak/>
          <w:fldChar w:fldCharType="begin"/>
        </w:r>
        <w:r w:rsidRPr="00CD0AC3">
          <w:rPr>
            <w:rStyle w:val="Hypertextovprepojenie"/>
          </w:rPr>
          <w:instrText xml:space="preserve"> </w:instrText>
        </w:r>
        <w:r>
          <w:instrText>HYPERLINK \l "_Toc101856589"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3.2.1.2.1 Osobitné postupy pri odbornom hodnotení vedecko-výskumných projektov (výskumno-vývojových projektov) a projektov, zavádzajúcich inovácie s výškou NFP nad 10 miliónov EUR</w:t>
        </w:r>
        <w:r>
          <w:rPr>
            <w:webHidden/>
          </w:rPr>
          <w:tab/>
        </w:r>
        <w:r>
          <w:rPr>
            <w:webHidden/>
          </w:rPr>
          <w:fldChar w:fldCharType="begin"/>
        </w:r>
        <w:r>
          <w:rPr>
            <w:webHidden/>
          </w:rPr>
          <w:instrText xml:space="preserve"> PAGEREF _Toc101856589 \h </w:instrText>
        </w:r>
      </w:ins>
      <w:r>
        <w:rPr>
          <w:webHidden/>
        </w:rPr>
      </w:r>
      <w:r>
        <w:rPr>
          <w:webHidden/>
        </w:rPr>
        <w:fldChar w:fldCharType="separate"/>
      </w:r>
      <w:ins w:id="290" w:author="Autor">
        <w:r w:rsidR="009C1184">
          <w:rPr>
            <w:webHidden/>
          </w:rPr>
          <w:t>106</w:t>
        </w:r>
        <w:del w:id="291" w:author="Autor">
          <w:r w:rsidDel="009C1184">
            <w:rPr>
              <w:webHidden/>
            </w:rPr>
            <w:delText>107</w:delText>
          </w:r>
        </w:del>
        <w:r>
          <w:rPr>
            <w:webHidden/>
          </w:rPr>
          <w:fldChar w:fldCharType="end"/>
        </w:r>
        <w:r w:rsidRPr="00CD0AC3">
          <w:rPr>
            <w:rStyle w:val="Hypertextovprepojenie"/>
          </w:rPr>
          <w:fldChar w:fldCharType="end"/>
        </w:r>
      </w:ins>
    </w:p>
    <w:p w14:paraId="6A72B887" w14:textId="758C49D3" w:rsidR="00511E5D" w:rsidRDefault="00511E5D">
      <w:pPr>
        <w:pStyle w:val="Obsah4"/>
        <w:rPr>
          <w:ins w:id="292" w:author="Autor"/>
          <w:rFonts w:asciiTheme="minorHAnsi" w:eastAsiaTheme="minorEastAsia" w:hAnsiTheme="minorHAnsi" w:cstheme="minorBidi"/>
        </w:rPr>
      </w:pPr>
      <w:ins w:id="293" w:author="Autor">
        <w:r w:rsidRPr="00CD0AC3">
          <w:rPr>
            <w:rStyle w:val="Hypertextovprepojenie"/>
          </w:rPr>
          <w:fldChar w:fldCharType="begin"/>
        </w:r>
        <w:r w:rsidRPr="00CD0AC3">
          <w:rPr>
            <w:rStyle w:val="Hypertextovprepojenie"/>
          </w:rPr>
          <w:instrText xml:space="preserve"> </w:instrText>
        </w:r>
        <w:r>
          <w:instrText>HYPERLINK \l "_Toc101856590"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3.2.1.3 Postup pri vydávaní rozhodnutí a náležitosti rozhodnutia</w:t>
        </w:r>
        <w:r>
          <w:rPr>
            <w:webHidden/>
          </w:rPr>
          <w:tab/>
        </w:r>
        <w:r>
          <w:rPr>
            <w:webHidden/>
          </w:rPr>
          <w:fldChar w:fldCharType="begin"/>
        </w:r>
        <w:r>
          <w:rPr>
            <w:webHidden/>
          </w:rPr>
          <w:instrText xml:space="preserve"> PAGEREF _Toc101856590 \h </w:instrText>
        </w:r>
      </w:ins>
      <w:r>
        <w:rPr>
          <w:webHidden/>
        </w:rPr>
      </w:r>
      <w:r>
        <w:rPr>
          <w:webHidden/>
        </w:rPr>
        <w:fldChar w:fldCharType="separate"/>
      </w:r>
      <w:ins w:id="294" w:author="Autor">
        <w:r w:rsidR="009C1184">
          <w:rPr>
            <w:webHidden/>
          </w:rPr>
          <w:t>107</w:t>
        </w:r>
        <w:del w:id="295" w:author="Autor">
          <w:r w:rsidDel="009C1184">
            <w:rPr>
              <w:webHidden/>
            </w:rPr>
            <w:delText>108</w:delText>
          </w:r>
        </w:del>
        <w:r>
          <w:rPr>
            <w:webHidden/>
          </w:rPr>
          <w:fldChar w:fldCharType="end"/>
        </w:r>
        <w:r w:rsidRPr="00CD0AC3">
          <w:rPr>
            <w:rStyle w:val="Hypertextovprepojenie"/>
          </w:rPr>
          <w:fldChar w:fldCharType="end"/>
        </w:r>
      </w:ins>
    </w:p>
    <w:p w14:paraId="4E1DFD5E" w14:textId="6A57E2F7" w:rsidR="00511E5D" w:rsidRDefault="00511E5D">
      <w:pPr>
        <w:pStyle w:val="Obsah4"/>
        <w:rPr>
          <w:ins w:id="296" w:author="Autor"/>
          <w:rFonts w:asciiTheme="minorHAnsi" w:eastAsiaTheme="minorEastAsia" w:hAnsiTheme="minorHAnsi" w:cstheme="minorBidi"/>
        </w:rPr>
      </w:pPr>
      <w:ins w:id="297" w:author="Autor">
        <w:r w:rsidRPr="00CD0AC3">
          <w:rPr>
            <w:rStyle w:val="Hypertextovprepojenie"/>
          </w:rPr>
          <w:fldChar w:fldCharType="begin"/>
        </w:r>
        <w:r w:rsidRPr="00CD0AC3">
          <w:rPr>
            <w:rStyle w:val="Hypertextovprepojenie"/>
          </w:rPr>
          <w:instrText xml:space="preserve"> </w:instrText>
        </w:r>
        <w:r>
          <w:instrText>HYPERLINK \l "_Toc101856591"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3.2.1.4 Záverečná správa výzvy</w:t>
        </w:r>
        <w:r>
          <w:rPr>
            <w:webHidden/>
          </w:rPr>
          <w:tab/>
        </w:r>
        <w:r>
          <w:rPr>
            <w:webHidden/>
          </w:rPr>
          <w:fldChar w:fldCharType="begin"/>
        </w:r>
        <w:r>
          <w:rPr>
            <w:webHidden/>
          </w:rPr>
          <w:instrText xml:space="preserve"> PAGEREF _Toc101856591 \h </w:instrText>
        </w:r>
      </w:ins>
      <w:r>
        <w:rPr>
          <w:webHidden/>
        </w:rPr>
      </w:r>
      <w:r>
        <w:rPr>
          <w:webHidden/>
        </w:rPr>
        <w:fldChar w:fldCharType="separate"/>
      </w:r>
      <w:ins w:id="298" w:author="Autor">
        <w:r w:rsidR="009C1184">
          <w:rPr>
            <w:webHidden/>
          </w:rPr>
          <w:t>110</w:t>
        </w:r>
        <w:del w:id="299" w:author="Autor">
          <w:r w:rsidDel="009C1184">
            <w:rPr>
              <w:webHidden/>
            </w:rPr>
            <w:delText>111</w:delText>
          </w:r>
        </w:del>
        <w:r>
          <w:rPr>
            <w:webHidden/>
          </w:rPr>
          <w:fldChar w:fldCharType="end"/>
        </w:r>
        <w:r w:rsidRPr="00CD0AC3">
          <w:rPr>
            <w:rStyle w:val="Hypertextovprepojenie"/>
          </w:rPr>
          <w:fldChar w:fldCharType="end"/>
        </w:r>
      </w:ins>
    </w:p>
    <w:p w14:paraId="6F8DCF52" w14:textId="66A85701" w:rsidR="00511E5D" w:rsidRDefault="00511E5D">
      <w:pPr>
        <w:pStyle w:val="Obsah4"/>
        <w:rPr>
          <w:ins w:id="300" w:author="Autor"/>
          <w:rFonts w:asciiTheme="minorHAnsi" w:eastAsiaTheme="minorEastAsia" w:hAnsiTheme="minorHAnsi" w:cstheme="minorBidi"/>
        </w:rPr>
      </w:pPr>
      <w:ins w:id="301" w:author="Autor">
        <w:r w:rsidRPr="00CD0AC3">
          <w:rPr>
            <w:rStyle w:val="Hypertextovprepojenie"/>
          </w:rPr>
          <w:fldChar w:fldCharType="begin"/>
        </w:r>
        <w:r w:rsidRPr="00CD0AC3">
          <w:rPr>
            <w:rStyle w:val="Hypertextovprepojenie"/>
          </w:rPr>
          <w:instrText xml:space="preserve"> </w:instrText>
        </w:r>
        <w:r>
          <w:instrText>HYPERLINK \l "_Toc101856592"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3.2.1.5 Overovanie splnenia podmienok poskytnutia príspevku na mieste</w:t>
        </w:r>
        <w:r>
          <w:rPr>
            <w:webHidden/>
          </w:rPr>
          <w:tab/>
        </w:r>
        <w:r>
          <w:rPr>
            <w:webHidden/>
          </w:rPr>
          <w:fldChar w:fldCharType="begin"/>
        </w:r>
        <w:r>
          <w:rPr>
            <w:webHidden/>
          </w:rPr>
          <w:instrText xml:space="preserve"> PAGEREF _Toc101856592 \h </w:instrText>
        </w:r>
      </w:ins>
      <w:r>
        <w:rPr>
          <w:webHidden/>
        </w:rPr>
      </w:r>
      <w:r>
        <w:rPr>
          <w:webHidden/>
        </w:rPr>
        <w:fldChar w:fldCharType="separate"/>
      </w:r>
      <w:ins w:id="302" w:author="Autor">
        <w:r w:rsidR="009C1184">
          <w:rPr>
            <w:webHidden/>
          </w:rPr>
          <w:t>111</w:t>
        </w:r>
        <w:del w:id="303" w:author="Autor">
          <w:r w:rsidDel="009C1184">
            <w:rPr>
              <w:webHidden/>
            </w:rPr>
            <w:delText>112</w:delText>
          </w:r>
        </w:del>
        <w:r>
          <w:rPr>
            <w:webHidden/>
          </w:rPr>
          <w:fldChar w:fldCharType="end"/>
        </w:r>
        <w:r w:rsidRPr="00CD0AC3">
          <w:rPr>
            <w:rStyle w:val="Hypertextovprepojenie"/>
          </w:rPr>
          <w:fldChar w:fldCharType="end"/>
        </w:r>
      </w:ins>
    </w:p>
    <w:p w14:paraId="2E576444" w14:textId="2B5CA739" w:rsidR="00511E5D" w:rsidRDefault="00511E5D">
      <w:pPr>
        <w:pStyle w:val="Obsah4"/>
        <w:rPr>
          <w:ins w:id="304" w:author="Autor"/>
          <w:rFonts w:asciiTheme="minorHAnsi" w:eastAsiaTheme="minorEastAsia" w:hAnsiTheme="minorHAnsi" w:cstheme="minorBidi"/>
        </w:rPr>
      </w:pPr>
      <w:ins w:id="305" w:author="Autor">
        <w:r w:rsidRPr="00CD0AC3">
          <w:rPr>
            <w:rStyle w:val="Hypertextovprepojenie"/>
          </w:rPr>
          <w:fldChar w:fldCharType="begin"/>
        </w:r>
        <w:r w:rsidRPr="00CD0AC3">
          <w:rPr>
            <w:rStyle w:val="Hypertextovprepojenie"/>
          </w:rPr>
          <w:instrText xml:space="preserve"> </w:instrText>
        </w:r>
        <w:r>
          <w:instrText>HYPERLINK \l "_Toc101856593"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3.2.1.6 Zverejňovanie</w:t>
        </w:r>
        <w:r>
          <w:rPr>
            <w:webHidden/>
          </w:rPr>
          <w:tab/>
        </w:r>
        <w:r>
          <w:rPr>
            <w:webHidden/>
          </w:rPr>
          <w:fldChar w:fldCharType="begin"/>
        </w:r>
        <w:r>
          <w:rPr>
            <w:webHidden/>
          </w:rPr>
          <w:instrText xml:space="preserve"> PAGEREF _Toc101856593 \h </w:instrText>
        </w:r>
      </w:ins>
      <w:r>
        <w:rPr>
          <w:webHidden/>
        </w:rPr>
      </w:r>
      <w:r>
        <w:rPr>
          <w:webHidden/>
        </w:rPr>
        <w:fldChar w:fldCharType="separate"/>
      </w:r>
      <w:ins w:id="306" w:author="Autor">
        <w:r w:rsidR="009C1184">
          <w:rPr>
            <w:webHidden/>
          </w:rPr>
          <w:t>111</w:t>
        </w:r>
        <w:del w:id="307" w:author="Autor">
          <w:r w:rsidDel="009C1184">
            <w:rPr>
              <w:webHidden/>
            </w:rPr>
            <w:delText>112</w:delText>
          </w:r>
        </w:del>
        <w:r>
          <w:rPr>
            <w:webHidden/>
          </w:rPr>
          <w:fldChar w:fldCharType="end"/>
        </w:r>
        <w:r w:rsidRPr="00CD0AC3">
          <w:rPr>
            <w:rStyle w:val="Hypertextovprepojenie"/>
          </w:rPr>
          <w:fldChar w:fldCharType="end"/>
        </w:r>
      </w:ins>
    </w:p>
    <w:p w14:paraId="69AE58B2" w14:textId="29A6EC98" w:rsidR="00511E5D" w:rsidRDefault="00511E5D">
      <w:pPr>
        <w:pStyle w:val="Obsah3"/>
        <w:rPr>
          <w:ins w:id="308" w:author="Autor"/>
          <w:rFonts w:asciiTheme="minorHAnsi" w:eastAsiaTheme="minorEastAsia" w:hAnsiTheme="minorHAnsi" w:cstheme="minorBidi"/>
          <w:noProof/>
          <w:sz w:val="22"/>
          <w:szCs w:val="22"/>
        </w:rPr>
      </w:pPr>
      <w:ins w:id="30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"_Toc101856594"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3.2.2 Schvaľovací proces pri využití dvojkolového procesu výberu</w:t>
        </w:r>
        <w:r>
          <w:rPr>
            <w:noProof/>
            <w:webHidden/>
          </w:rPr>
          <w:tab/>
        </w:r>
        <w:r>
          <w:rPr>
            <w:noProof/>
            <w:webHidden/>
          </w:rPr>
          <w:fldChar w:fldCharType="begin"/>
        </w:r>
        <w:r>
          <w:rPr>
            <w:noProof/>
            <w:webHidden/>
          </w:rPr>
          <w:instrText xml:space="preserve"> PAGEREF _Toc101856594 \h </w:instrText>
        </w:r>
      </w:ins>
      <w:r>
        <w:rPr>
          <w:noProof/>
          <w:webHidden/>
        </w:rPr>
      </w:r>
      <w:r>
        <w:rPr>
          <w:noProof/>
          <w:webHidden/>
        </w:rPr>
        <w:fldChar w:fldCharType="separate"/>
      </w:r>
      <w:ins w:id="310" w:author="Autor">
        <w:r w:rsidR="009C1184">
          <w:rPr>
            <w:noProof/>
            <w:webHidden/>
          </w:rPr>
          <w:t>112</w:t>
        </w:r>
        <w:del w:id="311" w:author="Autor">
          <w:r w:rsidDel="009C1184">
            <w:rPr>
              <w:noProof/>
              <w:webHidden/>
            </w:rPr>
            <w:delText>113</w:delText>
          </w:r>
        </w:del>
        <w:r>
          <w:rPr>
            <w:noProof/>
            <w:webHidden/>
          </w:rPr>
          <w:fldChar w:fldCharType="end"/>
        </w:r>
        <w:r w:rsidRPr="00CD0AC3">
          <w:rPr>
            <w:rStyle w:val="Hypertextovprepojenie"/>
            <w:noProof/>
          </w:rPr>
          <w:fldChar w:fldCharType="end"/>
        </w:r>
      </w:ins>
    </w:p>
    <w:p w14:paraId="608D9641" w14:textId="444344DB" w:rsidR="00511E5D" w:rsidRDefault="00511E5D">
      <w:pPr>
        <w:pStyle w:val="Obsah4"/>
        <w:rPr>
          <w:ins w:id="312" w:author="Autor"/>
          <w:rFonts w:asciiTheme="minorHAnsi" w:eastAsiaTheme="minorEastAsia" w:hAnsiTheme="minorHAnsi" w:cstheme="minorBidi"/>
        </w:rPr>
      </w:pPr>
      <w:ins w:id="313" w:author="Autor">
        <w:r w:rsidRPr="00CD0AC3">
          <w:rPr>
            <w:rStyle w:val="Hypertextovprepojenie"/>
          </w:rPr>
          <w:fldChar w:fldCharType="begin"/>
        </w:r>
        <w:r w:rsidRPr="00CD0AC3">
          <w:rPr>
            <w:rStyle w:val="Hypertextovprepojenie"/>
          </w:rPr>
          <w:instrText xml:space="preserve"> </w:instrText>
        </w:r>
        <w:r>
          <w:instrText>HYPERLINK \l "_Toc101856595"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3.2.2.1 Posudzovanie projektových zámerov</w:t>
        </w:r>
        <w:r>
          <w:rPr>
            <w:webHidden/>
          </w:rPr>
          <w:tab/>
        </w:r>
        <w:r>
          <w:rPr>
            <w:webHidden/>
          </w:rPr>
          <w:fldChar w:fldCharType="begin"/>
        </w:r>
        <w:r>
          <w:rPr>
            <w:webHidden/>
          </w:rPr>
          <w:instrText xml:space="preserve"> PAGEREF _Toc101856595 \h </w:instrText>
        </w:r>
      </w:ins>
      <w:r>
        <w:rPr>
          <w:webHidden/>
        </w:rPr>
      </w:r>
      <w:r>
        <w:rPr>
          <w:webHidden/>
        </w:rPr>
        <w:fldChar w:fldCharType="separate"/>
      </w:r>
      <w:ins w:id="314" w:author="Autor">
        <w:r w:rsidR="009C1184">
          <w:rPr>
            <w:webHidden/>
          </w:rPr>
          <w:t>113</w:t>
        </w:r>
        <w:del w:id="315" w:author="Autor">
          <w:r w:rsidDel="009C1184">
            <w:rPr>
              <w:webHidden/>
            </w:rPr>
            <w:delText>114</w:delText>
          </w:r>
        </w:del>
        <w:r>
          <w:rPr>
            <w:webHidden/>
          </w:rPr>
          <w:fldChar w:fldCharType="end"/>
        </w:r>
        <w:r w:rsidRPr="00CD0AC3">
          <w:rPr>
            <w:rStyle w:val="Hypertextovprepojenie"/>
          </w:rPr>
          <w:fldChar w:fldCharType="end"/>
        </w:r>
      </w:ins>
    </w:p>
    <w:p w14:paraId="32CA238A" w14:textId="3F8CC410" w:rsidR="00511E5D" w:rsidRDefault="00511E5D">
      <w:pPr>
        <w:pStyle w:val="Obsah4"/>
        <w:rPr>
          <w:ins w:id="316" w:author="Autor"/>
          <w:rFonts w:asciiTheme="minorHAnsi" w:eastAsiaTheme="minorEastAsia" w:hAnsiTheme="minorHAnsi" w:cstheme="minorBidi"/>
        </w:rPr>
      </w:pPr>
      <w:ins w:id="317" w:author="Autor">
        <w:r w:rsidRPr="00CD0AC3">
          <w:rPr>
            <w:rStyle w:val="Hypertextovprepojenie"/>
          </w:rPr>
          <w:fldChar w:fldCharType="begin"/>
        </w:r>
        <w:r w:rsidRPr="00CD0AC3">
          <w:rPr>
            <w:rStyle w:val="Hypertextovprepojenie"/>
          </w:rPr>
          <w:instrText xml:space="preserve"> </w:instrText>
        </w:r>
        <w:r>
          <w:instrText>HYPERLINK \l "_Toc101856596"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3.2.2.2 Záverečná správa výzvy na predkladanie projektových zámerov</w:t>
        </w:r>
        <w:r>
          <w:rPr>
            <w:webHidden/>
          </w:rPr>
          <w:tab/>
        </w:r>
        <w:r>
          <w:rPr>
            <w:webHidden/>
          </w:rPr>
          <w:fldChar w:fldCharType="begin"/>
        </w:r>
        <w:r>
          <w:rPr>
            <w:webHidden/>
          </w:rPr>
          <w:instrText xml:space="preserve"> PAGEREF _Toc101856596 \h </w:instrText>
        </w:r>
      </w:ins>
      <w:r>
        <w:rPr>
          <w:webHidden/>
        </w:rPr>
      </w:r>
      <w:r>
        <w:rPr>
          <w:webHidden/>
        </w:rPr>
        <w:fldChar w:fldCharType="separate"/>
      </w:r>
      <w:ins w:id="318" w:author="Autor">
        <w:r w:rsidR="009C1184">
          <w:rPr>
            <w:webHidden/>
          </w:rPr>
          <w:t>115</w:t>
        </w:r>
        <w:del w:id="319" w:author="Autor">
          <w:r w:rsidDel="009C1184">
            <w:rPr>
              <w:webHidden/>
            </w:rPr>
            <w:delText>116</w:delText>
          </w:r>
        </w:del>
        <w:r>
          <w:rPr>
            <w:webHidden/>
          </w:rPr>
          <w:fldChar w:fldCharType="end"/>
        </w:r>
        <w:r w:rsidRPr="00CD0AC3">
          <w:rPr>
            <w:rStyle w:val="Hypertextovprepojenie"/>
          </w:rPr>
          <w:fldChar w:fldCharType="end"/>
        </w:r>
      </w:ins>
    </w:p>
    <w:p w14:paraId="0FC23C81" w14:textId="42B66EA8" w:rsidR="00511E5D" w:rsidRDefault="00511E5D">
      <w:pPr>
        <w:pStyle w:val="Obsah3"/>
        <w:rPr>
          <w:ins w:id="320" w:author="Autor"/>
          <w:rFonts w:asciiTheme="minorHAnsi" w:eastAsiaTheme="minorEastAsia" w:hAnsiTheme="minorHAnsi" w:cstheme="minorBidi"/>
          <w:noProof/>
          <w:sz w:val="22"/>
          <w:szCs w:val="22"/>
        </w:rPr>
      </w:pPr>
      <w:ins w:id="32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"_Toc101856597"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3.2.3 Zásobník projektov</w:t>
        </w:r>
        <w:r>
          <w:rPr>
            <w:noProof/>
            <w:webHidden/>
          </w:rPr>
          <w:tab/>
        </w:r>
        <w:r>
          <w:rPr>
            <w:noProof/>
            <w:webHidden/>
          </w:rPr>
          <w:fldChar w:fldCharType="begin"/>
        </w:r>
        <w:r>
          <w:rPr>
            <w:noProof/>
            <w:webHidden/>
          </w:rPr>
          <w:instrText xml:space="preserve"> PAGEREF _Toc101856597 \h </w:instrText>
        </w:r>
      </w:ins>
      <w:r>
        <w:rPr>
          <w:noProof/>
          <w:webHidden/>
        </w:rPr>
      </w:r>
      <w:r>
        <w:rPr>
          <w:noProof/>
          <w:webHidden/>
        </w:rPr>
        <w:fldChar w:fldCharType="separate"/>
      </w:r>
      <w:ins w:id="322" w:author="Autor">
        <w:r w:rsidR="009C1184">
          <w:rPr>
            <w:noProof/>
            <w:webHidden/>
          </w:rPr>
          <w:t>115</w:t>
        </w:r>
        <w:del w:id="323" w:author="Autor">
          <w:r w:rsidDel="009C1184">
            <w:rPr>
              <w:noProof/>
              <w:webHidden/>
            </w:rPr>
            <w:delText>116</w:delText>
          </w:r>
        </w:del>
        <w:r>
          <w:rPr>
            <w:noProof/>
            <w:webHidden/>
          </w:rPr>
          <w:fldChar w:fldCharType="end"/>
        </w:r>
        <w:r w:rsidRPr="00CD0AC3">
          <w:rPr>
            <w:rStyle w:val="Hypertextovprepojenie"/>
            <w:noProof/>
          </w:rPr>
          <w:fldChar w:fldCharType="end"/>
        </w:r>
      </w:ins>
    </w:p>
    <w:p w14:paraId="2997CC66" w14:textId="40156005" w:rsidR="00511E5D" w:rsidRDefault="00511E5D">
      <w:pPr>
        <w:pStyle w:val="Obsah3"/>
        <w:rPr>
          <w:ins w:id="324" w:author="Autor"/>
          <w:rFonts w:asciiTheme="minorHAnsi" w:eastAsiaTheme="minorEastAsia" w:hAnsiTheme="minorHAnsi" w:cstheme="minorBidi"/>
          <w:noProof/>
          <w:sz w:val="22"/>
          <w:szCs w:val="22"/>
        </w:rPr>
      </w:pPr>
      <w:ins w:id="32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"_Toc101856598"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3.2.4 Opravné prostriedky</w:t>
        </w:r>
        <w:r>
          <w:rPr>
            <w:noProof/>
            <w:webHidden/>
          </w:rPr>
          <w:tab/>
        </w:r>
        <w:r>
          <w:rPr>
            <w:noProof/>
            <w:webHidden/>
          </w:rPr>
          <w:fldChar w:fldCharType="begin"/>
        </w:r>
        <w:r>
          <w:rPr>
            <w:noProof/>
            <w:webHidden/>
          </w:rPr>
          <w:instrText xml:space="preserve"> PAGEREF _Toc101856598 \h </w:instrText>
        </w:r>
      </w:ins>
      <w:r>
        <w:rPr>
          <w:noProof/>
          <w:webHidden/>
        </w:rPr>
      </w:r>
      <w:r>
        <w:rPr>
          <w:noProof/>
          <w:webHidden/>
        </w:rPr>
        <w:fldChar w:fldCharType="separate"/>
      </w:r>
      <w:ins w:id="326" w:author="Autor">
        <w:r w:rsidR="009C1184">
          <w:rPr>
            <w:noProof/>
            <w:webHidden/>
          </w:rPr>
          <w:t>118</w:t>
        </w:r>
        <w:del w:id="327" w:author="Autor">
          <w:r w:rsidDel="009C1184">
            <w:rPr>
              <w:noProof/>
              <w:webHidden/>
            </w:rPr>
            <w:delText>119</w:delText>
          </w:r>
        </w:del>
        <w:r>
          <w:rPr>
            <w:noProof/>
            <w:webHidden/>
          </w:rPr>
          <w:fldChar w:fldCharType="end"/>
        </w:r>
        <w:r w:rsidRPr="00CD0AC3">
          <w:rPr>
            <w:rStyle w:val="Hypertextovprepojenie"/>
            <w:noProof/>
          </w:rPr>
          <w:fldChar w:fldCharType="end"/>
        </w:r>
      </w:ins>
    </w:p>
    <w:p w14:paraId="3F892CFC" w14:textId="2B44416A" w:rsidR="00511E5D" w:rsidRDefault="00511E5D">
      <w:pPr>
        <w:pStyle w:val="Obsah4"/>
        <w:rPr>
          <w:ins w:id="328" w:author="Autor"/>
          <w:rFonts w:asciiTheme="minorHAnsi" w:eastAsiaTheme="minorEastAsia" w:hAnsiTheme="minorHAnsi" w:cstheme="minorBidi"/>
        </w:rPr>
      </w:pPr>
      <w:ins w:id="329" w:author="Autor">
        <w:r w:rsidRPr="00CD0AC3">
          <w:rPr>
            <w:rStyle w:val="Hypertextovprepojenie"/>
          </w:rPr>
          <w:fldChar w:fldCharType="begin"/>
        </w:r>
        <w:r w:rsidRPr="00CD0AC3">
          <w:rPr>
            <w:rStyle w:val="Hypertextovprepojenie"/>
          </w:rPr>
          <w:instrText xml:space="preserve"> </w:instrText>
        </w:r>
        <w:r>
          <w:instrText>HYPERLINK \l "_Toc101856599"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3.2.4.1 Odvolanie a odvolacie konanie</w:t>
        </w:r>
        <w:r>
          <w:rPr>
            <w:webHidden/>
          </w:rPr>
          <w:tab/>
        </w:r>
        <w:r>
          <w:rPr>
            <w:webHidden/>
          </w:rPr>
          <w:fldChar w:fldCharType="begin"/>
        </w:r>
        <w:r>
          <w:rPr>
            <w:webHidden/>
          </w:rPr>
          <w:instrText xml:space="preserve"> PAGEREF _Toc101856599 \h </w:instrText>
        </w:r>
      </w:ins>
      <w:r>
        <w:rPr>
          <w:webHidden/>
        </w:rPr>
      </w:r>
      <w:r>
        <w:rPr>
          <w:webHidden/>
        </w:rPr>
        <w:fldChar w:fldCharType="separate"/>
      </w:r>
      <w:ins w:id="330" w:author="Autor">
        <w:r w:rsidR="009C1184">
          <w:rPr>
            <w:webHidden/>
          </w:rPr>
          <w:t>119</w:t>
        </w:r>
        <w:del w:id="331" w:author="Autor">
          <w:r w:rsidDel="009C1184">
            <w:rPr>
              <w:webHidden/>
            </w:rPr>
            <w:delText>120</w:delText>
          </w:r>
        </w:del>
        <w:r>
          <w:rPr>
            <w:webHidden/>
          </w:rPr>
          <w:fldChar w:fldCharType="end"/>
        </w:r>
        <w:r w:rsidRPr="00CD0AC3">
          <w:rPr>
            <w:rStyle w:val="Hypertextovprepojenie"/>
          </w:rPr>
          <w:fldChar w:fldCharType="end"/>
        </w:r>
      </w:ins>
    </w:p>
    <w:p w14:paraId="0C8FA7C7" w14:textId="106EA664" w:rsidR="00511E5D" w:rsidRDefault="00511E5D">
      <w:pPr>
        <w:pStyle w:val="Obsah4"/>
        <w:rPr>
          <w:ins w:id="332" w:author="Autor"/>
          <w:rFonts w:asciiTheme="minorHAnsi" w:eastAsiaTheme="minorEastAsia" w:hAnsiTheme="minorHAnsi" w:cstheme="minorBidi"/>
        </w:rPr>
      </w:pPr>
      <w:ins w:id="333" w:author="Autor">
        <w:r w:rsidRPr="00CD0AC3">
          <w:rPr>
            <w:rStyle w:val="Hypertextovprepojenie"/>
          </w:rPr>
          <w:fldChar w:fldCharType="begin"/>
        </w:r>
        <w:r w:rsidRPr="00CD0AC3">
          <w:rPr>
            <w:rStyle w:val="Hypertextovprepojenie"/>
          </w:rPr>
          <w:instrText xml:space="preserve"> </w:instrText>
        </w:r>
        <w:r>
          <w:instrText>HYPERLINK \l "_Toc101856600"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3.2.4.2 Preskúmanie rozhodnutia mimo odvolacieho konania</w:t>
        </w:r>
        <w:r>
          <w:rPr>
            <w:webHidden/>
          </w:rPr>
          <w:tab/>
        </w:r>
        <w:r>
          <w:rPr>
            <w:webHidden/>
          </w:rPr>
          <w:fldChar w:fldCharType="begin"/>
        </w:r>
        <w:r>
          <w:rPr>
            <w:webHidden/>
          </w:rPr>
          <w:instrText xml:space="preserve"> PAGEREF _Toc101856600 \h </w:instrText>
        </w:r>
      </w:ins>
      <w:r>
        <w:rPr>
          <w:webHidden/>
        </w:rPr>
      </w:r>
      <w:r>
        <w:rPr>
          <w:webHidden/>
        </w:rPr>
        <w:fldChar w:fldCharType="separate"/>
      </w:r>
      <w:ins w:id="334" w:author="Autor">
        <w:r w:rsidR="009C1184">
          <w:rPr>
            <w:webHidden/>
          </w:rPr>
          <w:t>123</w:t>
        </w:r>
        <w:del w:id="335" w:author="Autor">
          <w:r w:rsidDel="009C1184">
            <w:rPr>
              <w:webHidden/>
            </w:rPr>
            <w:delText>124</w:delText>
          </w:r>
        </w:del>
        <w:r>
          <w:rPr>
            <w:webHidden/>
          </w:rPr>
          <w:fldChar w:fldCharType="end"/>
        </w:r>
        <w:r w:rsidRPr="00CD0AC3">
          <w:rPr>
            <w:rStyle w:val="Hypertextovprepojenie"/>
          </w:rPr>
          <w:fldChar w:fldCharType="end"/>
        </w:r>
      </w:ins>
    </w:p>
    <w:p w14:paraId="7E2423CD" w14:textId="03BF0133" w:rsidR="00511E5D" w:rsidRDefault="00511E5D">
      <w:pPr>
        <w:pStyle w:val="Obsah4"/>
        <w:rPr>
          <w:ins w:id="336" w:author="Autor"/>
          <w:rFonts w:asciiTheme="minorHAnsi" w:eastAsiaTheme="minorEastAsia" w:hAnsiTheme="minorHAnsi" w:cstheme="minorBidi"/>
        </w:rPr>
      </w:pPr>
      <w:ins w:id="337" w:author="Autor">
        <w:r w:rsidRPr="00CD0AC3">
          <w:rPr>
            <w:rStyle w:val="Hypertextovprepojenie"/>
          </w:rPr>
          <w:fldChar w:fldCharType="begin"/>
        </w:r>
        <w:r w:rsidRPr="00CD0AC3">
          <w:rPr>
            <w:rStyle w:val="Hypertextovprepojenie"/>
          </w:rPr>
          <w:instrText xml:space="preserve"> </w:instrText>
        </w:r>
        <w:r>
          <w:instrText>HYPERLINK \l "_Toc101856601"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3.2.4.3 Oprava rozhodnutia</w:t>
        </w:r>
        <w:r>
          <w:rPr>
            <w:webHidden/>
          </w:rPr>
          <w:tab/>
        </w:r>
        <w:r>
          <w:rPr>
            <w:webHidden/>
          </w:rPr>
          <w:fldChar w:fldCharType="begin"/>
        </w:r>
        <w:r>
          <w:rPr>
            <w:webHidden/>
          </w:rPr>
          <w:instrText xml:space="preserve"> PAGEREF _Toc101856601 \h </w:instrText>
        </w:r>
      </w:ins>
      <w:r>
        <w:rPr>
          <w:webHidden/>
        </w:rPr>
      </w:r>
      <w:r>
        <w:rPr>
          <w:webHidden/>
        </w:rPr>
        <w:fldChar w:fldCharType="separate"/>
      </w:r>
      <w:ins w:id="338" w:author="Autor">
        <w:r w:rsidR="009C1184">
          <w:rPr>
            <w:webHidden/>
          </w:rPr>
          <w:t>126</w:t>
        </w:r>
        <w:del w:id="339" w:author="Autor">
          <w:r w:rsidDel="009C1184">
            <w:rPr>
              <w:webHidden/>
            </w:rPr>
            <w:delText>127</w:delText>
          </w:r>
        </w:del>
        <w:r>
          <w:rPr>
            <w:webHidden/>
          </w:rPr>
          <w:fldChar w:fldCharType="end"/>
        </w:r>
        <w:r w:rsidRPr="00CD0AC3">
          <w:rPr>
            <w:rStyle w:val="Hypertextovprepojenie"/>
          </w:rPr>
          <w:fldChar w:fldCharType="end"/>
        </w:r>
      </w:ins>
    </w:p>
    <w:p w14:paraId="4B7E7D9C" w14:textId="290AC67D" w:rsidR="00511E5D" w:rsidRDefault="00511E5D">
      <w:pPr>
        <w:pStyle w:val="Obsah2"/>
        <w:rPr>
          <w:ins w:id="340" w:author="Autor"/>
          <w:rFonts w:asciiTheme="minorHAnsi" w:eastAsiaTheme="minorEastAsia" w:hAnsiTheme="minorHAnsi" w:cstheme="minorBidi"/>
          <w:noProof/>
          <w:sz w:val="22"/>
          <w:szCs w:val="22"/>
        </w:rPr>
      </w:pPr>
      <w:ins w:id="34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"_Toc101856602"</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 Implementácia projektov</w:t>
        </w:r>
        <w:r>
          <w:rPr>
            <w:noProof/>
            <w:webHidden/>
          </w:rPr>
          <w:tab/>
        </w:r>
        <w:r>
          <w:rPr>
            <w:noProof/>
            <w:webHidden/>
          </w:rPr>
          <w:fldChar w:fldCharType="begin"/>
        </w:r>
        <w:r>
          <w:rPr>
            <w:noProof/>
            <w:webHidden/>
          </w:rPr>
          <w:instrText xml:space="preserve"> PAGEREF _Toc101856602 \h </w:instrText>
        </w:r>
      </w:ins>
      <w:r>
        <w:rPr>
          <w:noProof/>
          <w:webHidden/>
        </w:rPr>
      </w:r>
      <w:r>
        <w:rPr>
          <w:noProof/>
          <w:webHidden/>
        </w:rPr>
        <w:fldChar w:fldCharType="separate"/>
      </w:r>
      <w:ins w:id="342" w:author="Autor">
        <w:r w:rsidR="009C1184">
          <w:rPr>
            <w:noProof/>
            <w:webHidden/>
          </w:rPr>
          <w:t>126</w:t>
        </w:r>
        <w:del w:id="343" w:author="Autor">
          <w:r w:rsidDel="009C1184">
            <w:rPr>
              <w:noProof/>
              <w:webHidden/>
            </w:rPr>
            <w:delText>127</w:delText>
          </w:r>
        </w:del>
        <w:r>
          <w:rPr>
            <w:noProof/>
            <w:webHidden/>
          </w:rPr>
          <w:fldChar w:fldCharType="end"/>
        </w:r>
        <w:r w:rsidRPr="00CD0AC3">
          <w:rPr>
            <w:rStyle w:val="Hypertextovprepojenie"/>
            <w:noProof/>
          </w:rPr>
          <w:fldChar w:fldCharType="end"/>
        </w:r>
      </w:ins>
    </w:p>
    <w:p w14:paraId="4EA5B98A" w14:textId="087CF789" w:rsidR="00511E5D" w:rsidRDefault="00511E5D">
      <w:pPr>
        <w:pStyle w:val="Obsah3"/>
        <w:rPr>
          <w:ins w:id="344" w:author="Autor"/>
          <w:rFonts w:asciiTheme="minorHAnsi" w:eastAsiaTheme="minorEastAsia" w:hAnsiTheme="minorHAnsi" w:cstheme="minorBidi"/>
          <w:noProof/>
          <w:sz w:val="22"/>
          <w:szCs w:val="22"/>
        </w:rPr>
      </w:pPr>
      <w:ins w:id="34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"_Toc101856603"</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3.3.1 Príprava zmluvy o NFP</w:t>
        </w:r>
        <w:r>
          <w:rPr>
            <w:noProof/>
            <w:webHidden/>
          </w:rPr>
          <w:tab/>
        </w:r>
        <w:r>
          <w:rPr>
            <w:noProof/>
            <w:webHidden/>
          </w:rPr>
          <w:fldChar w:fldCharType="begin"/>
        </w:r>
        <w:r>
          <w:rPr>
            <w:noProof/>
            <w:webHidden/>
          </w:rPr>
          <w:instrText xml:space="preserve"> PAGEREF _Toc101856603 \h </w:instrText>
        </w:r>
      </w:ins>
      <w:r>
        <w:rPr>
          <w:noProof/>
          <w:webHidden/>
        </w:rPr>
      </w:r>
      <w:r>
        <w:rPr>
          <w:noProof/>
          <w:webHidden/>
        </w:rPr>
        <w:fldChar w:fldCharType="separate"/>
      </w:r>
      <w:ins w:id="346" w:author="Autor">
        <w:r w:rsidR="009C1184">
          <w:rPr>
            <w:noProof/>
            <w:webHidden/>
          </w:rPr>
          <w:t>127</w:t>
        </w:r>
        <w:del w:id="347" w:author="Autor">
          <w:r w:rsidDel="009C1184">
            <w:rPr>
              <w:noProof/>
              <w:webHidden/>
            </w:rPr>
            <w:delText>128</w:delText>
          </w:r>
        </w:del>
        <w:r>
          <w:rPr>
            <w:noProof/>
            <w:webHidden/>
          </w:rPr>
          <w:fldChar w:fldCharType="end"/>
        </w:r>
        <w:r w:rsidRPr="00CD0AC3">
          <w:rPr>
            <w:rStyle w:val="Hypertextovprepojenie"/>
            <w:noProof/>
          </w:rPr>
          <w:fldChar w:fldCharType="end"/>
        </w:r>
      </w:ins>
    </w:p>
    <w:p w14:paraId="46CBC43D" w14:textId="1B6C14AA" w:rsidR="00511E5D" w:rsidRDefault="00511E5D">
      <w:pPr>
        <w:pStyle w:val="Obsah3"/>
        <w:rPr>
          <w:ins w:id="348" w:author="Autor"/>
          <w:rFonts w:asciiTheme="minorHAnsi" w:eastAsiaTheme="minorEastAsia" w:hAnsiTheme="minorHAnsi" w:cstheme="minorBidi"/>
          <w:noProof/>
          <w:sz w:val="22"/>
          <w:szCs w:val="22"/>
        </w:rPr>
      </w:pPr>
      <w:ins w:id="34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"_Toc101856604"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3.3.2 Uzavretie zmluvy o NFP</w:t>
        </w:r>
        <w:r>
          <w:rPr>
            <w:noProof/>
            <w:webHidden/>
          </w:rPr>
          <w:tab/>
        </w:r>
        <w:r>
          <w:rPr>
            <w:noProof/>
            <w:webHidden/>
          </w:rPr>
          <w:fldChar w:fldCharType="begin"/>
        </w:r>
        <w:r>
          <w:rPr>
            <w:noProof/>
            <w:webHidden/>
          </w:rPr>
          <w:instrText xml:space="preserve"> PAGEREF _Toc101856604 \h </w:instrText>
        </w:r>
      </w:ins>
      <w:r>
        <w:rPr>
          <w:noProof/>
          <w:webHidden/>
        </w:rPr>
      </w:r>
      <w:r>
        <w:rPr>
          <w:noProof/>
          <w:webHidden/>
        </w:rPr>
        <w:fldChar w:fldCharType="separate"/>
      </w:r>
      <w:ins w:id="350" w:author="Autor">
        <w:r w:rsidR="009C1184">
          <w:rPr>
            <w:noProof/>
            <w:webHidden/>
          </w:rPr>
          <w:t>127</w:t>
        </w:r>
        <w:del w:id="351" w:author="Autor">
          <w:r w:rsidDel="009C1184">
            <w:rPr>
              <w:noProof/>
              <w:webHidden/>
            </w:rPr>
            <w:delText>128</w:delText>
          </w:r>
        </w:del>
        <w:r>
          <w:rPr>
            <w:noProof/>
            <w:webHidden/>
          </w:rPr>
          <w:fldChar w:fldCharType="end"/>
        </w:r>
        <w:r w:rsidRPr="00CD0AC3">
          <w:rPr>
            <w:rStyle w:val="Hypertextovprepojenie"/>
            <w:noProof/>
          </w:rPr>
          <w:fldChar w:fldCharType="end"/>
        </w:r>
      </w:ins>
    </w:p>
    <w:p w14:paraId="12344196" w14:textId="61DD157C" w:rsidR="00511E5D" w:rsidRDefault="00511E5D">
      <w:pPr>
        <w:pStyle w:val="Obsah3"/>
        <w:rPr>
          <w:ins w:id="352" w:author="Autor"/>
          <w:rFonts w:asciiTheme="minorHAnsi" w:eastAsiaTheme="minorEastAsia" w:hAnsiTheme="minorHAnsi" w:cstheme="minorBidi"/>
          <w:noProof/>
          <w:sz w:val="22"/>
          <w:szCs w:val="22"/>
        </w:rPr>
      </w:pPr>
      <w:ins w:id="35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"_Toc101856605"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3.3.3 Zabezpečenie pohľadávky RO</w:t>
        </w:r>
        <w:r>
          <w:rPr>
            <w:noProof/>
            <w:webHidden/>
          </w:rPr>
          <w:tab/>
        </w:r>
        <w:r>
          <w:rPr>
            <w:noProof/>
            <w:webHidden/>
          </w:rPr>
          <w:fldChar w:fldCharType="begin"/>
        </w:r>
        <w:r>
          <w:rPr>
            <w:noProof/>
            <w:webHidden/>
          </w:rPr>
          <w:instrText xml:space="preserve"> PAGEREF _Toc101856605 \h </w:instrText>
        </w:r>
      </w:ins>
      <w:r>
        <w:rPr>
          <w:noProof/>
          <w:webHidden/>
        </w:rPr>
      </w:r>
      <w:r>
        <w:rPr>
          <w:noProof/>
          <w:webHidden/>
        </w:rPr>
        <w:fldChar w:fldCharType="separate"/>
      </w:r>
      <w:ins w:id="354" w:author="Autor">
        <w:r w:rsidR="009C1184">
          <w:rPr>
            <w:noProof/>
            <w:webHidden/>
          </w:rPr>
          <w:t>130</w:t>
        </w:r>
        <w:del w:id="355" w:author="Autor">
          <w:r w:rsidDel="009C1184">
            <w:rPr>
              <w:noProof/>
              <w:webHidden/>
            </w:rPr>
            <w:delText>131</w:delText>
          </w:r>
        </w:del>
        <w:r>
          <w:rPr>
            <w:noProof/>
            <w:webHidden/>
          </w:rPr>
          <w:fldChar w:fldCharType="end"/>
        </w:r>
        <w:r w:rsidRPr="00CD0AC3">
          <w:rPr>
            <w:rStyle w:val="Hypertextovprepojenie"/>
            <w:noProof/>
          </w:rPr>
          <w:fldChar w:fldCharType="end"/>
        </w:r>
      </w:ins>
    </w:p>
    <w:p w14:paraId="79C4E0C5" w14:textId="5B183CB8" w:rsidR="00511E5D" w:rsidRDefault="00511E5D">
      <w:pPr>
        <w:pStyle w:val="Obsah3"/>
        <w:rPr>
          <w:ins w:id="356" w:author="Autor"/>
          <w:rFonts w:asciiTheme="minorHAnsi" w:eastAsiaTheme="minorEastAsia" w:hAnsiTheme="minorHAnsi" w:cstheme="minorBidi"/>
          <w:noProof/>
          <w:sz w:val="22"/>
          <w:szCs w:val="22"/>
        </w:rPr>
      </w:pPr>
      <w:ins w:id="35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"_Toc101856606"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3.3.4 Základné princípy realizácie projektov</w:t>
        </w:r>
        <w:r>
          <w:rPr>
            <w:noProof/>
            <w:webHidden/>
          </w:rPr>
          <w:tab/>
        </w:r>
        <w:r>
          <w:rPr>
            <w:noProof/>
            <w:webHidden/>
          </w:rPr>
          <w:fldChar w:fldCharType="begin"/>
        </w:r>
        <w:r>
          <w:rPr>
            <w:noProof/>
            <w:webHidden/>
          </w:rPr>
          <w:instrText xml:space="preserve"> PAGEREF _Toc101856606 \h </w:instrText>
        </w:r>
      </w:ins>
      <w:r>
        <w:rPr>
          <w:noProof/>
          <w:webHidden/>
        </w:rPr>
      </w:r>
      <w:r>
        <w:rPr>
          <w:noProof/>
          <w:webHidden/>
        </w:rPr>
        <w:fldChar w:fldCharType="separate"/>
      </w:r>
      <w:ins w:id="358" w:author="Autor">
        <w:r w:rsidR="009C1184">
          <w:rPr>
            <w:noProof/>
            <w:webHidden/>
          </w:rPr>
          <w:t>130</w:t>
        </w:r>
        <w:del w:id="359" w:author="Autor">
          <w:r w:rsidDel="009C1184">
            <w:rPr>
              <w:noProof/>
              <w:webHidden/>
            </w:rPr>
            <w:delText>131</w:delText>
          </w:r>
        </w:del>
        <w:r>
          <w:rPr>
            <w:noProof/>
            <w:webHidden/>
          </w:rPr>
          <w:fldChar w:fldCharType="end"/>
        </w:r>
        <w:r w:rsidRPr="00CD0AC3">
          <w:rPr>
            <w:rStyle w:val="Hypertextovprepojenie"/>
            <w:noProof/>
          </w:rPr>
          <w:fldChar w:fldCharType="end"/>
        </w:r>
      </w:ins>
    </w:p>
    <w:p w14:paraId="10EFD823" w14:textId="2B19B63E" w:rsidR="00511E5D" w:rsidRDefault="00511E5D">
      <w:pPr>
        <w:pStyle w:val="Obsah4"/>
        <w:rPr>
          <w:ins w:id="360" w:author="Autor"/>
          <w:rFonts w:asciiTheme="minorHAnsi" w:eastAsiaTheme="minorEastAsia" w:hAnsiTheme="minorHAnsi" w:cstheme="minorBidi"/>
        </w:rPr>
      </w:pPr>
      <w:ins w:id="361" w:author="Autor">
        <w:r w:rsidRPr="00CD0AC3">
          <w:rPr>
            <w:rStyle w:val="Hypertextovprepojenie"/>
          </w:rPr>
          <w:fldChar w:fldCharType="begin"/>
        </w:r>
        <w:r w:rsidRPr="00CD0AC3">
          <w:rPr>
            <w:rStyle w:val="Hypertextovprepojenie"/>
          </w:rPr>
          <w:instrText xml:space="preserve"> </w:instrText>
        </w:r>
        <w:r>
          <w:instrText>HYPERLINK \l "_Toc101856607"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3.3.4.1 Monitorovanie projektov</w:t>
        </w:r>
        <w:r>
          <w:rPr>
            <w:webHidden/>
          </w:rPr>
          <w:tab/>
        </w:r>
        <w:r>
          <w:rPr>
            <w:webHidden/>
          </w:rPr>
          <w:fldChar w:fldCharType="begin"/>
        </w:r>
        <w:r>
          <w:rPr>
            <w:webHidden/>
          </w:rPr>
          <w:instrText xml:space="preserve"> PAGEREF _Toc101856607 \h </w:instrText>
        </w:r>
      </w:ins>
      <w:r>
        <w:rPr>
          <w:webHidden/>
        </w:rPr>
      </w:r>
      <w:r>
        <w:rPr>
          <w:webHidden/>
        </w:rPr>
        <w:fldChar w:fldCharType="separate"/>
      </w:r>
      <w:ins w:id="362" w:author="Autor">
        <w:r w:rsidR="009C1184">
          <w:rPr>
            <w:webHidden/>
          </w:rPr>
          <w:t>130</w:t>
        </w:r>
        <w:del w:id="363" w:author="Autor">
          <w:r w:rsidDel="009C1184">
            <w:rPr>
              <w:webHidden/>
            </w:rPr>
            <w:delText>131</w:delText>
          </w:r>
        </w:del>
        <w:r>
          <w:rPr>
            <w:webHidden/>
          </w:rPr>
          <w:fldChar w:fldCharType="end"/>
        </w:r>
        <w:r w:rsidRPr="00CD0AC3">
          <w:rPr>
            <w:rStyle w:val="Hypertextovprepojenie"/>
          </w:rPr>
          <w:fldChar w:fldCharType="end"/>
        </w:r>
      </w:ins>
    </w:p>
    <w:p w14:paraId="5C435FD9" w14:textId="55C71594" w:rsidR="00511E5D" w:rsidRDefault="00511E5D">
      <w:pPr>
        <w:pStyle w:val="Obsah4"/>
        <w:rPr>
          <w:ins w:id="364" w:author="Autor"/>
          <w:rFonts w:asciiTheme="minorHAnsi" w:eastAsiaTheme="minorEastAsia" w:hAnsiTheme="minorHAnsi" w:cstheme="minorBidi"/>
        </w:rPr>
      </w:pPr>
      <w:ins w:id="365" w:author="Autor">
        <w:r w:rsidRPr="00CD0AC3">
          <w:rPr>
            <w:rStyle w:val="Hypertextovprepojenie"/>
          </w:rPr>
          <w:fldChar w:fldCharType="begin"/>
        </w:r>
        <w:r w:rsidRPr="00CD0AC3">
          <w:rPr>
            <w:rStyle w:val="Hypertextovprepojenie"/>
          </w:rPr>
          <w:instrText xml:space="preserve"> </w:instrText>
        </w:r>
        <w:r>
          <w:instrText>HYPERLINK \l "_Toc101856608"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3.3.4.2 Udržateľnosť projektov</w:t>
        </w:r>
        <w:r>
          <w:rPr>
            <w:webHidden/>
          </w:rPr>
          <w:tab/>
        </w:r>
        <w:r>
          <w:rPr>
            <w:webHidden/>
          </w:rPr>
          <w:fldChar w:fldCharType="begin"/>
        </w:r>
        <w:r>
          <w:rPr>
            <w:webHidden/>
          </w:rPr>
          <w:instrText xml:space="preserve"> PAGEREF _Toc101856608 \h </w:instrText>
        </w:r>
      </w:ins>
      <w:r>
        <w:rPr>
          <w:webHidden/>
        </w:rPr>
      </w:r>
      <w:r>
        <w:rPr>
          <w:webHidden/>
        </w:rPr>
        <w:fldChar w:fldCharType="separate"/>
      </w:r>
      <w:ins w:id="366" w:author="Autor">
        <w:r w:rsidR="009C1184">
          <w:rPr>
            <w:webHidden/>
          </w:rPr>
          <w:t>131</w:t>
        </w:r>
        <w:del w:id="367" w:author="Autor">
          <w:r w:rsidDel="009C1184">
            <w:rPr>
              <w:webHidden/>
            </w:rPr>
            <w:delText>132</w:delText>
          </w:r>
        </w:del>
        <w:r>
          <w:rPr>
            <w:webHidden/>
          </w:rPr>
          <w:fldChar w:fldCharType="end"/>
        </w:r>
        <w:r w:rsidRPr="00CD0AC3">
          <w:rPr>
            <w:rStyle w:val="Hypertextovprepojenie"/>
          </w:rPr>
          <w:fldChar w:fldCharType="end"/>
        </w:r>
      </w:ins>
    </w:p>
    <w:p w14:paraId="1FC0FD52" w14:textId="2CABE676" w:rsidR="00511E5D" w:rsidRDefault="00511E5D">
      <w:pPr>
        <w:pStyle w:val="Obsah3"/>
        <w:rPr>
          <w:ins w:id="368" w:author="Autor"/>
          <w:rFonts w:asciiTheme="minorHAnsi" w:eastAsiaTheme="minorEastAsia" w:hAnsiTheme="minorHAnsi" w:cstheme="minorBidi"/>
          <w:noProof/>
          <w:sz w:val="22"/>
          <w:szCs w:val="22"/>
        </w:rPr>
      </w:pPr>
      <w:ins w:id="36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"_Toc101856609"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3.3.5 Zmenové konanie</w:t>
        </w:r>
        <w:r>
          <w:rPr>
            <w:noProof/>
            <w:webHidden/>
          </w:rPr>
          <w:tab/>
        </w:r>
        <w:r>
          <w:rPr>
            <w:noProof/>
            <w:webHidden/>
          </w:rPr>
          <w:fldChar w:fldCharType="begin"/>
        </w:r>
        <w:r>
          <w:rPr>
            <w:noProof/>
            <w:webHidden/>
          </w:rPr>
          <w:instrText xml:space="preserve"> PAGEREF _Toc101856609 \h </w:instrText>
        </w:r>
      </w:ins>
      <w:r>
        <w:rPr>
          <w:noProof/>
          <w:webHidden/>
        </w:rPr>
      </w:r>
      <w:r>
        <w:rPr>
          <w:noProof/>
          <w:webHidden/>
        </w:rPr>
        <w:fldChar w:fldCharType="separate"/>
      </w:r>
      <w:ins w:id="370" w:author="Autor">
        <w:r w:rsidR="009C1184">
          <w:rPr>
            <w:noProof/>
            <w:webHidden/>
          </w:rPr>
          <w:t>132</w:t>
        </w:r>
        <w:del w:id="371" w:author="Autor">
          <w:r w:rsidDel="009C1184">
            <w:rPr>
              <w:noProof/>
              <w:webHidden/>
            </w:rPr>
            <w:delText>132</w:delText>
          </w:r>
        </w:del>
        <w:r>
          <w:rPr>
            <w:noProof/>
            <w:webHidden/>
          </w:rPr>
          <w:fldChar w:fldCharType="end"/>
        </w:r>
        <w:r w:rsidRPr="00CD0AC3">
          <w:rPr>
            <w:rStyle w:val="Hypertextovprepojenie"/>
            <w:noProof/>
          </w:rPr>
          <w:fldChar w:fldCharType="end"/>
        </w:r>
      </w:ins>
    </w:p>
    <w:p w14:paraId="49C3056F" w14:textId="0E77E601" w:rsidR="00511E5D" w:rsidRDefault="00511E5D">
      <w:pPr>
        <w:pStyle w:val="Obsah4"/>
        <w:rPr>
          <w:ins w:id="372" w:author="Autor"/>
          <w:rFonts w:asciiTheme="minorHAnsi" w:eastAsiaTheme="minorEastAsia" w:hAnsiTheme="minorHAnsi" w:cstheme="minorBidi"/>
        </w:rPr>
      </w:pPr>
      <w:ins w:id="373" w:author="Autor">
        <w:r w:rsidRPr="00CD0AC3">
          <w:rPr>
            <w:rStyle w:val="Hypertextovprepojenie"/>
          </w:rPr>
          <w:fldChar w:fldCharType="begin"/>
        </w:r>
        <w:r w:rsidRPr="00CD0AC3">
          <w:rPr>
            <w:rStyle w:val="Hypertextovprepojenie"/>
          </w:rPr>
          <w:instrText xml:space="preserve"> </w:instrText>
        </w:r>
        <w:r>
          <w:instrText>HYPERLINK \l "_Toc101856610"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3.3.5.1 Hromadná zmena Zmluvy o NFP</w:t>
        </w:r>
        <w:r>
          <w:rPr>
            <w:webHidden/>
          </w:rPr>
          <w:tab/>
        </w:r>
        <w:r>
          <w:rPr>
            <w:webHidden/>
          </w:rPr>
          <w:fldChar w:fldCharType="begin"/>
        </w:r>
        <w:r>
          <w:rPr>
            <w:webHidden/>
          </w:rPr>
          <w:instrText xml:space="preserve"> PAGEREF _Toc101856610 \h </w:instrText>
        </w:r>
      </w:ins>
      <w:r>
        <w:rPr>
          <w:webHidden/>
        </w:rPr>
      </w:r>
      <w:r>
        <w:rPr>
          <w:webHidden/>
        </w:rPr>
        <w:fldChar w:fldCharType="separate"/>
      </w:r>
      <w:ins w:id="374" w:author="Autor">
        <w:r w:rsidR="009C1184">
          <w:rPr>
            <w:webHidden/>
          </w:rPr>
          <w:t>132</w:t>
        </w:r>
        <w:del w:id="375" w:author="Autor">
          <w:r w:rsidDel="009C1184">
            <w:rPr>
              <w:webHidden/>
            </w:rPr>
            <w:delText>133</w:delText>
          </w:r>
        </w:del>
        <w:r>
          <w:rPr>
            <w:webHidden/>
          </w:rPr>
          <w:fldChar w:fldCharType="end"/>
        </w:r>
        <w:r w:rsidRPr="00CD0AC3">
          <w:rPr>
            <w:rStyle w:val="Hypertextovprepojenie"/>
          </w:rPr>
          <w:fldChar w:fldCharType="end"/>
        </w:r>
      </w:ins>
    </w:p>
    <w:p w14:paraId="59B45A93" w14:textId="53D6DF91" w:rsidR="00511E5D" w:rsidRDefault="00511E5D">
      <w:pPr>
        <w:pStyle w:val="Obsah3"/>
        <w:rPr>
          <w:ins w:id="376" w:author="Autor"/>
          <w:rFonts w:asciiTheme="minorHAnsi" w:eastAsiaTheme="minorEastAsia" w:hAnsiTheme="minorHAnsi" w:cstheme="minorBidi"/>
          <w:noProof/>
          <w:sz w:val="22"/>
          <w:szCs w:val="22"/>
        </w:rPr>
      </w:pPr>
      <w:ins w:id="37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"_Toc101856611"</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3.3.6 Kontrola projektu</w:t>
        </w:r>
        <w:r>
          <w:rPr>
            <w:noProof/>
            <w:webHidden/>
          </w:rPr>
          <w:tab/>
        </w:r>
        <w:r>
          <w:rPr>
            <w:noProof/>
            <w:webHidden/>
          </w:rPr>
          <w:fldChar w:fldCharType="begin"/>
        </w:r>
        <w:r>
          <w:rPr>
            <w:noProof/>
            <w:webHidden/>
          </w:rPr>
          <w:instrText xml:space="preserve"> PAGEREF _Toc101856611 \h </w:instrText>
        </w:r>
      </w:ins>
      <w:r>
        <w:rPr>
          <w:noProof/>
          <w:webHidden/>
        </w:rPr>
      </w:r>
      <w:r>
        <w:rPr>
          <w:noProof/>
          <w:webHidden/>
        </w:rPr>
        <w:fldChar w:fldCharType="separate"/>
      </w:r>
      <w:ins w:id="378" w:author="Autor">
        <w:r w:rsidR="009C1184">
          <w:rPr>
            <w:noProof/>
            <w:webHidden/>
          </w:rPr>
          <w:t>134</w:t>
        </w:r>
        <w:del w:id="379" w:author="Autor">
          <w:r w:rsidDel="009C1184">
            <w:rPr>
              <w:noProof/>
              <w:webHidden/>
            </w:rPr>
            <w:delText>135</w:delText>
          </w:r>
        </w:del>
        <w:r>
          <w:rPr>
            <w:noProof/>
            <w:webHidden/>
          </w:rPr>
          <w:fldChar w:fldCharType="end"/>
        </w:r>
        <w:r w:rsidRPr="00CD0AC3">
          <w:rPr>
            <w:rStyle w:val="Hypertextovprepojenie"/>
            <w:noProof/>
          </w:rPr>
          <w:fldChar w:fldCharType="end"/>
        </w:r>
      </w:ins>
    </w:p>
    <w:p w14:paraId="77039EC7" w14:textId="72229C0D" w:rsidR="00511E5D" w:rsidRDefault="00511E5D">
      <w:pPr>
        <w:pStyle w:val="Obsah4"/>
        <w:rPr>
          <w:ins w:id="380" w:author="Autor"/>
          <w:rFonts w:asciiTheme="minorHAnsi" w:eastAsiaTheme="minorEastAsia" w:hAnsiTheme="minorHAnsi" w:cstheme="minorBidi"/>
        </w:rPr>
      </w:pPr>
      <w:ins w:id="381" w:author="Autor">
        <w:r w:rsidRPr="00CD0AC3">
          <w:rPr>
            <w:rStyle w:val="Hypertextovprepojenie"/>
          </w:rPr>
          <w:fldChar w:fldCharType="begin"/>
        </w:r>
        <w:r w:rsidRPr="00CD0AC3">
          <w:rPr>
            <w:rStyle w:val="Hypertextovprepojenie"/>
          </w:rPr>
          <w:instrText xml:space="preserve"> </w:instrText>
        </w:r>
        <w:r>
          <w:instrText>HYPERLINK \l "_Toc101856612"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3.3.6.1 Všeobecné ustanovenia o kontrole projektu</w:t>
        </w:r>
        <w:r>
          <w:rPr>
            <w:webHidden/>
          </w:rPr>
          <w:tab/>
        </w:r>
        <w:r>
          <w:rPr>
            <w:webHidden/>
          </w:rPr>
          <w:fldChar w:fldCharType="begin"/>
        </w:r>
        <w:r>
          <w:rPr>
            <w:webHidden/>
          </w:rPr>
          <w:instrText xml:space="preserve"> PAGEREF _Toc101856612 \h </w:instrText>
        </w:r>
      </w:ins>
      <w:r>
        <w:rPr>
          <w:webHidden/>
        </w:rPr>
      </w:r>
      <w:r>
        <w:rPr>
          <w:webHidden/>
        </w:rPr>
        <w:fldChar w:fldCharType="separate"/>
      </w:r>
      <w:ins w:id="382" w:author="Autor">
        <w:r w:rsidR="009C1184">
          <w:rPr>
            <w:webHidden/>
          </w:rPr>
          <w:t>134</w:t>
        </w:r>
        <w:del w:id="383" w:author="Autor">
          <w:r w:rsidDel="009C1184">
            <w:rPr>
              <w:webHidden/>
            </w:rPr>
            <w:delText>135</w:delText>
          </w:r>
        </w:del>
        <w:r>
          <w:rPr>
            <w:webHidden/>
          </w:rPr>
          <w:fldChar w:fldCharType="end"/>
        </w:r>
        <w:r w:rsidRPr="00CD0AC3">
          <w:rPr>
            <w:rStyle w:val="Hypertextovprepojenie"/>
          </w:rPr>
          <w:fldChar w:fldCharType="end"/>
        </w:r>
      </w:ins>
    </w:p>
    <w:p w14:paraId="60EF2F47" w14:textId="3375D7C8" w:rsidR="00511E5D" w:rsidRDefault="00511E5D">
      <w:pPr>
        <w:pStyle w:val="Obsah5"/>
        <w:rPr>
          <w:ins w:id="384" w:author="Autor"/>
          <w:rFonts w:asciiTheme="minorHAnsi" w:eastAsiaTheme="minorEastAsia" w:hAnsiTheme="minorHAnsi" w:cstheme="minorBidi"/>
          <w:sz w:val="22"/>
        </w:rPr>
      </w:pPr>
      <w:ins w:id="385" w:author="Autor">
        <w:r w:rsidRPr="00CD0AC3">
          <w:rPr>
            <w:rStyle w:val="Hypertextovprepojenie"/>
          </w:rPr>
          <w:fldChar w:fldCharType="begin"/>
        </w:r>
        <w:r w:rsidRPr="00CD0AC3">
          <w:rPr>
            <w:rStyle w:val="Hypertextovprepojenie"/>
          </w:rPr>
          <w:instrText xml:space="preserve"> </w:instrText>
        </w:r>
        <w:r>
          <w:instrText>HYPERLINK \l "_Toc101856613"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3.3.6.1.1 Základné povinnosti a oprávnenia riadiaceho orgánu pri výkone kontroly projektu</w:t>
        </w:r>
        <w:r>
          <w:rPr>
            <w:webHidden/>
          </w:rPr>
          <w:tab/>
        </w:r>
        <w:r>
          <w:rPr>
            <w:webHidden/>
          </w:rPr>
          <w:fldChar w:fldCharType="begin"/>
        </w:r>
        <w:r>
          <w:rPr>
            <w:webHidden/>
          </w:rPr>
          <w:instrText xml:space="preserve"> PAGEREF _Toc101856613 \h </w:instrText>
        </w:r>
      </w:ins>
      <w:r>
        <w:rPr>
          <w:webHidden/>
        </w:rPr>
      </w:r>
      <w:r>
        <w:rPr>
          <w:webHidden/>
        </w:rPr>
        <w:fldChar w:fldCharType="separate"/>
      </w:r>
      <w:ins w:id="386" w:author="Autor">
        <w:r w:rsidR="009C1184">
          <w:rPr>
            <w:webHidden/>
          </w:rPr>
          <w:t>142</w:t>
        </w:r>
        <w:del w:id="387" w:author="Autor">
          <w:r w:rsidDel="009C1184">
            <w:rPr>
              <w:webHidden/>
            </w:rPr>
            <w:delText>143</w:delText>
          </w:r>
        </w:del>
        <w:r>
          <w:rPr>
            <w:webHidden/>
          </w:rPr>
          <w:fldChar w:fldCharType="end"/>
        </w:r>
        <w:r w:rsidRPr="00CD0AC3">
          <w:rPr>
            <w:rStyle w:val="Hypertextovprepojenie"/>
          </w:rPr>
          <w:fldChar w:fldCharType="end"/>
        </w:r>
      </w:ins>
    </w:p>
    <w:p w14:paraId="52F5A1B7" w14:textId="21803C53" w:rsidR="00511E5D" w:rsidRDefault="00511E5D">
      <w:pPr>
        <w:pStyle w:val="Obsah5"/>
        <w:rPr>
          <w:ins w:id="388" w:author="Autor"/>
          <w:rFonts w:asciiTheme="minorHAnsi" w:eastAsiaTheme="minorEastAsia" w:hAnsiTheme="minorHAnsi" w:cstheme="minorBidi"/>
          <w:sz w:val="22"/>
        </w:rPr>
      </w:pPr>
      <w:ins w:id="389" w:author="Autor">
        <w:r w:rsidRPr="00CD0AC3">
          <w:rPr>
            <w:rStyle w:val="Hypertextovprepojenie"/>
          </w:rPr>
          <w:fldChar w:fldCharType="begin"/>
        </w:r>
        <w:r w:rsidRPr="00CD0AC3">
          <w:rPr>
            <w:rStyle w:val="Hypertextovprepojenie"/>
          </w:rPr>
          <w:instrText xml:space="preserve"> </w:instrText>
        </w:r>
        <w:r>
          <w:instrText>HYPERLINK \l "_Toc101856614"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3.3.6.1.2 Predmet kontroly projektu</w:t>
        </w:r>
        <w:r>
          <w:rPr>
            <w:webHidden/>
          </w:rPr>
          <w:tab/>
        </w:r>
        <w:r>
          <w:rPr>
            <w:webHidden/>
          </w:rPr>
          <w:fldChar w:fldCharType="begin"/>
        </w:r>
        <w:r>
          <w:rPr>
            <w:webHidden/>
          </w:rPr>
          <w:instrText xml:space="preserve"> PAGEREF _Toc101856614 \h </w:instrText>
        </w:r>
      </w:ins>
      <w:r>
        <w:rPr>
          <w:webHidden/>
        </w:rPr>
      </w:r>
      <w:r>
        <w:rPr>
          <w:webHidden/>
        </w:rPr>
        <w:fldChar w:fldCharType="separate"/>
      </w:r>
      <w:ins w:id="390" w:author="Autor">
        <w:r w:rsidR="009C1184">
          <w:rPr>
            <w:webHidden/>
          </w:rPr>
          <w:t>144</w:t>
        </w:r>
        <w:del w:id="391" w:author="Autor">
          <w:r w:rsidDel="009C1184">
            <w:rPr>
              <w:webHidden/>
            </w:rPr>
            <w:delText>144</w:delText>
          </w:r>
        </w:del>
        <w:r>
          <w:rPr>
            <w:webHidden/>
          </w:rPr>
          <w:fldChar w:fldCharType="end"/>
        </w:r>
        <w:r w:rsidRPr="00CD0AC3">
          <w:rPr>
            <w:rStyle w:val="Hypertextovprepojenie"/>
          </w:rPr>
          <w:fldChar w:fldCharType="end"/>
        </w:r>
      </w:ins>
    </w:p>
    <w:p w14:paraId="3449CB0A" w14:textId="6F2885FD" w:rsidR="00511E5D" w:rsidRDefault="00511E5D">
      <w:pPr>
        <w:pStyle w:val="Obsah5"/>
        <w:tabs>
          <w:tab w:val="left" w:pos="2456"/>
        </w:tabs>
        <w:rPr>
          <w:ins w:id="392" w:author="Autor"/>
          <w:rFonts w:asciiTheme="minorHAnsi" w:eastAsiaTheme="minorEastAsia" w:hAnsiTheme="minorHAnsi" w:cstheme="minorBidi"/>
          <w:sz w:val="22"/>
        </w:rPr>
      </w:pPr>
      <w:ins w:id="393" w:author="Autor">
        <w:r w:rsidRPr="00CD0AC3">
          <w:rPr>
            <w:rStyle w:val="Hypertextovprepojenie"/>
          </w:rPr>
          <w:fldChar w:fldCharType="begin"/>
        </w:r>
        <w:r w:rsidRPr="00CD0AC3">
          <w:rPr>
            <w:rStyle w:val="Hypertextovprepojenie"/>
          </w:rPr>
          <w:instrText xml:space="preserve"> </w:instrText>
        </w:r>
        <w:r>
          <w:instrText>HYPERLINK \l "_Toc101856615"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3.3.6.1.3</w:t>
        </w:r>
        <w:r>
          <w:rPr>
            <w:rFonts w:asciiTheme="minorHAnsi" w:eastAsiaTheme="minorEastAsia" w:hAnsiTheme="minorHAnsi" w:cstheme="minorBidi"/>
            <w:sz w:val="22"/>
          </w:rPr>
          <w:tab/>
        </w:r>
        <w:r w:rsidRPr="00CD0AC3">
          <w:rPr>
            <w:rStyle w:val="Hypertextovprepojenie"/>
          </w:rPr>
          <w:t>Výstup z  kontroly projektu a ukončenie kontroly projektu</w:t>
        </w:r>
        <w:r>
          <w:rPr>
            <w:webHidden/>
          </w:rPr>
          <w:tab/>
        </w:r>
        <w:r>
          <w:rPr>
            <w:webHidden/>
          </w:rPr>
          <w:fldChar w:fldCharType="begin"/>
        </w:r>
        <w:r>
          <w:rPr>
            <w:webHidden/>
          </w:rPr>
          <w:instrText xml:space="preserve"> PAGEREF _Toc101856615 \h </w:instrText>
        </w:r>
      </w:ins>
      <w:r>
        <w:rPr>
          <w:webHidden/>
        </w:rPr>
      </w:r>
      <w:r>
        <w:rPr>
          <w:webHidden/>
        </w:rPr>
        <w:fldChar w:fldCharType="separate"/>
      </w:r>
      <w:ins w:id="394" w:author="Autor">
        <w:r w:rsidR="009C1184">
          <w:rPr>
            <w:webHidden/>
          </w:rPr>
          <w:t>146</w:t>
        </w:r>
        <w:del w:id="395" w:author="Autor">
          <w:r w:rsidDel="009C1184">
            <w:rPr>
              <w:webHidden/>
            </w:rPr>
            <w:delText>147</w:delText>
          </w:r>
        </w:del>
        <w:r>
          <w:rPr>
            <w:webHidden/>
          </w:rPr>
          <w:fldChar w:fldCharType="end"/>
        </w:r>
        <w:r w:rsidRPr="00CD0AC3">
          <w:rPr>
            <w:rStyle w:val="Hypertextovprepojenie"/>
          </w:rPr>
          <w:fldChar w:fldCharType="end"/>
        </w:r>
      </w:ins>
    </w:p>
    <w:p w14:paraId="0DFF0525" w14:textId="77E032C2" w:rsidR="00511E5D" w:rsidRDefault="00511E5D">
      <w:pPr>
        <w:pStyle w:val="Obsah4"/>
        <w:rPr>
          <w:ins w:id="396" w:author="Autor"/>
          <w:rFonts w:asciiTheme="minorHAnsi" w:eastAsiaTheme="minorEastAsia" w:hAnsiTheme="minorHAnsi" w:cstheme="minorBidi"/>
        </w:rPr>
      </w:pPr>
      <w:ins w:id="397" w:author="Autor">
        <w:r w:rsidRPr="00CD0AC3">
          <w:rPr>
            <w:rStyle w:val="Hypertextovprepojenie"/>
          </w:rPr>
          <w:fldChar w:fldCharType="begin"/>
        </w:r>
        <w:r w:rsidRPr="00CD0AC3">
          <w:rPr>
            <w:rStyle w:val="Hypertextovprepojenie"/>
          </w:rPr>
          <w:instrText xml:space="preserve"> </w:instrText>
        </w:r>
        <w:r>
          <w:instrText>HYPERLINK \l "_Toc101856616"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3.3.6.2 Osobitné ustanovenia ku kontrole projektu</w:t>
        </w:r>
        <w:r>
          <w:rPr>
            <w:webHidden/>
          </w:rPr>
          <w:tab/>
        </w:r>
        <w:r>
          <w:rPr>
            <w:webHidden/>
          </w:rPr>
          <w:fldChar w:fldCharType="begin"/>
        </w:r>
        <w:r>
          <w:rPr>
            <w:webHidden/>
          </w:rPr>
          <w:instrText xml:space="preserve"> PAGEREF _Toc101856616 \h </w:instrText>
        </w:r>
      </w:ins>
      <w:r>
        <w:rPr>
          <w:webHidden/>
        </w:rPr>
      </w:r>
      <w:r>
        <w:rPr>
          <w:webHidden/>
        </w:rPr>
        <w:fldChar w:fldCharType="separate"/>
      </w:r>
      <w:ins w:id="398" w:author="Autor">
        <w:r w:rsidR="009C1184">
          <w:rPr>
            <w:webHidden/>
          </w:rPr>
          <w:t>148</w:t>
        </w:r>
        <w:del w:id="399" w:author="Autor">
          <w:r w:rsidDel="009C1184">
            <w:rPr>
              <w:webHidden/>
            </w:rPr>
            <w:delText>149</w:delText>
          </w:r>
        </w:del>
        <w:r>
          <w:rPr>
            <w:webHidden/>
          </w:rPr>
          <w:fldChar w:fldCharType="end"/>
        </w:r>
        <w:r w:rsidRPr="00CD0AC3">
          <w:rPr>
            <w:rStyle w:val="Hypertextovprepojenie"/>
          </w:rPr>
          <w:fldChar w:fldCharType="end"/>
        </w:r>
      </w:ins>
    </w:p>
    <w:p w14:paraId="0B750D00" w14:textId="2951E4D4" w:rsidR="00511E5D" w:rsidRDefault="00511E5D">
      <w:pPr>
        <w:pStyle w:val="Obsah5"/>
        <w:rPr>
          <w:ins w:id="400" w:author="Autor"/>
          <w:rFonts w:asciiTheme="minorHAnsi" w:eastAsiaTheme="minorEastAsia" w:hAnsiTheme="minorHAnsi" w:cstheme="minorBidi"/>
          <w:sz w:val="22"/>
        </w:rPr>
      </w:pPr>
      <w:ins w:id="401" w:author="Autor">
        <w:r w:rsidRPr="00CD0AC3">
          <w:rPr>
            <w:rStyle w:val="Hypertextovprepojenie"/>
          </w:rPr>
          <w:fldChar w:fldCharType="begin"/>
        </w:r>
        <w:r w:rsidRPr="00CD0AC3">
          <w:rPr>
            <w:rStyle w:val="Hypertextovprepojenie"/>
          </w:rPr>
          <w:instrText xml:space="preserve"> </w:instrText>
        </w:r>
        <w:r>
          <w:instrText>HYPERLINK \l "_Toc101856617"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3.3.6.2.1 Výkon finančnej kontroly na mieste</w:t>
        </w:r>
        <w:r>
          <w:rPr>
            <w:webHidden/>
          </w:rPr>
          <w:tab/>
        </w:r>
        <w:r>
          <w:rPr>
            <w:webHidden/>
          </w:rPr>
          <w:fldChar w:fldCharType="begin"/>
        </w:r>
        <w:r>
          <w:rPr>
            <w:webHidden/>
          </w:rPr>
          <w:instrText xml:space="preserve"> PAGEREF _Toc101856617 \h </w:instrText>
        </w:r>
      </w:ins>
      <w:r>
        <w:rPr>
          <w:webHidden/>
        </w:rPr>
      </w:r>
      <w:r>
        <w:rPr>
          <w:webHidden/>
        </w:rPr>
        <w:fldChar w:fldCharType="separate"/>
      </w:r>
      <w:ins w:id="402" w:author="Autor">
        <w:r w:rsidR="009C1184">
          <w:rPr>
            <w:webHidden/>
          </w:rPr>
          <w:t>148</w:t>
        </w:r>
        <w:del w:id="403" w:author="Autor">
          <w:r w:rsidDel="009C1184">
            <w:rPr>
              <w:webHidden/>
            </w:rPr>
            <w:delText>149</w:delText>
          </w:r>
        </w:del>
        <w:r>
          <w:rPr>
            <w:webHidden/>
          </w:rPr>
          <w:fldChar w:fldCharType="end"/>
        </w:r>
        <w:r w:rsidRPr="00CD0AC3">
          <w:rPr>
            <w:rStyle w:val="Hypertextovprepojenie"/>
          </w:rPr>
          <w:fldChar w:fldCharType="end"/>
        </w:r>
      </w:ins>
    </w:p>
    <w:p w14:paraId="24806117" w14:textId="1C2690DB" w:rsidR="00511E5D" w:rsidRDefault="00511E5D">
      <w:pPr>
        <w:pStyle w:val="Obsah5"/>
        <w:rPr>
          <w:ins w:id="404" w:author="Autor"/>
          <w:rFonts w:asciiTheme="minorHAnsi" w:eastAsiaTheme="minorEastAsia" w:hAnsiTheme="minorHAnsi" w:cstheme="minorBidi"/>
          <w:sz w:val="22"/>
        </w:rPr>
      </w:pPr>
      <w:ins w:id="405" w:author="Autor">
        <w:r w:rsidRPr="00CD0AC3">
          <w:rPr>
            <w:rStyle w:val="Hypertextovprepojenie"/>
          </w:rPr>
          <w:fldChar w:fldCharType="begin"/>
        </w:r>
        <w:r w:rsidRPr="00CD0AC3">
          <w:rPr>
            <w:rStyle w:val="Hypertextovprepojenie"/>
          </w:rPr>
          <w:instrText xml:space="preserve"> </w:instrText>
        </w:r>
        <w:r>
          <w:instrText>HYPERLINK \l "_Toc101856618"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3.3.6.2.2 Výkon kontroly žiadosti o platbu</w:t>
        </w:r>
        <w:r>
          <w:rPr>
            <w:webHidden/>
          </w:rPr>
          <w:tab/>
        </w:r>
        <w:r>
          <w:rPr>
            <w:webHidden/>
          </w:rPr>
          <w:fldChar w:fldCharType="begin"/>
        </w:r>
        <w:r>
          <w:rPr>
            <w:webHidden/>
          </w:rPr>
          <w:instrText xml:space="preserve"> PAGEREF _Toc101856618 \h </w:instrText>
        </w:r>
      </w:ins>
      <w:r>
        <w:rPr>
          <w:webHidden/>
        </w:rPr>
      </w:r>
      <w:r>
        <w:rPr>
          <w:webHidden/>
        </w:rPr>
        <w:fldChar w:fldCharType="separate"/>
      </w:r>
      <w:ins w:id="406" w:author="Autor">
        <w:r w:rsidR="009C1184">
          <w:rPr>
            <w:webHidden/>
          </w:rPr>
          <w:t>152</w:t>
        </w:r>
        <w:del w:id="407" w:author="Autor">
          <w:r w:rsidDel="009C1184">
            <w:rPr>
              <w:webHidden/>
            </w:rPr>
            <w:delText>153</w:delText>
          </w:r>
        </w:del>
        <w:r>
          <w:rPr>
            <w:webHidden/>
          </w:rPr>
          <w:fldChar w:fldCharType="end"/>
        </w:r>
        <w:r w:rsidRPr="00CD0AC3">
          <w:rPr>
            <w:rStyle w:val="Hypertextovprepojenie"/>
          </w:rPr>
          <w:fldChar w:fldCharType="end"/>
        </w:r>
      </w:ins>
    </w:p>
    <w:p w14:paraId="6C1969A6" w14:textId="3EE6CC33" w:rsidR="00511E5D" w:rsidRDefault="00511E5D">
      <w:pPr>
        <w:pStyle w:val="Obsah5"/>
        <w:rPr>
          <w:ins w:id="408" w:author="Autor"/>
          <w:rFonts w:asciiTheme="minorHAnsi" w:eastAsiaTheme="minorEastAsia" w:hAnsiTheme="minorHAnsi" w:cstheme="minorBidi"/>
          <w:sz w:val="22"/>
        </w:rPr>
      </w:pPr>
      <w:ins w:id="409" w:author="Autor">
        <w:r w:rsidRPr="00CD0AC3">
          <w:rPr>
            <w:rStyle w:val="Hypertextovprepojenie"/>
          </w:rPr>
          <w:fldChar w:fldCharType="begin"/>
        </w:r>
        <w:r w:rsidRPr="00CD0AC3">
          <w:rPr>
            <w:rStyle w:val="Hypertextovprepojenie"/>
          </w:rPr>
          <w:instrText xml:space="preserve"> </w:instrText>
        </w:r>
        <w:r>
          <w:instrText>HYPERLINK \l "_Toc101856619"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3.3.6.2.3 Výkon kontroly ostatných dokumentov predkladaných prijímateľom RO</w:t>
        </w:r>
        <w:r>
          <w:rPr>
            <w:webHidden/>
          </w:rPr>
          <w:tab/>
        </w:r>
        <w:r>
          <w:rPr>
            <w:webHidden/>
          </w:rPr>
          <w:fldChar w:fldCharType="begin"/>
        </w:r>
        <w:r>
          <w:rPr>
            <w:webHidden/>
          </w:rPr>
          <w:instrText xml:space="preserve"> PAGEREF _Toc101856619 \h </w:instrText>
        </w:r>
      </w:ins>
      <w:r>
        <w:rPr>
          <w:webHidden/>
        </w:rPr>
      </w:r>
      <w:r>
        <w:rPr>
          <w:webHidden/>
        </w:rPr>
        <w:fldChar w:fldCharType="separate"/>
      </w:r>
      <w:ins w:id="410" w:author="Autor">
        <w:r w:rsidR="009C1184">
          <w:rPr>
            <w:webHidden/>
          </w:rPr>
          <w:t>160</w:t>
        </w:r>
        <w:del w:id="411" w:author="Autor">
          <w:r w:rsidDel="009C1184">
            <w:rPr>
              <w:webHidden/>
            </w:rPr>
            <w:delText>161</w:delText>
          </w:r>
        </w:del>
        <w:r>
          <w:rPr>
            <w:webHidden/>
          </w:rPr>
          <w:fldChar w:fldCharType="end"/>
        </w:r>
        <w:r w:rsidRPr="00CD0AC3">
          <w:rPr>
            <w:rStyle w:val="Hypertextovprepojenie"/>
          </w:rPr>
          <w:fldChar w:fldCharType="end"/>
        </w:r>
      </w:ins>
    </w:p>
    <w:p w14:paraId="25F6EB49" w14:textId="793DCC5E" w:rsidR="00511E5D" w:rsidRDefault="00511E5D">
      <w:pPr>
        <w:pStyle w:val="Obsah3"/>
        <w:rPr>
          <w:ins w:id="412" w:author="Autor"/>
          <w:rFonts w:asciiTheme="minorHAnsi" w:eastAsiaTheme="minorEastAsia" w:hAnsiTheme="minorHAnsi" w:cstheme="minorBidi"/>
          <w:noProof/>
          <w:sz w:val="22"/>
          <w:szCs w:val="22"/>
        </w:rPr>
      </w:pPr>
      <w:ins w:id="41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"_Toc101856620"</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3.3.7 Kontrola verejného obstarávania</w:t>
        </w:r>
        <w:r>
          <w:rPr>
            <w:noProof/>
            <w:webHidden/>
          </w:rPr>
          <w:tab/>
        </w:r>
        <w:r>
          <w:rPr>
            <w:noProof/>
            <w:webHidden/>
          </w:rPr>
          <w:fldChar w:fldCharType="begin"/>
        </w:r>
        <w:r>
          <w:rPr>
            <w:noProof/>
            <w:webHidden/>
          </w:rPr>
          <w:instrText xml:space="preserve"> PAGEREF _Toc101856620 \h </w:instrText>
        </w:r>
      </w:ins>
      <w:r>
        <w:rPr>
          <w:noProof/>
          <w:webHidden/>
        </w:rPr>
      </w:r>
      <w:r>
        <w:rPr>
          <w:noProof/>
          <w:webHidden/>
        </w:rPr>
        <w:fldChar w:fldCharType="separate"/>
      </w:r>
      <w:ins w:id="414" w:author="Autor">
        <w:r w:rsidR="009C1184">
          <w:rPr>
            <w:noProof/>
            <w:webHidden/>
          </w:rPr>
          <w:t>160</w:t>
        </w:r>
        <w:del w:id="415" w:author="Autor">
          <w:r w:rsidDel="009C1184">
            <w:rPr>
              <w:noProof/>
              <w:webHidden/>
            </w:rPr>
            <w:delText>161</w:delText>
          </w:r>
        </w:del>
        <w:r>
          <w:rPr>
            <w:noProof/>
            <w:webHidden/>
          </w:rPr>
          <w:fldChar w:fldCharType="end"/>
        </w:r>
        <w:r w:rsidRPr="00CD0AC3">
          <w:rPr>
            <w:rStyle w:val="Hypertextovprepojenie"/>
            <w:noProof/>
          </w:rPr>
          <w:fldChar w:fldCharType="end"/>
        </w:r>
      </w:ins>
    </w:p>
    <w:p w14:paraId="0CAD0B3E" w14:textId="7D484498" w:rsidR="00511E5D" w:rsidRDefault="00511E5D">
      <w:pPr>
        <w:pStyle w:val="Obsah4"/>
        <w:rPr>
          <w:ins w:id="416" w:author="Autor"/>
          <w:rFonts w:asciiTheme="minorHAnsi" w:eastAsiaTheme="minorEastAsia" w:hAnsiTheme="minorHAnsi" w:cstheme="minorBidi"/>
        </w:rPr>
      </w:pPr>
      <w:ins w:id="417" w:author="Autor">
        <w:r w:rsidRPr="00CD0AC3">
          <w:rPr>
            <w:rStyle w:val="Hypertextovprepojenie"/>
          </w:rPr>
          <w:fldChar w:fldCharType="begin"/>
        </w:r>
        <w:r w:rsidRPr="00CD0AC3">
          <w:rPr>
            <w:rStyle w:val="Hypertextovprepojenie"/>
          </w:rPr>
          <w:instrText xml:space="preserve"> </w:instrText>
        </w:r>
        <w:r>
          <w:instrText>HYPERLINK \l "_Toc101856621"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3.3.7.1. Všeobecné ustanovenia k výkonu kontroly/finančnej  kontroly verejného obstarávania</w:t>
        </w:r>
        <w:r>
          <w:rPr>
            <w:webHidden/>
          </w:rPr>
          <w:tab/>
        </w:r>
        <w:r>
          <w:rPr>
            <w:webHidden/>
          </w:rPr>
          <w:fldChar w:fldCharType="begin"/>
        </w:r>
        <w:r>
          <w:rPr>
            <w:webHidden/>
          </w:rPr>
          <w:instrText xml:space="preserve"> PAGEREF _Toc101856621 \h </w:instrText>
        </w:r>
      </w:ins>
      <w:r>
        <w:rPr>
          <w:webHidden/>
        </w:rPr>
      </w:r>
      <w:r>
        <w:rPr>
          <w:webHidden/>
        </w:rPr>
        <w:fldChar w:fldCharType="separate"/>
      </w:r>
      <w:ins w:id="418" w:author="Autor">
        <w:r w:rsidR="009C1184">
          <w:rPr>
            <w:webHidden/>
          </w:rPr>
          <w:t>160</w:t>
        </w:r>
        <w:del w:id="419" w:author="Autor">
          <w:r w:rsidDel="009C1184">
            <w:rPr>
              <w:webHidden/>
            </w:rPr>
            <w:delText>161</w:delText>
          </w:r>
        </w:del>
        <w:r>
          <w:rPr>
            <w:webHidden/>
          </w:rPr>
          <w:fldChar w:fldCharType="end"/>
        </w:r>
        <w:r w:rsidRPr="00CD0AC3">
          <w:rPr>
            <w:rStyle w:val="Hypertextovprepojenie"/>
          </w:rPr>
          <w:fldChar w:fldCharType="end"/>
        </w:r>
      </w:ins>
    </w:p>
    <w:p w14:paraId="6594F415" w14:textId="3C217E30" w:rsidR="00511E5D" w:rsidRDefault="00511E5D">
      <w:pPr>
        <w:pStyle w:val="Obsah4"/>
        <w:rPr>
          <w:ins w:id="420" w:author="Autor"/>
          <w:rFonts w:asciiTheme="minorHAnsi" w:eastAsiaTheme="minorEastAsia" w:hAnsiTheme="minorHAnsi" w:cstheme="minorBidi"/>
        </w:rPr>
      </w:pPr>
      <w:ins w:id="421" w:author="Autor">
        <w:r w:rsidRPr="00CD0AC3">
          <w:rPr>
            <w:rStyle w:val="Hypertextovprepojenie"/>
          </w:rPr>
          <w:fldChar w:fldCharType="begin"/>
        </w:r>
        <w:r w:rsidRPr="00CD0AC3">
          <w:rPr>
            <w:rStyle w:val="Hypertextovprepojenie"/>
          </w:rPr>
          <w:instrText xml:space="preserve"> </w:instrText>
        </w:r>
        <w:r>
          <w:instrText>HYPERLINK \l "_Toc101856622"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  Kontrola/finančná kontrola pravidiel a postupov stanovených ZVO – všeobecné pravidlá</w:t>
        </w:r>
        <w:r>
          <w:rPr>
            <w:webHidden/>
          </w:rPr>
          <w:tab/>
        </w:r>
        <w:r>
          <w:rPr>
            <w:webHidden/>
          </w:rPr>
          <w:fldChar w:fldCharType="begin"/>
        </w:r>
        <w:r>
          <w:rPr>
            <w:webHidden/>
          </w:rPr>
          <w:instrText xml:space="preserve"> PAGEREF _Toc101856622 \h </w:instrText>
        </w:r>
      </w:ins>
      <w:r>
        <w:rPr>
          <w:webHidden/>
        </w:rPr>
      </w:r>
      <w:r>
        <w:rPr>
          <w:webHidden/>
        </w:rPr>
        <w:fldChar w:fldCharType="separate"/>
      </w:r>
      <w:ins w:id="422" w:author="Autor">
        <w:r w:rsidR="009C1184">
          <w:rPr>
            <w:webHidden/>
          </w:rPr>
          <w:t>163</w:t>
        </w:r>
        <w:del w:id="423" w:author="Autor">
          <w:r w:rsidDel="009C1184">
            <w:rPr>
              <w:webHidden/>
            </w:rPr>
            <w:delText>164</w:delText>
          </w:r>
        </w:del>
        <w:r>
          <w:rPr>
            <w:webHidden/>
          </w:rPr>
          <w:fldChar w:fldCharType="end"/>
        </w:r>
        <w:r w:rsidRPr="00CD0AC3">
          <w:rPr>
            <w:rStyle w:val="Hypertextovprepojenie"/>
          </w:rPr>
          <w:fldChar w:fldCharType="end"/>
        </w:r>
      </w:ins>
    </w:p>
    <w:p w14:paraId="1E64AA10" w14:textId="5EE2F07D" w:rsidR="00511E5D" w:rsidRDefault="00511E5D">
      <w:pPr>
        <w:pStyle w:val="Obsah5"/>
        <w:rPr>
          <w:ins w:id="424" w:author="Autor"/>
          <w:rFonts w:asciiTheme="minorHAnsi" w:eastAsiaTheme="minorEastAsia" w:hAnsiTheme="minorHAnsi" w:cstheme="minorBidi"/>
          <w:sz w:val="22"/>
        </w:rPr>
      </w:pPr>
      <w:ins w:id="425" w:author="Autor">
        <w:r w:rsidRPr="00CD0AC3">
          <w:rPr>
            <w:rStyle w:val="Hypertextovprepojenie"/>
          </w:rPr>
          <w:lastRenderedPageBreak/>
          <w:fldChar w:fldCharType="begin"/>
        </w:r>
        <w:r w:rsidRPr="00CD0AC3">
          <w:rPr>
            <w:rStyle w:val="Hypertextovprepojenie"/>
          </w:rPr>
          <w:instrText xml:space="preserve"> </w:instrText>
        </w:r>
        <w:r>
          <w:instrText>HYPERLINK \l "_Toc101856623"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3.3.7.2.1.  Prvá ex ante kontrola</w:t>
        </w:r>
        <w:r>
          <w:rPr>
            <w:webHidden/>
          </w:rPr>
          <w:tab/>
        </w:r>
        <w:r>
          <w:rPr>
            <w:webHidden/>
          </w:rPr>
          <w:fldChar w:fldCharType="begin"/>
        </w:r>
        <w:r>
          <w:rPr>
            <w:webHidden/>
          </w:rPr>
          <w:instrText xml:space="preserve"> PAGEREF _Toc101856623 \h </w:instrText>
        </w:r>
      </w:ins>
      <w:r>
        <w:rPr>
          <w:webHidden/>
        </w:rPr>
      </w:r>
      <w:r>
        <w:rPr>
          <w:webHidden/>
        </w:rPr>
        <w:fldChar w:fldCharType="separate"/>
      </w:r>
      <w:ins w:id="426" w:author="Autor">
        <w:r w:rsidR="009C1184">
          <w:rPr>
            <w:webHidden/>
          </w:rPr>
          <w:t>168</w:t>
        </w:r>
        <w:del w:id="427" w:author="Autor">
          <w:r w:rsidDel="009C1184">
            <w:rPr>
              <w:webHidden/>
            </w:rPr>
            <w:delText>168</w:delText>
          </w:r>
        </w:del>
        <w:r>
          <w:rPr>
            <w:webHidden/>
          </w:rPr>
          <w:fldChar w:fldCharType="end"/>
        </w:r>
        <w:r w:rsidRPr="00CD0AC3">
          <w:rPr>
            <w:rStyle w:val="Hypertextovprepojenie"/>
          </w:rPr>
          <w:fldChar w:fldCharType="end"/>
        </w:r>
      </w:ins>
    </w:p>
    <w:p w14:paraId="16DCF8E3" w14:textId="4162360B" w:rsidR="00511E5D" w:rsidRDefault="00511E5D">
      <w:pPr>
        <w:pStyle w:val="Obsah5"/>
        <w:rPr>
          <w:ins w:id="428" w:author="Autor"/>
          <w:rFonts w:asciiTheme="minorHAnsi" w:eastAsiaTheme="minorEastAsia" w:hAnsiTheme="minorHAnsi" w:cstheme="minorBidi"/>
          <w:sz w:val="22"/>
        </w:rPr>
      </w:pPr>
      <w:ins w:id="429" w:author="Autor">
        <w:r w:rsidRPr="00CD0AC3">
          <w:rPr>
            <w:rStyle w:val="Hypertextovprepojenie"/>
          </w:rPr>
          <w:fldChar w:fldCharType="begin"/>
        </w:r>
        <w:r w:rsidRPr="00CD0AC3">
          <w:rPr>
            <w:rStyle w:val="Hypertextovprepojenie"/>
          </w:rPr>
          <w:instrText xml:space="preserve"> </w:instrText>
        </w:r>
        <w:r>
          <w:instrText>HYPERLINK \l "_Toc101856624"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3.3.7.2.2.  Druhá ex ante kontrola</w:t>
        </w:r>
        <w:r>
          <w:rPr>
            <w:webHidden/>
          </w:rPr>
          <w:tab/>
        </w:r>
        <w:r>
          <w:rPr>
            <w:webHidden/>
          </w:rPr>
          <w:fldChar w:fldCharType="begin"/>
        </w:r>
        <w:r>
          <w:rPr>
            <w:webHidden/>
          </w:rPr>
          <w:instrText xml:space="preserve"> PAGEREF _Toc101856624 \h </w:instrText>
        </w:r>
      </w:ins>
      <w:r>
        <w:rPr>
          <w:webHidden/>
        </w:rPr>
      </w:r>
      <w:r>
        <w:rPr>
          <w:webHidden/>
        </w:rPr>
        <w:fldChar w:fldCharType="separate"/>
      </w:r>
      <w:ins w:id="430" w:author="Autor">
        <w:r w:rsidR="009C1184">
          <w:rPr>
            <w:webHidden/>
          </w:rPr>
          <w:t>170</w:t>
        </w:r>
        <w:del w:id="431" w:author="Autor">
          <w:r w:rsidDel="009C1184">
            <w:rPr>
              <w:webHidden/>
            </w:rPr>
            <w:delText>171</w:delText>
          </w:r>
        </w:del>
        <w:r>
          <w:rPr>
            <w:webHidden/>
          </w:rPr>
          <w:fldChar w:fldCharType="end"/>
        </w:r>
        <w:r w:rsidRPr="00CD0AC3">
          <w:rPr>
            <w:rStyle w:val="Hypertextovprepojenie"/>
          </w:rPr>
          <w:fldChar w:fldCharType="end"/>
        </w:r>
      </w:ins>
    </w:p>
    <w:p w14:paraId="3644E479" w14:textId="36EC7BEF" w:rsidR="00511E5D" w:rsidRDefault="00511E5D">
      <w:pPr>
        <w:pStyle w:val="Obsah5"/>
        <w:rPr>
          <w:ins w:id="432" w:author="Autor"/>
          <w:rFonts w:asciiTheme="minorHAnsi" w:eastAsiaTheme="minorEastAsia" w:hAnsiTheme="minorHAnsi" w:cstheme="minorBidi"/>
          <w:sz w:val="22"/>
        </w:rPr>
      </w:pPr>
      <w:ins w:id="433" w:author="Autor">
        <w:r w:rsidRPr="00CD0AC3">
          <w:rPr>
            <w:rStyle w:val="Hypertextovprepojenie"/>
          </w:rPr>
          <w:fldChar w:fldCharType="begin"/>
        </w:r>
        <w:r w:rsidRPr="00CD0AC3">
          <w:rPr>
            <w:rStyle w:val="Hypertextovprepojenie"/>
          </w:rPr>
          <w:instrText xml:space="preserve"> </w:instrText>
        </w:r>
        <w:r>
          <w:instrText>HYPERLINK \l "_Toc101856625"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3.3.7.2.3.  Štandardná ex post kontrola</w:t>
        </w:r>
        <w:r>
          <w:rPr>
            <w:webHidden/>
          </w:rPr>
          <w:tab/>
        </w:r>
        <w:r>
          <w:rPr>
            <w:webHidden/>
          </w:rPr>
          <w:fldChar w:fldCharType="begin"/>
        </w:r>
        <w:r>
          <w:rPr>
            <w:webHidden/>
          </w:rPr>
          <w:instrText xml:space="preserve"> PAGEREF _Toc101856625 \h </w:instrText>
        </w:r>
      </w:ins>
      <w:r>
        <w:rPr>
          <w:webHidden/>
        </w:rPr>
      </w:r>
      <w:r>
        <w:rPr>
          <w:webHidden/>
        </w:rPr>
        <w:fldChar w:fldCharType="separate"/>
      </w:r>
      <w:ins w:id="434" w:author="Autor">
        <w:r w:rsidR="009C1184">
          <w:rPr>
            <w:webHidden/>
          </w:rPr>
          <w:t>174</w:t>
        </w:r>
        <w:del w:id="435" w:author="Autor">
          <w:r w:rsidDel="009C1184">
            <w:rPr>
              <w:webHidden/>
            </w:rPr>
            <w:delText>175</w:delText>
          </w:r>
        </w:del>
        <w:r>
          <w:rPr>
            <w:webHidden/>
          </w:rPr>
          <w:fldChar w:fldCharType="end"/>
        </w:r>
        <w:r w:rsidRPr="00CD0AC3">
          <w:rPr>
            <w:rStyle w:val="Hypertextovprepojenie"/>
          </w:rPr>
          <w:fldChar w:fldCharType="end"/>
        </w:r>
      </w:ins>
    </w:p>
    <w:p w14:paraId="0BFDBECA" w14:textId="2FDF2831" w:rsidR="00511E5D" w:rsidRDefault="00511E5D">
      <w:pPr>
        <w:pStyle w:val="Obsah5"/>
        <w:rPr>
          <w:ins w:id="436" w:author="Autor"/>
          <w:rFonts w:asciiTheme="minorHAnsi" w:eastAsiaTheme="minorEastAsia" w:hAnsiTheme="minorHAnsi" w:cstheme="minorBidi"/>
          <w:sz w:val="22"/>
        </w:rPr>
      </w:pPr>
      <w:ins w:id="437" w:author="Autor">
        <w:r w:rsidRPr="00CD0AC3">
          <w:rPr>
            <w:rStyle w:val="Hypertextovprepojenie"/>
          </w:rPr>
          <w:fldChar w:fldCharType="begin"/>
        </w:r>
        <w:r w:rsidRPr="00CD0AC3">
          <w:rPr>
            <w:rStyle w:val="Hypertextovprepojenie"/>
          </w:rPr>
          <w:instrText xml:space="preserve"> </w:instrText>
        </w:r>
        <w:r>
          <w:instrText>HYPERLINK \l "_Toc101856626"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3.3.7.2.4.   Následná ex post kontrola</w:t>
        </w:r>
        <w:r>
          <w:rPr>
            <w:webHidden/>
          </w:rPr>
          <w:tab/>
        </w:r>
        <w:r>
          <w:rPr>
            <w:webHidden/>
          </w:rPr>
          <w:fldChar w:fldCharType="begin"/>
        </w:r>
        <w:r>
          <w:rPr>
            <w:webHidden/>
          </w:rPr>
          <w:instrText xml:space="preserve"> PAGEREF _Toc101856626 \h </w:instrText>
        </w:r>
      </w:ins>
      <w:r>
        <w:rPr>
          <w:webHidden/>
        </w:rPr>
      </w:r>
      <w:r>
        <w:rPr>
          <w:webHidden/>
        </w:rPr>
        <w:fldChar w:fldCharType="separate"/>
      </w:r>
      <w:ins w:id="438" w:author="Autor">
        <w:r w:rsidR="009C1184">
          <w:rPr>
            <w:webHidden/>
          </w:rPr>
          <w:t>177</w:t>
        </w:r>
        <w:del w:id="439" w:author="Autor">
          <w:r w:rsidDel="009C1184">
            <w:rPr>
              <w:webHidden/>
            </w:rPr>
            <w:delText>178</w:delText>
          </w:r>
        </w:del>
        <w:r>
          <w:rPr>
            <w:webHidden/>
          </w:rPr>
          <w:fldChar w:fldCharType="end"/>
        </w:r>
        <w:r w:rsidRPr="00CD0AC3">
          <w:rPr>
            <w:rStyle w:val="Hypertextovprepojenie"/>
          </w:rPr>
          <w:fldChar w:fldCharType="end"/>
        </w:r>
      </w:ins>
    </w:p>
    <w:p w14:paraId="208D1424" w14:textId="1C3DFFC2" w:rsidR="00511E5D" w:rsidRDefault="00511E5D">
      <w:pPr>
        <w:pStyle w:val="Obsah5"/>
        <w:rPr>
          <w:ins w:id="440" w:author="Autor"/>
          <w:rFonts w:asciiTheme="minorHAnsi" w:eastAsiaTheme="minorEastAsia" w:hAnsiTheme="minorHAnsi" w:cstheme="minorBidi"/>
          <w:sz w:val="22"/>
        </w:rPr>
      </w:pPr>
      <w:ins w:id="441" w:author="Autor">
        <w:r w:rsidRPr="00CD0AC3">
          <w:rPr>
            <w:rStyle w:val="Hypertextovprepojenie"/>
          </w:rPr>
          <w:fldChar w:fldCharType="begin"/>
        </w:r>
        <w:r w:rsidRPr="00CD0AC3">
          <w:rPr>
            <w:rStyle w:val="Hypertextovprepojenie"/>
          </w:rPr>
          <w:instrText xml:space="preserve"> </w:instrText>
        </w:r>
        <w:r>
          <w:instrText>HYPERLINK \l "_Toc101856627"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3.3.7.2.5. Kontrola zákaziek s nízkymi hodnotami podľa § 117 ZVO</w:t>
        </w:r>
        <w:r>
          <w:rPr>
            <w:webHidden/>
          </w:rPr>
          <w:tab/>
        </w:r>
        <w:r>
          <w:rPr>
            <w:webHidden/>
          </w:rPr>
          <w:fldChar w:fldCharType="begin"/>
        </w:r>
        <w:r>
          <w:rPr>
            <w:webHidden/>
          </w:rPr>
          <w:instrText xml:space="preserve"> PAGEREF _Toc101856627 \h </w:instrText>
        </w:r>
      </w:ins>
      <w:r>
        <w:rPr>
          <w:webHidden/>
        </w:rPr>
      </w:r>
      <w:r>
        <w:rPr>
          <w:webHidden/>
        </w:rPr>
        <w:fldChar w:fldCharType="separate"/>
      </w:r>
      <w:ins w:id="442" w:author="Autor">
        <w:r w:rsidR="009C1184">
          <w:rPr>
            <w:webHidden/>
          </w:rPr>
          <w:t>179</w:t>
        </w:r>
        <w:del w:id="443" w:author="Autor">
          <w:r w:rsidDel="009C1184">
            <w:rPr>
              <w:webHidden/>
            </w:rPr>
            <w:delText>180</w:delText>
          </w:r>
        </w:del>
        <w:r>
          <w:rPr>
            <w:webHidden/>
          </w:rPr>
          <w:fldChar w:fldCharType="end"/>
        </w:r>
        <w:r w:rsidRPr="00CD0AC3">
          <w:rPr>
            <w:rStyle w:val="Hypertextovprepojenie"/>
          </w:rPr>
          <w:fldChar w:fldCharType="end"/>
        </w:r>
      </w:ins>
    </w:p>
    <w:p w14:paraId="5F4A6ADD" w14:textId="605B2100" w:rsidR="00511E5D" w:rsidRDefault="00511E5D">
      <w:pPr>
        <w:pStyle w:val="Obsah5"/>
        <w:rPr>
          <w:ins w:id="444" w:author="Autor"/>
          <w:rFonts w:asciiTheme="minorHAnsi" w:eastAsiaTheme="minorEastAsia" w:hAnsiTheme="minorHAnsi" w:cstheme="minorBidi"/>
          <w:sz w:val="22"/>
        </w:rPr>
      </w:pPr>
      <w:ins w:id="445" w:author="Autor">
        <w:r w:rsidRPr="00CD0AC3">
          <w:rPr>
            <w:rStyle w:val="Hypertextovprepojenie"/>
          </w:rPr>
          <w:fldChar w:fldCharType="begin"/>
        </w:r>
        <w:r w:rsidRPr="00CD0AC3">
          <w:rPr>
            <w:rStyle w:val="Hypertextovprepojenie"/>
          </w:rPr>
          <w:instrText xml:space="preserve"> </w:instrText>
        </w:r>
        <w:r>
          <w:instrText>HYPERLINK \l "_Toc101856628"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3.3.7.2.6. Kontrola verejného obstarávania, v rámci ktorého viacerí prijímatelia nadobúdajú tovary, stavebné práce alebo služby prostredníctvom centrálnej obstarávacej organizácie podľa § 15 ZVO.</w:t>
        </w:r>
        <w:r>
          <w:rPr>
            <w:webHidden/>
          </w:rPr>
          <w:tab/>
        </w:r>
        <w:r>
          <w:rPr>
            <w:webHidden/>
          </w:rPr>
          <w:fldChar w:fldCharType="begin"/>
        </w:r>
        <w:r>
          <w:rPr>
            <w:webHidden/>
          </w:rPr>
          <w:instrText xml:space="preserve"> PAGEREF _Toc101856628 \h </w:instrText>
        </w:r>
      </w:ins>
      <w:r>
        <w:rPr>
          <w:webHidden/>
        </w:rPr>
      </w:r>
      <w:r>
        <w:rPr>
          <w:webHidden/>
        </w:rPr>
        <w:fldChar w:fldCharType="separate"/>
      </w:r>
      <w:ins w:id="446" w:author="Autor">
        <w:r w:rsidR="009C1184">
          <w:rPr>
            <w:webHidden/>
          </w:rPr>
          <w:t>179</w:t>
        </w:r>
        <w:del w:id="447" w:author="Autor">
          <w:r w:rsidDel="009C1184">
            <w:rPr>
              <w:webHidden/>
            </w:rPr>
            <w:delText>180</w:delText>
          </w:r>
        </w:del>
        <w:r>
          <w:rPr>
            <w:webHidden/>
          </w:rPr>
          <w:fldChar w:fldCharType="end"/>
        </w:r>
        <w:r w:rsidRPr="00CD0AC3">
          <w:rPr>
            <w:rStyle w:val="Hypertextovprepojenie"/>
          </w:rPr>
          <w:fldChar w:fldCharType="end"/>
        </w:r>
      </w:ins>
    </w:p>
    <w:p w14:paraId="44F28C8E" w14:textId="666D76F7" w:rsidR="00511E5D" w:rsidRDefault="00511E5D">
      <w:pPr>
        <w:pStyle w:val="Obsah5"/>
        <w:rPr>
          <w:ins w:id="448" w:author="Autor"/>
          <w:rFonts w:asciiTheme="minorHAnsi" w:eastAsiaTheme="minorEastAsia" w:hAnsiTheme="minorHAnsi" w:cstheme="minorBidi"/>
          <w:sz w:val="22"/>
        </w:rPr>
      </w:pPr>
      <w:ins w:id="449" w:author="Autor">
        <w:r w:rsidRPr="00CD0AC3">
          <w:rPr>
            <w:rStyle w:val="Hypertextovprepojenie"/>
          </w:rPr>
          <w:fldChar w:fldCharType="begin"/>
        </w:r>
        <w:r w:rsidRPr="00CD0AC3">
          <w:rPr>
            <w:rStyle w:val="Hypertextovprepojenie"/>
          </w:rPr>
          <w:instrText xml:space="preserve"> </w:instrText>
        </w:r>
        <w:r>
          <w:instrText>HYPERLINK \l "_Toc101856629"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3.3.7.2.7. Kontrola verejného obstarávania v rámci schvaľovacieho procesu ŽoNFP alebo hodnotenia národného projektu alebo po ukončení schvaľovacieho procesu ŽoNFP a súčasne pred podpisom zmluvy o NFP</w:t>
        </w:r>
        <w:r>
          <w:rPr>
            <w:webHidden/>
          </w:rPr>
          <w:tab/>
        </w:r>
        <w:r>
          <w:rPr>
            <w:webHidden/>
          </w:rPr>
          <w:fldChar w:fldCharType="begin"/>
        </w:r>
        <w:r>
          <w:rPr>
            <w:webHidden/>
          </w:rPr>
          <w:instrText xml:space="preserve"> PAGEREF _Toc101856629 \h </w:instrText>
        </w:r>
      </w:ins>
      <w:r>
        <w:rPr>
          <w:webHidden/>
        </w:rPr>
      </w:r>
      <w:r>
        <w:rPr>
          <w:webHidden/>
        </w:rPr>
        <w:fldChar w:fldCharType="separate"/>
      </w:r>
      <w:ins w:id="450" w:author="Autor">
        <w:r w:rsidR="009C1184">
          <w:rPr>
            <w:webHidden/>
          </w:rPr>
          <w:t>180</w:t>
        </w:r>
        <w:del w:id="451" w:author="Autor">
          <w:r w:rsidDel="009C1184">
            <w:rPr>
              <w:webHidden/>
            </w:rPr>
            <w:delText>181</w:delText>
          </w:r>
        </w:del>
        <w:r>
          <w:rPr>
            <w:webHidden/>
          </w:rPr>
          <w:fldChar w:fldCharType="end"/>
        </w:r>
        <w:r w:rsidRPr="00CD0AC3">
          <w:rPr>
            <w:rStyle w:val="Hypertextovprepojenie"/>
          </w:rPr>
          <w:fldChar w:fldCharType="end"/>
        </w:r>
      </w:ins>
    </w:p>
    <w:p w14:paraId="28070F7C" w14:textId="29402029" w:rsidR="00511E5D" w:rsidRDefault="00511E5D">
      <w:pPr>
        <w:pStyle w:val="Obsah5"/>
        <w:rPr>
          <w:ins w:id="452" w:author="Autor"/>
          <w:rFonts w:asciiTheme="minorHAnsi" w:eastAsiaTheme="minorEastAsia" w:hAnsiTheme="minorHAnsi" w:cstheme="minorBidi"/>
          <w:sz w:val="22"/>
        </w:rPr>
      </w:pPr>
      <w:ins w:id="453" w:author="Autor">
        <w:r w:rsidRPr="00CD0AC3">
          <w:rPr>
            <w:rStyle w:val="Hypertextovprepojenie"/>
          </w:rPr>
          <w:fldChar w:fldCharType="begin"/>
        </w:r>
        <w:r w:rsidRPr="00CD0AC3">
          <w:rPr>
            <w:rStyle w:val="Hypertextovprepojenie"/>
          </w:rPr>
          <w:instrText xml:space="preserve"> </w:instrText>
        </w:r>
        <w:r>
          <w:instrText>HYPERLINK \l "_Toc101856630"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3.3.7.2.8. Kontrola verejného obstarávania národných projektov, veľkých projektov, ktoré sú súčasťou zoznamu projektov a kontrola projektov technickej pomoci, pred podpisom zmluvy o NFP</w:t>
        </w:r>
        <w:r>
          <w:rPr>
            <w:webHidden/>
          </w:rPr>
          <w:tab/>
        </w:r>
        <w:r>
          <w:rPr>
            <w:webHidden/>
          </w:rPr>
          <w:fldChar w:fldCharType="begin"/>
        </w:r>
        <w:r>
          <w:rPr>
            <w:webHidden/>
          </w:rPr>
          <w:instrText xml:space="preserve"> PAGEREF _Toc101856630 \h </w:instrText>
        </w:r>
      </w:ins>
      <w:r>
        <w:rPr>
          <w:webHidden/>
        </w:rPr>
      </w:r>
      <w:r>
        <w:rPr>
          <w:webHidden/>
        </w:rPr>
        <w:fldChar w:fldCharType="separate"/>
      </w:r>
      <w:ins w:id="454" w:author="Autor">
        <w:r w:rsidR="009C1184">
          <w:rPr>
            <w:webHidden/>
          </w:rPr>
          <w:t>183</w:t>
        </w:r>
        <w:del w:id="455" w:author="Autor">
          <w:r w:rsidDel="009C1184">
            <w:rPr>
              <w:webHidden/>
            </w:rPr>
            <w:delText>184</w:delText>
          </w:r>
        </w:del>
        <w:r>
          <w:rPr>
            <w:webHidden/>
          </w:rPr>
          <w:fldChar w:fldCharType="end"/>
        </w:r>
        <w:r w:rsidRPr="00CD0AC3">
          <w:rPr>
            <w:rStyle w:val="Hypertextovprepojenie"/>
          </w:rPr>
          <w:fldChar w:fldCharType="end"/>
        </w:r>
      </w:ins>
    </w:p>
    <w:p w14:paraId="31E9D11A" w14:textId="5C01B7E2" w:rsidR="00511E5D" w:rsidRDefault="00511E5D">
      <w:pPr>
        <w:pStyle w:val="Obsah5"/>
        <w:rPr>
          <w:ins w:id="456" w:author="Autor"/>
          <w:rFonts w:asciiTheme="minorHAnsi" w:eastAsiaTheme="minorEastAsia" w:hAnsiTheme="minorHAnsi" w:cstheme="minorBidi"/>
          <w:sz w:val="22"/>
        </w:rPr>
      </w:pPr>
      <w:ins w:id="457" w:author="Autor">
        <w:r w:rsidRPr="00CD0AC3">
          <w:rPr>
            <w:rStyle w:val="Hypertextovprepojenie"/>
          </w:rPr>
          <w:fldChar w:fldCharType="begin"/>
        </w:r>
        <w:r w:rsidRPr="00CD0AC3">
          <w:rPr>
            <w:rStyle w:val="Hypertextovprepojenie"/>
          </w:rPr>
          <w:instrText xml:space="preserve"> </w:instrText>
        </w:r>
        <w:r>
          <w:instrText>HYPERLINK \l "_Toc101856631"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3.3.7.2.9. Kontrola zákaziek zadávaných zjednodušeným postupom pre zákazky na bežne dostupné tovary a služby</w:t>
        </w:r>
        <w:r>
          <w:rPr>
            <w:webHidden/>
          </w:rPr>
          <w:tab/>
        </w:r>
        <w:r>
          <w:rPr>
            <w:webHidden/>
          </w:rPr>
          <w:fldChar w:fldCharType="begin"/>
        </w:r>
        <w:r>
          <w:rPr>
            <w:webHidden/>
          </w:rPr>
          <w:instrText xml:space="preserve"> PAGEREF _Toc101856631 \h </w:instrText>
        </w:r>
      </w:ins>
      <w:r>
        <w:rPr>
          <w:webHidden/>
        </w:rPr>
      </w:r>
      <w:r>
        <w:rPr>
          <w:webHidden/>
        </w:rPr>
        <w:fldChar w:fldCharType="separate"/>
      </w:r>
      <w:ins w:id="458" w:author="Autor">
        <w:r w:rsidR="009C1184">
          <w:rPr>
            <w:webHidden/>
          </w:rPr>
          <w:t>185</w:t>
        </w:r>
        <w:del w:id="459" w:author="Autor">
          <w:r w:rsidDel="009C1184">
            <w:rPr>
              <w:webHidden/>
            </w:rPr>
            <w:delText>186</w:delText>
          </w:r>
        </w:del>
        <w:r>
          <w:rPr>
            <w:webHidden/>
          </w:rPr>
          <w:fldChar w:fldCharType="end"/>
        </w:r>
        <w:r w:rsidRPr="00CD0AC3">
          <w:rPr>
            <w:rStyle w:val="Hypertextovprepojenie"/>
          </w:rPr>
          <w:fldChar w:fldCharType="end"/>
        </w:r>
      </w:ins>
    </w:p>
    <w:p w14:paraId="7207B01A" w14:textId="77D4F60B" w:rsidR="00511E5D" w:rsidRDefault="00511E5D">
      <w:pPr>
        <w:pStyle w:val="Obsah5"/>
        <w:rPr>
          <w:ins w:id="460" w:author="Autor"/>
          <w:rFonts w:asciiTheme="minorHAnsi" w:eastAsiaTheme="minorEastAsia" w:hAnsiTheme="minorHAnsi" w:cstheme="minorBidi"/>
          <w:sz w:val="22"/>
        </w:rPr>
      </w:pPr>
      <w:ins w:id="461" w:author="Autor">
        <w:r w:rsidRPr="00CD0AC3">
          <w:rPr>
            <w:rStyle w:val="Hypertextovprepojenie"/>
          </w:rPr>
          <w:fldChar w:fldCharType="begin"/>
        </w:r>
        <w:r w:rsidRPr="00CD0AC3">
          <w:rPr>
            <w:rStyle w:val="Hypertextovprepojenie"/>
          </w:rPr>
          <w:instrText xml:space="preserve"> </w:instrText>
        </w:r>
        <w:r>
          <w:instrText>HYPERLINK \l "_Toc101856632"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3.3.7.2.10. Kontrola dodatkov (zmena zmluvy, rámcovej dohody a koncesnej zmluvy počas ich trvania)</w:t>
        </w:r>
        <w:r>
          <w:rPr>
            <w:webHidden/>
          </w:rPr>
          <w:tab/>
        </w:r>
        <w:r>
          <w:rPr>
            <w:webHidden/>
          </w:rPr>
          <w:fldChar w:fldCharType="begin"/>
        </w:r>
        <w:r>
          <w:rPr>
            <w:webHidden/>
          </w:rPr>
          <w:instrText xml:space="preserve"> PAGEREF _Toc101856632 \h </w:instrText>
        </w:r>
      </w:ins>
      <w:r>
        <w:rPr>
          <w:webHidden/>
        </w:rPr>
      </w:r>
      <w:r>
        <w:rPr>
          <w:webHidden/>
        </w:rPr>
        <w:fldChar w:fldCharType="separate"/>
      </w:r>
      <w:ins w:id="462" w:author="Autor">
        <w:r w:rsidR="009C1184">
          <w:rPr>
            <w:webHidden/>
          </w:rPr>
          <w:t>185</w:t>
        </w:r>
        <w:del w:id="463" w:author="Autor">
          <w:r w:rsidDel="009C1184">
            <w:rPr>
              <w:webHidden/>
            </w:rPr>
            <w:delText>186</w:delText>
          </w:r>
        </w:del>
        <w:r>
          <w:rPr>
            <w:webHidden/>
          </w:rPr>
          <w:fldChar w:fldCharType="end"/>
        </w:r>
        <w:r w:rsidRPr="00CD0AC3">
          <w:rPr>
            <w:rStyle w:val="Hypertextovprepojenie"/>
          </w:rPr>
          <w:fldChar w:fldCharType="end"/>
        </w:r>
      </w:ins>
    </w:p>
    <w:p w14:paraId="2BFBD799" w14:textId="748AB988" w:rsidR="00511E5D" w:rsidRDefault="00511E5D">
      <w:pPr>
        <w:pStyle w:val="Obsah4"/>
        <w:rPr>
          <w:ins w:id="464" w:author="Autor"/>
          <w:rFonts w:asciiTheme="minorHAnsi" w:eastAsiaTheme="minorEastAsia" w:hAnsiTheme="minorHAnsi" w:cstheme="minorBidi"/>
        </w:rPr>
      </w:pPr>
      <w:ins w:id="465" w:author="Autor">
        <w:r w:rsidRPr="00CD0AC3">
          <w:rPr>
            <w:rStyle w:val="Hypertextovprepojenie"/>
          </w:rPr>
          <w:fldChar w:fldCharType="begin"/>
        </w:r>
        <w:r w:rsidRPr="00CD0AC3">
          <w:rPr>
            <w:rStyle w:val="Hypertextovprepojenie"/>
          </w:rPr>
          <w:instrText xml:space="preserve"> </w:instrText>
        </w:r>
        <w:r>
          <w:instrText>HYPERLINK \l "_Toc101856633"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3.3.7.3. Kontrola postupov pri obstarávaní zákazky, na ktorú sa ZVO nevzťahuje</w:t>
        </w:r>
        <w:r>
          <w:rPr>
            <w:webHidden/>
          </w:rPr>
          <w:tab/>
        </w:r>
        <w:r>
          <w:rPr>
            <w:webHidden/>
          </w:rPr>
          <w:fldChar w:fldCharType="begin"/>
        </w:r>
        <w:r>
          <w:rPr>
            <w:webHidden/>
          </w:rPr>
          <w:instrText xml:space="preserve"> PAGEREF _Toc101856633 \h </w:instrText>
        </w:r>
      </w:ins>
      <w:r>
        <w:rPr>
          <w:webHidden/>
        </w:rPr>
      </w:r>
      <w:r>
        <w:rPr>
          <w:webHidden/>
        </w:rPr>
        <w:fldChar w:fldCharType="separate"/>
      </w:r>
      <w:ins w:id="466" w:author="Autor">
        <w:r w:rsidR="009C1184">
          <w:rPr>
            <w:webHidden/>
          </w:rPr>
          <w:t>187</w:t>
        </w:r>
        <w:del w:id="467" w:author="Autor">
          <w:r w:rsidDel="009C1184">
            <w:rPr>
              <w:webHidden/>
            </w:rPr>
            <w:delText>188</w:delText>
          </w:r>
        </w:del>
        <w:r>
          <w:rPr>
            <w:webHidden/>
          </w:rPr>
          <w:fldChar w:fldCharType="end"/>
        </w:r>
        <w:r w:rsidRPr="00CD0AC3">
          <w:rPr>
            <w:rStyle w:val="Hypertextovprepojenie"/>
          </w:rPr>
          <w:fldChar w:fldCharType="end"/>
        </w:r>
      </w:ins>
    </w:p>
    <w:p w14:paraId="778ACFB0" w14:textId="5C479A8F" w:rsidR="00511E5D" w:rsidRDefault="00511E5D">
      <w:pPr>
        <w:pStyle w:val="Obsah4"/>
        <w:rPr>
          <w:ins w:id="468" w:author="Autor"/>
          <w:rFonts w:asciiTheme="minorHAnsi" w:eastAsiaTheme="minorEastAsia" w:hAnsiTheme="minorHAnsi" w:cstheme="minorBidi"/>
        </w:rPr>
      </w:pPr>
      <w:ins w:id="469" w:author="Autor">
        <w:r w:rsidRPr="00CD0AC3">
          <w:rPr>
            <w:rStyle w:val="Hypertextovprepojenie"/>
          </w:rPr>
          <w:fldChar w:fldCharType="begin"/>
        </w:r>
        <w:r w:rsidRPr="00CD0AC3">
          <w:rPr>
            <w:rStyle w:val="Hypertextovprepojenie"/>
          </w:rPr>
          <w:instrText xml:space="preserve"> </w:instrText>
        </w:r>
        <w:r>
          <w:instrText>HYPERLINK \l "_Toc101856634"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 Uplatňovanie spolupráce riadiacich orgánov s inými subjektmi v oblasti kontroly verejného obstarávania</w:t>
        </w:r>
        <w:r>
          <w:rPr>
            <w:webHidden/>
          </w:rPr>
          <w:tab/>
        </w:r>
        <w:r>
          <w:rPr>
            <w:webHidden/>
          </w:rPr>
          <w:fldChar w:fldCharType="begin"/>
        </w:r>
        <w:r>
          <w:rPr>
            <w:webHidden/>
          </w:rPr>
          <w:instrText xml:space="preserve"> PAGEREF _Toc101856634 \h </w:instrText>
        </w:r>
      </w:ins>
      <w:r>
        <w:rPr>
          <w:webHidden/>
        </w:rPr>
      </w:r>
      <w:r>
        <w:rPr>
          <w:webHidden/>
        </w:rPr>
        <w:fldChar w:fldCharType="separate"/>
      </w:r>
      <w:ins w:id="470" w:author="Autor">
        <w:r w:rsidR="009C1184">
          <w:rPr>
            <w:webHidden/>
          </w:rPr>
          <w:t>187</w:t>
        </w:r>
        <w:del w:id="471" w:author="Autor">
          <w:r w:rsidDel="009C1184">
            <w:rPr>
              <w:webHidden/>
            </w:rPr>
            <w:delText>188</w:delText>
          </w:r>
        </w:del>
        <w:r>
          <w:rPr>
            <w:webHidden/>
          </w:rPr>
          <w:fldChar w:fldCharType="end"/>
        </w:r>
        <w:r w:rsidRPr="00CD0AC3">
          <w:rPr>
            <w:rStyle w:val="Hypertextovprepojenie"/>
          </w:rPr>
          <w:fldChar w:fldCharType="end"/>
        </w:r>
      </w:ins>
    </w:p>
    <w:p w14:paraId="234E7B3D" w14:textId="46CD4CA1" w:rsidR="00511E5D" w:rsidRDefault="00511E5D">
      <w:pPr>
        <w:pStyle w:val="Obsah5"/>
        <w:rPr>
          <w:ins w:id="472" w:author="Autor"/>
          <w:rFonts w:asciiTheme="minorHAnsi" w:eastAsiaTheme="minorEastAsia" w:hAnsiTheme="minorHAnsi" w:cstheme="minorBidi"/>
          <w:sz w:val="22"/>
        </w:rPr>
      </w:pPr>
      <w:ins w:id="473" w:author="Autor">
        <w:r w:rsidRPr="00CD0AC3">
          <w:rPr>
            <w:rStyle w:val="Hypertextovprepojenie"/>
          </w:rPr>
          <w:fldChar w:fldCharType="begin"/>
        </w:r>
        <w:r w:rsidRPr="00CD0AC3">
          <w:rPr>
            <w:rStyle w:val="Hypertextovprepojenie"/>
          </w:rPr>
          <w:instrText xml:space="preserve"> </w:instrText>
        </w:r>
        <w:r>
          <w:instrText>HYPERLINK \l "_Toc101856635"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3.3.7.4.1 Spolupráca s ÚVO</w:t>
        </w:r>
        <w:r>
          <w:rPr>
            <w:webHidden/>
          </w:rPr>
          <w:tab/>
        </w:r>
        <w:r>
          <w:rPr>
            <w:webHidden/>
          </w:rPr>
          <w:fldChar w:fldCharType="begin"/>
        </w:r>
        <w:r>
          <w:rPr>
            <w:webHidden/>
          </w:rPr>
          <w:instrText xml:space="preserve"> PAGEREF _Toc101856635 \h </w:instrText>
        </w:r>
      </w:ins>
      <w:r>
        <w:rPr>
          <w:webHidden/>
        </w:rPr>
      </w:r>
      <w:r>
        <w:rPr>
          <w:webHidden/>
        </w:rPr>
        <w:fldChar w:fldCharType="separate"/>
      </w:r>
      <w:ins w:id="474" w:author="Autor">
        <w:r w:rsidR="009C1184">
          <w:rPr>
            <w:webHidden/>
          </w:rPr>
          <w:t>189</w:t>
        </w:r>
        <w:del w:id="475" w:author="Autor">
          <w:r w:rsidDel="009C1184">
            <w:rPr>
              <w:webHidden/>
            </w:rPr>
            <w:delText>190</w:delText>
          </w:r>
        </w:del>
        <w:r>
          <w:rPr>
            <w:webHidden/>
          </w:rPr>
          <w:fldChar w:fldCharType="end"/>
        </w:r>
        <w:r w:rsidRPr="00CD0AC3">
          <w:rPr>
            <w:rStyle w:val="Hypertextovprepojenie"/>
          </w:rPr>
          <w:fldChar w:fldCharType="end"/>
        </w:r>
      </w:ins>
    </w:p>
    <w:p w14:paraId="14DAA702" w14:textId="50474DD1" w:rsidR="00511E5D" w:rsidRDefault="00511E5D">
      <w:pPr>
        <w:pStyle w:val="Obsah5"/>
        <w:rPr>
          <w:ins w:id="476" w:author="Autor"/>
          <w:rFonts w:asciiTheme="minorHAnsi" w:eastAsiaTheme="minorEastAsia" w:hAnsiTheme="minorHAnsi" w:cstheme="minorBidi"/>
          <w:sz w:val="22"/>
        </w:rPr>
      </w:pPr>
      <w:ins w:id="477" w:author="Autor">
        <w:r w:rsidRPr="00CD0AC3">
          <w:rPr>
            <w:rStyle w:val="Hypertextovprepojenie"/>
          </w:rPr>
          <w:fldChar w:fldCharType="begin"/>
        </w:r>
        <w:r w:rsidRPr="00CD0AC3">
          <w:rPr>
            <w:rStyle w:val="Hypertextovprepojenie"/>
          </w:rPr>
          <w:instrText xml:space="preserve"> </w:instrText>
        </w:r>
        <w:r>
          <w:instrText>HYPERLINK \l "_Toc101856636"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3.3.7.4.2. Spolupráca s PMÚ</w:t>
        </w:r>
        <w:r>
          <w:rPr>
            <w:webHidden/>
          </w:rPr>
          <w:tab/>
        </w:r>
        <w:r>
          <w:rPr>
            <w:webHidden/>
          </w:rPr>
          <w:fldChar w:fldCharType="begin"/>
        </w:r>
        <w:r>
          <w:rPr>
            <w:webHidden/>
          </w:rPr>
          <w:instrText xml:space="preserve"> PAGEREF _Toc101856636 \h </w:instrText>
        </w:r>
      </w:ins>
      <w:r>
        <w:rPr>
          <w:webHidden/>
        </w:rPr>
      </w:r>
      <w:r>
        <w:rPr>
          <w:webHidden/>
        </w:rPr>
        <w:fldChar w:fldCharType="separate"/>
      </w:r>
      <w:ins w:id="478" w:author="Autor">
        <w:r w:rsidR="009C1184">
          <w:rPr>
            <w:webHidden/>
          </w:rPr>
          <w:t>191</w:t>
        </w:r>
        <w:del w:id="479" w:author="Autor">
          <w:r w:rsidDel="009C1184">
            <w:rPr>
              <w:webHidden/>
            </w:rPr>
            <w:delText>192</w:delText>
          </w:r>
        </w:del>
        <w:r>
          <w:rPr>
            <w:webHidden/>
          </w:rPr>
          <w:fldChar w:fldCharType="end"/>
        </w:r>
        <w:r w:rsidRPr="00CD0AC3">
          <w:rPr>
            <w:rStyle w:val="Hypertextovprepojenie"/>
          </w:rPr>
          <w:fldChar w:fldCharType="end"/>
        </w:r>
      </w:ins>
    </w:p>
    <w:p w14:paraId="2345B505" w14:textId="294C4F47" w:rsidR="00511E5D" w:rsidRDefault="00511E5D">
      <w:pPr>
        <w:pStyle w:val="Obsah5"/>
        <w:rPr>
          <w:ins w:id="480" w:author="Autor"/>
          <w:rFonts w:asciiTheme="minorHAnsi" w:eastAsiaTheme="minorEastAsia" w:hAnsiTheme="minorHAnsi" w:cstheme="minorBidi"/>
          <w:sz w:val="22"/>
        </w:rPr>
      </w:pPr>
      <w:ins w:id="481" w:author="Autor">
        <w:r w:rsidRPr="00CD0AC3">
          <w:rPr>
            <w:rStyle w:val="Hypertextovprepojenie"/>
          </w:rPr>
          <w:fldChar w:fldCharType="begin"/>
        </w:r>
        <w:r w:rsidRPr="00CD0AC3">
          <w:rPr>
            <w:rStyle w:val="Hypertextovprepojenie"/>
          </w:rPr>
          <w:instrText xml:space="preserve"> </w:instrText>
        </w:r>
        <w:r>
          <w:instrText>HYPERLINK \l "_Toc101856637"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3.3.7.4.2.1 Podmienky spolupráce</w:t>
        </w:r>
        <w:r>
          <w:rPr>
            <w:webHidden/>
          </w:rPr>
          <w:tab/>
        </w:r>
        <w:r>
          <w:rPr>
            <w:webHidden/>
          </w:rPr>
          <w:fldChar w:fldCharType="begin"/>
        </w:r>
        <w:r>
          <w:rPr>
            <w:webHidden/>
          </w:rPr>
          <w:instrText xml:space="preserve"> PAGEREF _Toc101856637 \h </w:instrText>
        </w:r>
      </w:ins>
      <w:r>
        <w:rPr>
          <w:webHidden/>
        </w:rPr>
      </w:r>
      <w:r>
        <w:rPr>
          <w:webHidden/>
        </w:rPr>
        <w:fldChar w:fldCharType="separate"/>
      </w:r>
      <w:ins w:id="482" w:author="Autor">
        <w:r w:rsidR="009C1184">
          <w:rPr>
            <w:webHidden/>
          </w:rPr>
          <w:t>191</w:t>
        </w:r>
        <w:del w:id="483" w:author="Autor">
          <w:r w:rsidDel="009C1184">
            <w:rPr>
              <w:webHidden/>
            </w:rPr>
            <w:delText>192</w:delText>
          </w:r>
        </w:del>
        <w:r>
          <w:rPr>
            <w:webHidden/>
          </w:rPr>
          <w:fldChar w:fldCharType="end"/>
        </w:r>
        <w:r w:rsidRPr="00CD0AC3">
          <w:rPr>
            <w:rStyle w:val="Hypertextovprepojenie"/>
          </w:rPr>
          <w:fldChar w:fldCharType="end"/>
        </w:r>
      </w:ins>
    </w:p>
    <w:p w14:paraId="443E4A9F" w14:textId="23C0654B" w:rsidR="00511E5D" w:rsidRDefault="00511E5D">
      <w:pPr>
        <w:pStyle w:val="Obsah5"/>
        <w:rPr>
          <w:ins w:id="484" w:author="Autor"/>
          <w:rFonts w:asciiTheme="minorHAnsi" w:eastAsiaTheme="minorEastAsia" w:hAnsiTheme="minorHAnsi" w:cstheme="minorBidi"/>
          <w:sz w:val="22"/>
        </w:rPr>
      </w:pPr>
      <w:ins w:id="485" w:author="Autor">
        <w:r w:rsidRPr="00CD0AC3">
          <w:rPr>
            <w:rStyle w:val="Hypertextovprepojenie"/>
          </w:rPr>
          <w:fldChar w:fldCharType="begin"/>
        </w:r>
        <w:r w:rsidRPr="00CD0AC3">
          <w:rPr>
            <w:rStyle w:val="Hypertextovprepojenie"/>
          </w:rPr>
          <w:instrText xml:space="preserve"> </w:instrText>
        </w:r>
        <w:r>
          <w:instrText>HYPERLINK \l "_Toc101856638"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3.3.7.4.2.2 Rozsah spolupráce</w:t>
        </w:r>
        <w:r>
          <w:rPr>
            <w:webHidden/>
          </w:rPr>
          <w:tab/>
        </w:r>
        <w:r>
          <w:rPr>
            <w:webHidden/>
          </w:rPr>
          <w:fldChar w:fldCharType="begin"/>
        </w:r>
        <w:r>
          <w:rPr>
            <w:webHidden/>
          </w:rPr>
          <w:instrText xml:space="preserve"> PAGEREF _Toc101856638 \h </w:instrText>
        </w:r>
      </w:ins>
      <w:r>
        <w:rPr>
          <w:webHidden/>
        </w:rPr>
      </w:r>
      <w:r>
        <w:rPr>
          <w:webHidden/>
        </w:rPr>
        <w:fldChar w:fldCharType="separate"/>
      </w:r>
      <w:ins w:id="486" w:author="Autor">
        <w:r w:rsidR="009C1184">
          <w:rPr>
            <w:webHidden/>
          </w:rPr>
          <w:t>192</w:t>
        </w:r>
        <w:del w:id="487" w:author="Autor">
          <w:r w:rsidDel="009C1184">
            <w:rPr>
              <w:webHidden/>
            </w:rPr>
            <w:delText>193</w:delText>
          </w:r>
        </w:del>
        <w:r>
          <w:rPr>
            <w:webHidden/>
          </w:rPr>
          <w:fldChar w:fldCharType="end"/>
        </w:r>
        <w:r w:rsidRPr="00CD0AC3">
          <w:rPr>
            <w:rStyle w:val="Hypertextovprepojenie"/>
          </w:rPr>
          <w:fldChar w:fldCharType="end"/>
        </w:r>
      </w:ins>
    </w:p>
    <w:p w14:paraId="24C18C61" w14:textId="79DB73B3" w:rsidR="00511E5D" w:rsidRDefault="00511E5D">
      <w:pPr>
        <w:pStyle w:val="Obsah5"/>
        <w:rPr>
          <w:ins w:id="488" w:author="Autor"/>
          <w:rFonts w:asciiTheme="minorHAnsi" w:eastAsiaTheme="minorEastAsia" w:hAnsiTheme="minorHAnsi" w:cstheme="minorBidi"/>
          <w:sz w:val="22"/>
        </w:rPr>
      </w:pPr>
      <w:ins w:id="489" w:author="Autor">
        <w:r w:rsidRPr="00CD0AC3">
          <w:rPr>
            <w:rStyle w:val="Hypertextovprepojenie"/>
          </w:rPr>
          <w:fldChar w:fldCharType="begin"/>
        </w:r>
        <w:r w:rsidRPr="00CD0AC3">
          <w:rPr>
            <w:rStyle w:val="Hypertextovprepojenie"/>
          </w:rPr>
          <w:instrText xml:space="preserve"> </w:instrText>
        </w:r>
        <w:r>
          <w:instrText>HYPERLINK \l "_Toc101856639"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3.3.7.4.2.3 Rizikové indikátory</w:t>
        </w:r>
        <w:r>
          <w:rPr>
            <w:webHidden/>
          </w:rPr>
          <w:tab/>
        </w:r>
        <w:r>
          <w:rPr>
            <w:webHidden/>
          </w:rPr>
          <w:fldChar w:fldCharType="begin"/>
        </w:r>
        <w:r>
          <w:rPr>
            <w:webHidden/>
          </w:rPr>
          <w:instrText xml:space="preserve"> PAGEREF _Toc101856639 \h </w:instrText>
        </w:r>
      </w:ins>
      <w:r>
        <w:rPr>
          <w:webHidden/>
        </w:rPr>
      </w:r>
      <w:r>
        <w:rPr>
          <w:webHidden/>
        </w:rPr>
        <w:fldChar w:fldCharType="separate"/>
      </w:r>
      <w:ins w:id="490" w:author="Autor">
        <w:r w:rsidR="009C1184">
          <w:rPr>
            <w:webHidden/>
          </w:rPr>
          <w:t>193</w:t>
        </w:r>
        <w:del w:id="491" w:author="Autor">
          <w:r w:rsidDel="009C1184">
            <w:rPr>
              <w:webHidden/>
            </w:rPr>
            <w:delText>194</w:delText>
          </w:r>
        </w:del>
        <w:r>
          <w:rPr>
            <w:webHidden/>
          </w:rPr>
          <w:fldChar w:fldCharType="end"/>
        </w:r>
        <w:r w:rsidRPr="00CD0AC3">
          <w:rPr>
            <w:rStyle w:val="Hypertextovprepojenie"/>
          </w:rPr>
          <w:fldChar w:fldCharType="end"/>
        </w:r>
      </w:ins>
    </w:p>
    <w:p w14:paraId="30333E2E" w14:textId="6166CBEB" w:rsidR="00511E5D" w:rsidRDefault="00511E5D">
      <w:pPr>
        <w:pStyle w:val="Obsah5"/>
        <w:rPr>
          <w:ins w:id="492" w:author="Autor"/>
          <w:rFonts w:asciiTheme="minorHAnsi" w:eastAsiaTheme="minorEastAsia" w:hAnsiTheme="minorHAnsi" w:cstheme="minorBidi"/>
          <w:sz w:val="22"/>
        </w:rPr>
      </w:pPr>
      <w:ins w:id="493" w:author="Autor">
        <w:r w:rsidRPr="00CD0AC3">
          <w:rPr>
            <w:rStyle w:val="Hypertextovprepojenie"/>
          </w:rPr>
          <w:fldChar w:fldCharType="begin"/>
        </w:r>
        <w:r w:rsidRPr="00CD0AC3">
          <w:rPr>
            <w:rStyle w:val="Hypertextovprepojenie"/>
          </w:rPr>
          <w:instrText xml:space="preserve"> </w:instrText>
        </w:r>
        <w:r>
          <w:instrText>HYPERLINK \l "_Toc101856640"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3.3.7.4.3 Spolupráca s orgánmi činnými v trestom konaní pri podozrení z protiprávneho konania</w:t>
        </w:r>
        <w:r>
          <w:rPr>
            <w:webHidden/>
          </w:rPr>
          <w:tab/>
        </w:r>
        <w:r>
          <w:rPr>
            <w:webHidden/>
          </w:rPr>
          <w:fldChar w:fldCharType="begin"/>
        </w:r>
        <w:r>
          <w:rPr>
            <w:webHidden/>
          </w:rPr>
          <w:instrText xml:space="preserve"> PAGEREF _Toc101856640 \h </w:instrText>
        </w:r>
      </w:ins>
      <w:r>
        <w:rPr>
          <w:webHidden/>
        </w:rPr>
      </w:r>
      <w:r>
        <w:rPr>
          <w:webHidden/>
        </w:rPr>
        <w:fldChar w:fldCharType="separate"/>
      </w:r>
      <w:ins w:id="494" w:author="Autor">
        <w:r w:rsidR="009C1184">
          <w:rPr>
            <w:webHidden/>
          </w:rPr>
          <w:t>193</w:t>
        </w:r>
        <w:del w:id="495" w:author="Autor">
          <w:r w:rsidDel="009C1184">
            <w:rPr>
              <w:webHidden/>
            </w:rPr>
            <w:delText>194</w:delText>
          </w:r>
        </w:del>
        <w:r>
          <w:rPr>
            <w:webHidden/>
          </w:rPr>
          <w:fldChar w:fldCharType="end"/>
        </w:r>
        <w:r w:rsidRPr="00CD0AC3">
          <w:rPr>
            <w:rStyle w:val="Hypertextovprepojenie"/>
          </w:rPr>
          <w:fldChar w:fldCharType="end"/>
        </w:r>
      </w:ins>
    </w:p>
    <w:p w14:paraId="38E5357D" w14:textId="737F9870" w:rsidR="00511E5D" w:rsidRDefault="00511E5D">
      <w:pPr>
        <w:pStyle w:val="Obsah5"/>
        <w:rPr>
          <w:ins w:id="496" w:author="Autor"/>
          <w:rFonts w:asciiTheme="minorHAnsi" w:eastAsiaTheme="minorEastAsia" w:hAnsiTheme="minorHAnsi" w:cstheme="minorBidi"/>
          <w:sz w:val="22"/>
        </w:rPr>
      </w:pPr>
      <w:ins w:id="497" w:author="Autor">
        <w:r w:rsidRPr="00CD0AC3">
          <w:rPr>
            <w:rStyle w:val="Hypertextovprepojenie"/>
          </w:rPr>
          <w:fldChar w:fldCharType="begin"/>
        </w:r>
        <w:r w:rsidRPr="00CD0AC3">
          <w:rPr>
            <w:rStyle w:val="Hypertextovprepojenie"/>
          </w:rPr>
          <w:instrText xml:space="preserve"> </w:instrText>
        </w:r>
        <w:r>
          <w:instrText>HYPERLINK \l "_Toc101856641"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3.3.7.4.3.1 Rizikové indikátory</w:t>
        </w:r>
        <w:r>
          <w:rPr>
            <w:webHidden/>
          </w:rPr>
          <w:tab/>
        </w:r>
        <w:r>
          <w:rPr>
            <w:webHidden/>
          </w:rPr>
          <w:fldChar w:fldCharType="begin"/>
        </w:r>
        <w:r>
          <w:rPr>
            <w:webHidden/>
          </w:rPr>
          <w:instrText xml:space="preserve"> PAGEREF _Toc101856641 \h </w:instrText>
        </w:r>
      </w:ins>
      <w:r>
        <w:rPr>
          <w:webHidden/>
        </w:rPr>
      </w:r>
      <w:r>
        <w:rPr>
          <w:webHidden/>
        </w:rPr>
        <w:fldChar w:fldCharType="separate"/>
      </w:r>
      <w:ins w:id="498" w:author="Autor">
        <w:r w:rsidR="009C1184">
          <w:rPr>
            <w:webHidden/>
          </w:rPr>
          <w:t>194</w:t>
        </w:r>
        <w:del w:id="499" w:author="Autor">
          <w:r w:rsidDel="009C1184">
            <w:rPr>
              <w:webHidden/>
            </w:rPr>
            <w:delText>195</w:delText>
          </w:r>
        </w:del>
        <w:r>
          <w:rPr>
            <w:webHidden/>
          </w:rPr>
          <w:fldChar w:fldCharType="end"/>
        </w:r>
        <w:r w:rsidRPr="00CD0AC3">
          <w:rPr>
            <w:rStyle w:val="Hypertextovprepojenie"/>
          </w:rPr>
          <w:fldChar w:fldCharType="end"/>
        </w:r>
      </w:ins>
    </w:p>
    <w:p w14:paraId="4C41E0E3" w14:textId="2962103C" w:rsidR="00511E5D" w:rsidRDefault="00511E5D">
      <w:pPr>
        <w:pStyle w:val="Obsah2"/>
        <w:rPr>
          <w:ins w:id="500" w:author="Autor"/>
          <w:rFonts w:asciiTheme="minorHAnsi" w:eastAsiaTheme="minorEastAsia" w:hAnsiTheme="minorHAnsi" w:cstheme="minorBidi"/>
          <w:noProof/>
          <w:sz w:val="22"/>
          <w:szCs w:val="22"/>
        </w:rPr>
      </w:pPr>
      <w:ins w:id="50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"_Toc101856642"</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 Osobitné spôsoby implementácie operačných programov</w:t>
        </w:r>
        <w:r>
          <w:rPr>
            <w:noProof/>
            <w:webHidden/>
          </w:rPr>
          <w:tab/>
        </w:r>
        <w:r>
          <w:rPr>
            <w:noProof/>
            <w:webHidden/>
          </w:rPr>
          <w:fldChar w:fldCharType="begin"/>
        </w:r>
        <w:r>
          <w:rPr>
            <w:noProof/>
            <w:webHidden/>
          </w:rPr>
          <w:instrText xml:space="preserve"> PAGEREF _Toc101856642 \h </w:instrText>
        </w:r>
      </w:ins>
      <w:r>
        <w:rPr>
          <w:noProof/>
          <w:webHidden/>
        </w:rPr>
      </w:r>
      <w:r>
        <w:rPr>
          <w:noProof/>
          <w:webHidden/>
        </w:rPr>
        <w:fldChar w:fldCharType="separate"/>
      </w:r>
      <w:ins w:id="502" w:author="Autor">
        <w:r w:rsidR="009C1184">
          <w:rPr>
            <w:noProof/>
            <w:webHidden/>
          </w:rPr>
          <w:t>197</w:t>
        </w:r>
        <w:del w:id="503" w:author="Autor">
          <w:r w:rsidDel="009C1184">
            <w:rPr>
              <w:noProof/>
              <w:webHidden/>
            </w:rPr>
            <w:delText>198</w:delText>
          </w:r>
        </w:del>
        <w:r>
          <w:rPr>
            <w:noProof/>
            <w:webHidden/>
          </w:rPr>
          <w:fldChar w:fldCharType="end"/>
        </w:r>
        <w:r w:rsidRPr="00CD0AC3">
          <w:rPr>
            <w:rStyle w:val="Hypertextovprepojenie"/>
            <w:noProof/>
          </w:rPr>
          <w:fldChar w:fldCharType="end"/>
        </w:r>
      </w:ins>
    </w:p>
    <w:p w14:paraId="165D548F" w14:textId="00EA36A1" w:rsidR="00511E5D" w:rsidRDefault="00511E5D">
      <w:pPr>
        <w:pStyle w:val="Obsah3"/>
        <w:rPr>
          <w:ins w:id="504" w:author="Autor"/>
          <w:rFonts w:asciiTheme="minorHAnsi" w:eastAsiaTheme="minorEastAsia" w:hAnsiTheme="minorHAnsi" w:cstheme="minorBidi"/>
          <w:noProof/>
          <w:sz w:val="22"/>
          <w:szCs w:val="22"/>
        </w:rPr>
      </w:pPr>
      <w:ins w:id="50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"_Toc101856643"</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3.4.1 Národné projekty</w:t>
        </w:r>
        <w:r>
          <w:rPr>
            <w:noProof/>
            <w:webHidden/>
          </w:rPr>
          <w:tab/>
        </w:r>
        <w:r>
          <w:rPr>
            <w:noProof/>
            <w:webHidden/>
          </w:rPr>
          <w:fldChar w:fldCharType="begin"/>
        </w:r>
        <w:r>
          <w:rPr>
            <w:noProof/>
            <w:webHidden/>
          </w:rPr>
          <w:instrText xml:space="preserve"> PAGEREF _Toc101856643 \h </w:instrText>
        </w:r>
      </w:ins>
      <w:r>
        <w:rPr>
          <w:noProof/>
          <w:webHidden/>
        </w:rPr>
      </w:r>
      <w:r>
        <w:rPr>
          <w:noProof/>
          <w:webHidden/>
        </w:rPr>
        <w:fldChar w:fldCharType="separate"/>
      </w:r>
      <w:ins w:id="506" w:author="Autor">
        <w:r w:rsidR="009C1184">
          <w:rPr>
            <w:noProof/>
            <w:webHidden/>
          </w:rPr>
          <w:t>197</w:t>
        </w:r>
        <w:del w:id="507" w:author="Autor">
          <w:r w:rsidDel="009C1184">
            <w:rPr>
              <w:noProof/>
              <w:webHidden/>
            </w:rPr>
            <w:delText>198</w:delText>
          </w:r>
        </w:del>
        <w:r>
          <w:rPr>
            <w:noProof/>
            <w:webHidden/>
          </w:rPr>
          <w:fldChar w:fldCharType="end"/>
        </w:r>
        <w:r w:rsidRPr="00CD0AC3">
          <w:rPr>
            <w:rStyle w:val="Hypertextovprepojenie"/>
            <w:noProof/>
          </w:rPr>
          <w:fldChar w:fldCharType="end"/>
        </w:r>
      </w:ins>
    </w:p>
    <w:p w14:paraId="1581C19A" w14:textId="5A85D3E4" w:rsidR="00511E5D" w:rsidRDefault="00511E5D">
      <w:pPr>
        <w:pStyle w:val="Obsah4"/>
        <w:rPr>
          <w:ins w:id="508" w:author="Autor"/>
          <w:rFonts w:asciiTheme="minorHAnsi" w:eastAsiaTheme="minorEastAsia" w:hAnsiTheme="minorHAnsi" w:cstheme="minorBidi"/>
        </w:rPr>
      </w:pPr>
      <w:ins w:id="509" w:author="Autor">
        <w:r w:rsidRPr="00CD0AC3">
          <w:rPr>
            <w:rStyle w:val="Hypertextovprepojenie"/>
          </w:rPr>
          <w:fldChar w:fldCharType="begin"/>
        </w:r>
        <w:r w:rsidRPr="00CD0AC3">
          <w:rPr>
            <w:rStyle w:val="Hypertextovprepojenie"/>
          </w:rPr>
          <w:instrText xml:space="preserve"> </w:instrText>
        </w:r>
        <w:r>
          <w:instrText>HYPERLINK \l "_Toc101856644"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3.4.1.1 Príprava, schvaľovanie a implementácia národných projektov</w:t>
        </w:r>
        <w:r>
          <w:rPr>
            <w:webHidden/>
          </w:rPr>
          <w:tab/>
        </w:r>
        <w:r>
          <w:rPr>
            <w:webHidden/>
          </w:rPr>
          <w:fldChar w:fldCharType="begin"/>
        </w:r>
        <w:r>
          <w:rPr>
            <w:webHidden/>
          </w:rPr>
          <w:instrText xml:space="preserve"> PAGEREF _Toc101856644 \h </w:instrText>
        </w:r>
      </w:ins>
      <w:r>
        <w:rPr>
          <w:webHidden/>
        </w:rPr>
      </w:r>
      <w:r>
        <w:rPr>
          <w:webHidden/>
        </w:rPr>
        <w:fldChar w:fldCharType="separate"/>
      </w:r>
      <w:ins w:id="510" w:author="Autor">
        <w:r w:rsidR="009C1184">
          <w:rPr>
            <w:webHidden/>
          </w:rPr>
          <w:t>199</w:t>
        </w:r>
        <w:del w:id="511" w:author="Autor">
          <w:r w:rsidDel="009C1184">
            <w:rPr>
              <w:webHidden/>
            </w:rPr>
            <w:delText>200</w:delText>
          </w:r>
        </w:del>
        <w:r>
          <w:rPr>
            <w:webHidden/>
          </w:rPr>
          <w:fldChar w:fldCharType="end"/>
        </w:r>
        <w:r w:rsidRPr="00CD0AC3">
          <w:rPr>
            <w:rStyle w:val="Hypertextovprepojenie"/>
          </w:rPr>
          <w:fldChar w:fldCharType="end"/>
        </w:r>
      </w:ins>
    </w:p>
    <w:p w14:paraId="2DECE7A5" w14:textId="42CF0F3E" w:rsidR="00511E5D" w:rsidRDefault="00511E5D">
      <w:pPr>
        <w:pStyle w:val="Obsah4"/>
        <w:rPr>
          <w:ins w:id="512" w:author="Autor"/>
          <w:rFonts w:asciiTheme="minorHAnsi" w:eastAsiaTheme="minorEastAsia" w:hAnsiTheme="minorHAnsi" w:cstheme="minorBidi"/>
        </w:rPr>
      </w:pPr>
      <w:ins w:id="513" w:author="Autor">
        <w:r w:rsidRPr="00CD0AC3">
          <w:rPr>
            <w:rStyle w:val="Hypertextovprepojenie"/>
          </w:rPr>
          <w:fldChar w:fldCharType="begin"/>
        </w:r>
        <w:r w:rsidRPr="00CD0AC3">
          <w:rPr>
            <w:rStyle w:val="Hypertextovprepojenie"/>
          </w:rPr>
          <w:instrText xml:space="preserve"> </w:instrText>
        </w:r>
        <w:r>
          <w:instrText>HYPERLINK \l "_Toc101856645"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3.4.1.2 Zmena vyzvania a národného projektu v čase krízovej situácie</w:t>
        </w:r>
        <w:r>
          <w:rPr>
            <w:webHidden/>
          </w:rPr>
          <w:tab/>
        </w:r>
        <w:r>
          <w:rPr>
            <w:webHidden/>
          </w:rPr>
          <w:fldChar w:fldCharType="begin"/>
        </w:r>
        <w:r>
          <w:rPr>
            <w:webHidden/>
          </w:rPr>
          <w:instrText xml:space="preserve"> PAGEREF _Toc101856645 \h </w:instrText>
        </w:r>
      </w:ins>
      <w:r>
        <w:rPr>
          <w:webHidden/>
        </w:rPr>
      </w:r>
      <w:r>
        <w:rPr>
          <w:webHidden/>
        </w:rPr>
        <w:fldChar w:fldCharType="separate"/>
      </w:r>
      <w:ins w:id="514" w:author="Autor">
        <w:r w:rsidR="009C1184">
          <w:rPr>
            <w:webHidden/>
          </w:rPr>
          <w:t>201</w:t>
        </w:r>
        <w:del w:id="515" w:author="Autor">
          <w:r w:rsidDel="009C1184">
            <w:rPr>
              <w:webHidden/>
            </w:rPr>
            <w:delText>202</w:delText>
          </w:r>
        </w:del>
        <w:r>
          <w:rPr>
            <w:webHidden/>
          </w:rPr>
          <w:fldChar w:fldCharType="end"/>
        </w:r>
        <w:r w:rsidRPr="00CD0AC3">
          <w:rPr>
            <w:rStyle w:val="Hypertextovprepojenie"/>
          </w:rPr>
          <w:fldChar w:fldCharType="end"/>
        </w:r>
      </w:ins>
    </w:p>
    <w:p w14:paraId="747F6F58" w14:textId="3D68F060" w:rsidR="00511E5D" w:rsidRDefault="00511E5D">
      <w:pPr>
        <w:pStyle w:val="Obsah3"/>
        <w:rPr>
          <w:ins w:id="516" w:author="Autor"/>
          <w:rFonts w:asciiTheme="minorHAnsi" w:eastAsiaTheme="minorEastAsia" w:hAnsiTheme="minorHAnsi" w:cstheme="minorBidi"/>
          <w:noProof/>
          <w:sz w:val="22"/>
          <w:szCs w:val="22"/>
        </w:rPr>
      </w:pPr>
      <w:ins w:id="51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"_Toc101856646"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3.4.2 Veľké projekty</w:t>
        </w:r>
        <w:r>
          <w:rPr>
            <w:noProof/>
            <w:webHidden/>
          </w:rPr>
          <w:tab/>
        </w:r>
        <w:r>
          <w:rPr>
            <w:noProof/>
            <w:webHidden/>
          </w:rPr>
          <w:fldChar w:fldCharType="begin"/>
        </w:r>
        <w:r>
          <w:rPr>
            <w:noProof/>
            <w:webHidden/>
          </w:rPr>
          <w:instrText xml:space="preserve"> PAGEREF _Toc101856646 \h </w:instrText>
        </w:r>
      </w:ins>
      <w:r>
        <w:rPr>
          <w:noProof/>
          <w:webHidden/>
        </w:rPr>
      </w:r>
      <w:r>
        <w:rPr>
          <w:noProof/>
          <w:webHidden/>
        </w:rPr>
        <w:fldChar w:fldCharType="separate"/>
      </w:r>
      <w:ins w:id="518" w:author="Autor">
        <w:r w:rsidR="009C1184">
          <w:rPr>
            <w:noProof/>
            <w:webHidden/>
          </w:rPr>
          <w:t>202</w:t>
        </w:r>
        <w:del w:id="519" w:author="Autor">
          <w:r w:rsidDel="009C1184">
            <w:rPr>
              <w:noProof/>
              <w:webHidden/>
            </w:rPr>
            <w:delText>203</w:delText>
          </w:r>
        </w:del>
        <w:r>
          <w:rPr>
            <w:noProof/>
            <w:webHidden/>
          </w:rPr>
          <w:fldChar w:fldCharType="end"/>
        </w:r>
        <w:r w:rsidRPr="00CD0AC3">
          <w:rPr>
            <w:rStyle w:val="Hypertextovprepojenie"/>
            <w:noProof/>
          </w:rPr>
          <w:fldChar w:fldCharType="end"/>
        </w:r>
      </w:ins>
    </w:p>
    <w:p w14:paraId="57DF6AF8" w14:textId="3CD79931" w:rsidR="00511E5D" w:rsidRDefault="00511E5D">
      <w:pPr>
        <w:pStyle w:val="Obsah3"/>
        <w:rPr>
          <w:ins w:id="520" w:author="Autor"/>
          <w:rFonts w:asciiTheme="minorHAnsi" w:eastAsiaTheme="minorEastAsia" w:hAnsiTheme="minorHAnsi" w:cstheme="minorBidi"/>
          <w:noProof/>
          <w:sz w:val="22"/>
          <w:szCs w:val="22"/>
        </w:rPr>
      </w:pPr>
      <w:ins w:id="52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"_Toc101856647"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3.4.3 Projekty technickej pomoci</w:t>
        </w:r>
        <w:r>
          <w:rPr>
            <w:noProof/>
            <w:webHidden/>
          </w:rPr>
          <w:tab/>
        </w:r>
        <w:r>
          <w:rPr>
            <w:noProof/>
            <w:webHidden/>
          </w:rPr>
          <w:fldChar w:fldCharType="begin"/>
        </w:r>
        <w:r>
          <w:rPr>
            <w:noProof/>
            <w:webHidden/>
          </w:rPr>
          <w:instrText xml:space="preserve"> PAGEREF _Toc101856647 \h </w:instrText>
        </w:r>
      </w:ins>
      <w:r>
        <w:rPr>
          <w:noProof/>
          <w:webHidden/>
        </w:rPr>
      </w:r>
      <w:r>
        <w:rPr>
          <w:noProof/>
          <w:webHidden/>
        </w:rPr>
        <w:fldChar w:fldCharType="separate"/>
      </w:r>
      <w:ins w:id="522" w:author="Autor">
        <w:r w:rsidR="009C1184">
          <w:rPr>
            <w:noProof/>
            <w:webHidden/>
          </w:rPr>
          <w:t>206</w:t>
        </w:r>
        <w:del w:id="523" w:author="Autor">
          <w:r w:rsidDel="009C1184">
            <w:rPr>
              <w:noProof/>
              <w:webHidden/>
            </w:rPr>
            <w:delText>207</w:delText>
          </w:r>
        </w:del>
        <w:r>
          <w:rPr>
            <w:noProof/>
            <w:webHidden/>
          </w:rPr>
          <w:fldChar w:fldCharType="end"/>
        </w:r>
        <w:r w:rsidRPr="00CD0AC3">
          <w:rPr>
            <w:rStyle w:val="Hypertextovprepojenie"/>
            <w:noProof/>
          </w:rPr>
          <w:fldChar w:fldCharType="end"/>
        </w:r>
      </w:ins>
    </w:p>
    <w:p w14:paraId="31178A6E" w14:textId="07AFE241" w:rsidR="00511E5D" w:rsidRDefault="00511E5D">
      <w:pPr>
        <w:pStyle w:val="Obsah3"/>
        <w:rPr>
          <w:ins w:id="524" w:author="Autor"/>
          <w:rFonts w:asciiTheme="minorHAnsi" w:eastAsiaTheme="minorEastAsia" w:hAnsiTheme="minorHAnsi" w:cstheme="minorBidi"/>
          <w:noProof/>
          <w:sz w:val="22"/>
          <w:szCs w:val="22"/>
        </w:rPr>
      </w:pPr>
      <w:ins w:id="52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"_Toc101856648"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3.4.4 Miestny rozvoj vedený komunitou</w:t>
        </w:r>
        <w:r>
          <w:rPr>
            <w:noProof/>
            <w:webHidden/>
          </w:rPr>
          <w:tab/>
        </w:r>
        <w:r>
          <w:rPr>
            <w:noProof/>
            <w:webHidden/>
          </w:rPr>
          <w:fldChar w:fldCharType="begin"/>
        </w:r>
        <w:r>
          <w:rPr>
            <w:noProof/>
            <w:webHidden/>
          </w:rPr>
          <w:instrText xml:space="preserve"> PAGEREF _Toc101856648 \h </w:instrText>
        </w:r>
      </w:ins>
      <w:r>
        <w:rPr>
          <w:noProof/>
          <w:webHidden/>
        </w:rPr>
      </w:r>
      <w:r>
        <w:rPr>
          <w:noProof/>
          <w:webHidden/>
        </w:rPr>
        <w:fldChar w:fldCharType="separate"/>
      </w:r>
      <w:ins w:id="526" w:author="Autor">
        <w:r w:rsidR="009C1184">
          <w:rPr>
            <w:noProof/>
            <w:webHidden/>
          </w:rPr>
          <w:t>207</w:t>
        </w:r>
        <w:del w:id="527" w:author="Autor">
          <w:r w:rsidDel="009C1184">
            <w:rPr>
              <w:noProof/>
              <w:webHidden/>
            </w:rPr>
            <w:delText>208</w:delText>
          </w:r>
        </w:del>
        <w:r>
          <w:rPr>
            <w:noProof/>
            <w:webHidden/>
          </w:rPr>
          <w:fldChar w:fldCharType="end"/>
        </w:r>
        <w:r w:rsidRPr="00CD0AC3">
          <w:rPr>
            <w:rStyle w:val="Hypertextovprepojenie"/>
            <w:noProof/>
          </w:rPr>
          <w:fldChar w:fldCharType="end"/>
        </w:r>
      </w:ins>
    </w:p>
    <w:p w14:paraId="6F266BBC" w14:textId="4A84E548" w:rsidR="00511E5D" w:rsidRDefault="00511E5D">
      <w:pPr>
        <w:pStyle w:val="Obsah4"/>
        <w:rPr>
          <w:ins w:id="528" w:author="Autor"/>
          <w:rFonts w:asciiTheme="minorHAnsi" w:eastAsiaTheme="minorEastAsia" w:hAnsiTheme="minorHAnsi" w:cstheme="minorBidi"/>
        </w:rPr>
      </w:pPr>
      <w:ins w:id="529" w:author="Autor">
        <w:r w:rsidRPr="00CD0AC3">
          <w:rPr>
            <w:rStyle w:val="Hypertextovprepojenie"/>
          </w:rPr>
          <w:fldChar w:fldCharType="begin"/>
        </w:r>
        <w:r w:rsidRPr="00CD0AC3">
          <w:rPr>
            <w:rStyle w:val="Hypertextovprepojenie"/>
          </w:rPr>
          <w:instrText xml:space="preserve"> </w:instrText>
        </w:r>
        <w:r>
          <w:instrText>HYPERLINK \l "_Toc101856649"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3.4.4.1 Výber a realizácia projektov v rámci CLLD</w:t>
        </w:r>
        <w:r>
          <w:rPr>
            <w:webHidden/>
          </w:rPr>
          <w:tab/>
        </w:r>
        <w:r>
          <w:rPr>
            <w:webHidden/>
          </w:rPr>
          <w:fldChar w:fldCharType="begin"/>
        </w:r>
        <w:r>
          <w:rPr>
            <w:webHidden/>
          </w:rPr>
          <w:instrText xml:space="preserve"> PAGEREF _Toc101856649 \h </w:instrText>
        </w:r>
      </w:ins>
      <w:r>
        <w:rPr>
          <w:webHidden/>
        </w:rPr>
      </w:r>
      <w:r>
        <w:rPr>
          <w:webHidden/>
        </w:rPr>
        <w:fldChar w:fldCharType="separate"/>
      </w:r>
      <w:ins w:id="530" w:author="Autor">
        <w:r w:rsidR="009C1184">
          <w:rPr>
            <w:webHidden/>
          </w:rPr>
          <w:t>208</w:t>
        </w:r>
        <w:del w:id="531" w:author="Autor">
          <w:r w:rsidDel="009C1184">
            <w:rPr>
              <w:webHidden/>
            </w:rPr>
            <w:delText>209</w:delText>
          </w:r>
        </w:del>
        <w:r>
          <w:rPr>
            <w:webHidden/>
          </w:rPr>
          <w:fldChar w:fldCharType="end"/>
        </w:r>
        <w:r w:rsidRPr="00CD0AC3">
          <w:rPr>
            <w:rStyle w:val="Hypertextovprepojenie"/>
          </w:rPr>
          <w:fldChar w:fldCharType="end"/>
        </w:r>
      </w:ins>
    </w:p>
    <w:p w14:paraId="2FFFF9F8" w14:textId="71020526" w:rsidR="00511E5D" w:rsidRDefault="00511E5D">
      <w:pPr>
        <w:pStyle w:val="Obsah3"/>
        <w:rPr>
          <w:ins w:id="532" w:author="Autor"/>
          <w:rFonts w:asciiTheme="minorHAnsi" w:eastAsiaTheme="minorEastAsia" w:hAnsiTheme="minorHAnsi" w:cstheme="minorBidi"/>
          <w:noProof/>
          <w:sz w:val="22"/>
          <w:szCs w:val="22"/>
        </w:rPr>
      </w:pPr>
      <w:ins w:id="53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"_Toc101856650"</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3.4.5 Globálny grant</w:t>
        </w:r>
        <w:r>
          <w:rPr>
            <w:noProof/>
            <w:webHidden/>
          </w:rPr>
          <w:tab/>
        </w:r>
        <w:r>
          <w:rPr>
            <w:noProof/>
            <w:webHidden/>
          </w:rPr>
          <w:fldChar w:fldCharType="begin"/>
        </w:r>
        <w:r>
          <w:rPr>
            <w:noProof/>
            <w:webHidden/>
          </w:rPr>
          <w:instrText xml:space="preserve"> PAGEREF _Toc101856650 \h </w:instrText>
        </w:r>
      </w:ins>
      <w:r>
        <w:rPr>
          <w:noProof/>
          <w:webHidden/>
        </w:rPr>
      </w:r>
      <w:r>
        <w:rPr>
          <w:noProof/>
          <w:webHidden/>
        </w:rPr>
        <w:fldChar w:fldCharType="separate"/>
      </w:r>
      <w:ins w:id="534" w:author="Autor">
        <w:r w:rsidR="009C1184">
          <w:rPr>
            <w:noProof/>
            <w:webHidden/>
          </w:rPr>
          <w:t>208</w:t>
        </w:r>
        <w:del w:id="535" w:author="Autor">
          <w:r w:rsidDel="009C1184">
            <w:rPr>
              <w:noProof/>
              <w:webHidden/>
            </w:rPr>
            <w:delText>209</w:delText>
          </w:r>
        </w:del>
        <w:r>
          <w:rPr>
            <w:noProof/>
            <w:webHidden/>
          </w:rPr>
          <w:fldChar w:fldCharType="end"/>
        </w:r>
        <w:r w:rsidRPr="00CD0AC3">
          <w:rPr>
            <w:rStyle w:val="Hypertextovprepojenie"/>
            <w:noProof/>
          </w:rPr>
          <w:fldChar w:fldCharType="end"/>
        </w:r>
      </w:ins>
    </w:p>
    <w:p w14:paraId="0A255D83" w14:textId="26940334" w:rsidR="00511E5D" w:rsidRDefault="00511E5D">
      <w:pPr>
        <w:pStyle w:val="Obsah4"/>
        <w:rPr>
          <w:ins w:id="536" w:author="Autor"/>
          <w:rFonts w:asciiTheme="minorHAnsi" w:eastAsiaTheme="minorEastAsia" w:hAnsiTheme="minorHAnsi" w:cstheme="minorBidi"/>
        </w:rPr>
      </w:pPr>
      <w:ins w:id="537" w:author="Autor">
        <w:r w:rsidRPr="00CD0AC3">
          <w:rPr>
            <w:rStyle w:val="Hypertextovprepojenie"/>
          </w:rPr>
          <w:fldChar w:fldCharType="begin"/>
        </w:r>
        <w:r w:rsidRPr="00CD0AC3">
          <w:rPr>
            <w:rStyle w:val="Hypertextovprepojenie"/>
          </w:rPr>
          <w:instrText xml:space="preserve"> </w:instrText>
        </w:r>
        <w:r>
          <w:instrText>HYPERLINK \l "_Toc101856651"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3.4.5.1 Výber sprostredkovateľského orgánu pre globálny grant</w:t>
        </w:r>
        <w:r>
          <w:rPr>
            <w:webHidden/>
          </w:rPr>
          <w:tab/>
        </w:r>
        <w:r>
          <w:rPr>
            <w:webHidden/>
          </w:rPr>
          <w:fldChar w:fldCharType="begin"/>
        </w:r>
        <w:r>
          <w:rPr>
            <w:webHidden/>
          </w:rPr>
          <w:instrText xml:space="preserve"> PAGEREF _Toc101856651 \h </w:instrText>
        </w:r>
      </w:ins>
      <w:r>
        <w:rPr>
          <w:webHidden/>
        </w:rPr>
      </w:r>
      <w:r>
        <w:rPr>
          <w:webHidden/>
        </w:rPr>
        <w:fldChar w:fldCharType="separate"/>
      </w:r>
      <w:ins w:id="538" w:author="Autor">
        <w:r w:rsidR="009C1184">
          <w:rPr>
            <w:webHidden/>
          </w:rPr>
          <w:t>209</w:t>
        </w:r>
        <w:del w:id="539" w:author="Autor">
          <w:r w:rsidDel="009C1184">
            <w:rPr>
              <w:webHidden/>
            </w:rPr>
            <w:delText>210</w:delText>
          </w:r>
        </w:del>
        <w:r>
          <w:rPr>
            <w:webHidden/>
          </w:rPr>
          <w:fldChar w:fldCharType="end"/>
        </w:r>
        <w:r w:rsidRPr="00CD0AC3">
          <w:rPr>
            <w:rStyle w:val="Hypertextovprepojenie"/>
          </w:rPr>
          <w:fldChar w:fldCharType="end"/>
        </w:r>
      </w:ins>
    </w:p>
    <w:p w14:paraId="568129D4" w14:textId="4B4076B7" w:rsidR="00511E5D" w:rsidRDefault="00511E5D">
      <w:pPr>
        <w:pStyle w:val="Obsah4"/>
        <w:rPr>
          <w:ins w:id="540" w:author="Autor"/>
          <w:rFonts w:asciiTheme="minorHAnsi" w:eastAsiaTheme="minorEastAsia" w:hAnsiTheme="minorHAnsi" w:cstheme="minorBidi"/>
        </w:rPr>
      </w:pPr>
      <w:ins w:id="541" w:author="Autor">
        <w:r w:rsidRPr="00CD0AC3">
          <w:rPr>
            <w:rStyle w:val="Hypertextovprepojenie"/>
          </w:rPr>
          <w:fldChar w:fldCharType="begin"/>
        </w:r>
        <w:r w:rsidRPr="00CD0AC3">
          <w:rPr>
            <w:rStyle w:val="Hypertextovprepojenie"/>
          </w:rPr>
          <w:instrText xml:space="preserve"> </w:instrText>
        </w:r>
        <w:r>
          <w:instrText>HYPERLINK \l "_Toc101856652"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3.4.5.2 Zverejnenie výzvy a schvaľovací proces</w:t>
        </w:r>
        <w:r>
          <w:rPr>
            <w:webHidden/>
          </w:rPr>
          <w:tab/>
        </w:r>
        <w:r>
          <w:rPr>
            <w:webHidden/>
          </w:rPr>
          <w:fldChar w:fldCharType="begin"/>
        </w:r>
        <w:r>
          <w:rPr>
            <w:webHidden/>
          </w:rPr>
          <w:instrText xml:space="preserve"> PAGEREF _Toc101856652 \h </w:instrText>
        </w:r>
      </w:ins>
      <w:r>
        <w:rPr>
          <w:webHidden/>
        </w:rPr>
      </w:r>
      <w:r>
        <w:rPr>
          <w:webHidden/>
        </w:rPr>
        <w:fldChar w:fldCharType="separate"/>
      </w:r>
      <w:ins w:id="542" w:author="Autor">
        <w:r w:rsidR="009C1184">
          <w:rPr>
            <w:webHidden/>
          </w:rPr>
          <w:t>210</w:t>
        </w:r>
        <w:del w:id="543" w:author="Autor">
          <w:r w:rsidDel="009C1184">
            <w:rPr>
              <w:webHidden/>
            </w:rPr>
            <w:delText>211</w:delText>
          </w:r>
        </w:del>
        <w:r>
          <w:rPr>
            <w:webHidden/>
          </w:rPr>
          <w:fldChar w:fldCharType="end"/>
        </w:r>
        <w:r w:rsidRPr="00CD0AC3">
          <w:rPr>
            <w:rStyle w:val="Hypertextovprepojenie"/>
          </w:rPr>
          <w:fldChar w:fldCharType="end"/>
        </w:r>
      </w:ins>
    </w:p>
    <w:p w14:paraId="342E8F8B" w14:textId="298E72D3" w:rsidR="00511E5D" w:rsidRDefault="00511E5D">
      <w:pPr>
        <w:pStyle w:val="Obsah4"/>
        <w:rPr>
          <w:ins w:id="544" w:author="Autor"/>
          <w:rFonts w:asciiTheme="minorHAnsi" w:eastAsiaTheme="minorEastAsia" w:hAnsiTheme="minorHAnsi" w:cstheme="minorBidi"/>
        </w:rPr>
      </w:pPr>
      <w:ins w:id="545" w:author="Autor">
        <w:r w:rsidRPr="00CD0AC3">
          <w:rPr>
            <w:rStyle w:val="Hypertextovprepojenie"/>
          </w:rPr>
          <w:fldChar w:fldCharType="begin"/>
        </w:r>
        <w:r w:rsidRPr="00CD0AC3">
          <w:rPr>
            <w:rStyle w:val="Hypertextovprepojenie"/>
          </w:rPr>
          <w:instrText xml:space="preserve"> </w:instrText>
        </w:r>
        <w:r>
          <w:instrText>HYPERLINK \l "_Toc101856653"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3.4.5.3 Monitorovanie a hodnotenie globálneho grantu</w:t>
        </w:r>
        <w:r>
          <w:rPr>
            <w:webHidden/>
          </w:rPr>
          <w:tab/>
        </w:r>
        <w:r>
          <w:rPr>
            <w:webHidden/>
          </w:rPr>
          <w:fldChar w:fldCharType="begin"/>
        </w:r>
        <w:r>
          <w:rPr>
            <w:webHidden/>
          </w:rPr>
          <w:instrText xml:space="preserve"> PAGEREF _Toc101856653 \h </w:instrText>
        </w:r>
      </w:ins>
      <w:r>
        <w:rPr>
          <w:webHidden/>
        </w:rPr>
      </w:r>
      <w:r>
        <w:rPr>
          <w:webHidden/>
        </w:rPr>
        <w:fldChar w:fldCharType="separate"/>
      </w:r>
      <w:ins w:id="546" w:author="Autor">
        <w:r w:rsidR="009C1184">
          <w:rPr>
            <w:webHidden/>
          </w:rPr>
          <w:t>210</w:t>
        </w:r>
        <w:del w:id="547" w:author="Autor">
          <w:r w:rsidDel="009C1184">
            <w:rPr>
              <w:webHidden/>
            </w:rPr>
            <w:delText>211</w:delText>
          </w:r>
        </w:del>
        <w:r>
          <w:rPr>
            <w:webHidden/>
          </w:rPr>
          <w:fldChar w:fldCharType="end"/>
        </w:r>
        <w:r w:rsidRPr="00CD0AC3">
          <w:rPr>
            <w:rStyle w:val="Hypertextovprepojenie"/>
          </w:rPr>
          <w:fldChar w:fldCharType="end"/>
        </w:r>
      </w:ins>
    </w:p>
    <w:p w14:paraId="7945A60D" w14:textId="6BD6F2EE" w:rsidR="00511E5D" w:rsidRDefault="00511E5D">
      <w:pPr>
        <w:pStyle w:val="Obsah4"/>
        <w:rPr>
          <w:ins w:id="548" w:author="Autor"/>
          <w:rFonts w:asciiTheme="minorHAnsi" w:eastAsiaTheme="minorEastAsia" w:hAnsiTheme="minorHAnsi" w:cstheme="minorBidi"/>
        </w:rPr>
      </w:pPr>
      <w:ins w:id="549" w:author="Autor">
        <w:r w:rsidRPr="00CD0AC3">
          <w:rPr>
            <w:rStyle w:val="Hypertextovprepojenie"/>
          </w:rPr>
          <w:lastRenderedPageBreak/>
          <w:fldChar w:fldCharType="begin"/>
        </w:r>
        <w:r w:rsidRPr="00CD0AC3">
          <w:rPr>
            <w:rStyle w:val="Hypertextovprepojenie"/>
          </w:rPr>
          <w:instrText xml:space="preserve"> </w:instrText>
        </w:r>
        <w:r>
          <w:instrText>HYPERLINK \l "_Toc101856654"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3.4.5.4 Kontrola projektov</w:t>
        </w:r>
        <w:r>
          <w:rPr>
            <w:webHidden/>
          </w:rPr>
          <w:tab/>
        </w:r>
        <w:r>
          <w:rPr>
            <w:webHidden/>
          </w:rPr>
          <w:fldChar w:fldCharType="begin"/>
        </w:r>
        <w:r>
          <w:rPr>
            <w:webHidden/>
          </w:rPr>
          <w:instrText xml:space="preserve"> PAGEREF _Toc101856654 \h </w:instrText>
        </w:r>
      </w:ins>
      <w:r>
        <w:rPr>
          <w:webHidden/>
        </w:rPr>
      </w:r>
      <w:r>
        <w:rPr>
          <w:webHidden/>
        </w:rPr>
        <w:fldChar w:fldCharType="separate"/>
      </w:r>
      <w:ins w:id="550" w:author="Autor">
        <w:r w:rsidR="009C1184">
          <w:rPr>
            <w:webHidden/>
          </w:rPr>
          <w:t>211</w:t>
        </w:r>
        <w:del w:id="551" w:author="Autor">
          <w:r w:rsidDel="009C1184">
            <w:rPr>
              <w:webHidden/>
            </w:rPr>
            <w:delText>212</w:delText>
          </w:r>
        </w:del>
        <w:r>
          <w:rPr>
            <w:webHidden/>
          </w:rPr>
          <w:fldChar w:fldCharType="end"/>
        </w:r>
        <w:r w:rsidRPr="00CD0AC3">
          <w:rPr>
            <w:rStyle w:val="Hypertextovprepojenie"/>
          </w:rPr>
          <w:fldChar w:fldCharType="end"/>
        </w:r>
      </w:ins>
    </w:p>
    <w:p w14:paraId="000049C5" w14:textId="1E3EFDCA" w:rsidR="00511E5D" w:rsidRDefault="00511E5D">
      <w:pPr>
        <w:pStyle w:val="Obsah3"/>
        <w:rPr>
          <w:ins w:id="552" w:author="Autor"/>
          <w:rFonts w:asciiTheme="minorHAnsi" w:eastAsiaTheme="minorEastAsia" w:hAnsiTheme="minorHAnsi" w:cstheme="minorBidi"/>
          <w:noProof/>
          <w:sz w:val="22"/>
          <w:szCs w:val="22"/>
        </w:rPr>
      </w:pPr>
      <w:ins w:id="55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"_Toc101856655"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3.4.6 Spoločný akčný plán</w:t>
        </w:r>
        <w:r>
          <w:rPr>
            <w:noProof/>
            <w:webHidden/>
          </w:rPr>
          <w:tab/>
        </w:r>
        <w:r>
          <w:rPr>
            <w:noProof/>
            <w:webHidden/>
          </w:rPr>
          <w:fldChar w:fldCharType="begin"/>
        </w:r>
        <w:r>
          <w:rPr>
            <w:noProof/>
            <w:webHidden/>
          </w:rPr>
          <w:instrText xml:space="preserve"> PAGEREF _Toc101856655 \h </w:instrText>
        </w:r>
      </w:ins>
      <w:r>
        <w:rPr>
          <w:noProof/>
          <w:webHidden/>
        </w:rPr>
      </w:r>
      <w:r>
        <w:rPr>
          <w:noProof/>
          <w:webHidden/>
        </w:rPr>
        <w:fldChar w:fldCharType="separate"/>
      </w:r>
      <w:ins w:id="554" w:author="Autor">
        <w:r w:rsidR="009C1184">
          <w:rPr>
            <w:noProof/>
            <w:webHidden/>
          </w:rPr>
          <w:t>211</w:t>
        </w:r>
        <w:del w:id="555" w:author="Autor">
          <w:r w:rsidDel="009C1184">
            <w:rPr>
              <w:noProof/>
              <w:webHidden/>
            </w:rPr>
            <w:delText>212</w:delText>
          </w:r>
        </w:del>
        <w:r>
          <w:rPr>
            <w:noProof/>
            <w:webHidden/>
          </w:rPr>
          <w:fldChar w:fldCharType="end"/>
        </w:r>
        <w:r w:rsidRPr="00CD0AC3">
          <w:rPr>
            <w:rStyle w:val="Hypertextovprepojenie"/>
            <w:noProof/>
          </w:rPr>
          <w:fldChar w:fldCharType="end"/>
        </w:r>
      </w:ins>
    </w:p>
    <w:p w14:paraId="261AC696" w14:textId="5D562C69" w:rsidR="00511E5D" w:rsidRDefault="00511E5D">
      <w:pPr>
        <w:pStyle w:val="Obsah3"/>
        <w:rPr>
          <w:ins w:id="556" w:author="Autor"/>
          <w:rFonts w:asciiTheme="minorHAnsi" w:eastAsiaTheme="minorEastAsia" w:hAnsiTheme="minorHAnsi" w:cstheme="minorBidi"/>
          <w:noProof/>
          <w:sz w:val="22"/>
          <w:szCs w:val="22"/>
        </w:rPr>
      </w:pPr>
      <w:ins w:id="55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"_Toc101856656"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3.4.7 Integrovaný prístup k územnému rozvoju - regionálne integrované územné stratégie a integrované územné stratégie mestskej oblasti</w:t>
        </w:r>
        <w:r>
          <w:rPr>
            <w:noProof/>
            <w:webHidden/>
          </w:rPr>
          <w:tab/>
        </w:r>
        <w:r>
          <w:rPr>
            <w:noProof/>
            <w:webHidden/>
          </w:rPr>
          <w:fldChar w:fldCharType="begin"/>
        </w:r>
        <w:r>
          <w:rPr>
            <w:noProof/>
            <w:webHidden/>
          </w:rPr>
          <w:instrText xml:space="preserve"> PAGEREF _Toc101856656 \h </w:instrText>
        </w:r>
      </w:ins>
      <w:r>
        <w:rPr>
          <w:noProof/>
          <w:webHidden/>
        </w:rPr>
      </w:r>
      <w:r>
        <w:rPr>
          <w:noProof/>
          <w:webHidden/>
        </w:rPr>
        <w:fldChar w:fldCharType="separate"/>
      </w:r>
      <w:ins w:id="558" w:author="Autor">
        <w:r w:rsidR="009C1184">
          <w:rPr>
            <w:noProof/>
            <w:webHidden/>
          </w:rPr>
          <w:t>211</w:t>
        </w:r>
        <w:del w:id="559" w:author="Autor">
          <w:r w:rsidDel="009C1184">
            <w:rPr>
              <w:noProof/>
              <w:webHidden/>
            </w:rPr>
            <w:delText>212</w:delText>
          </w:r>
        </w:del>
        <w:r>
          <w:rPr>
            <w:noProof/>
            <w:webHidden/>
          </w:rPr>
          <w:fldChar w:fldCharType="end"/>
        </w:r>
        <w:r w:rsidRPr="00CD0AC3">
          <w:rPr>
            <w:rStyle w:val="Hypertextovprepojenie"/>
            <w:noProof/>
          </w:rPr>
          <w:fldChar w:fldCharType="end"/>
        </w:r>
      </w:ins>
    </w:p>
    <w:p w14:paraId="6C412EEC" w14:textId="72944BA4" w:rsidR="00511E5D" w:rsidRDefault="00511E5D">
      <w:pPr>
        <w:pStyle w:val="Obsah3"/>
        <w:rPr>
          <w:ins w:id="560" w:author="Autor"/>
          <w:rFonts w:asciiTheme="minorHAnsi" w:eastAsiaTheme="minorEastAsia" w:hAnsiTheme="minorHAnsi" w:cstheme="minorBidi"/>
          <w:noProof/>
          <w:sz w:val="22"/>
          <w:szCs w:val="22"/>
        </w:rPr>
      </w:pPr>
      <w:ins w:id="56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"_Toc101856657"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3.4.8 Finančné nástroje</w:t>
        </w:r>
        <w:r>
          <w:rPr>
            <w:noProof/>
            <w:webHidden/>
          </w:rPr>
          <w:tab/>
        </w:r>
        <w:r>
          <w:rPr>
            <w:noProof/>
            <w:webHidden/>
          </w:rPr>
          <w:fldChar w:fldCharType="begin"/>
        </w:r>
        <w:r>
          <w:rPr>
            <w:noProof/>
            <w:webHidden/>
          </w:rPr>
          <w:instrText xml:space="preserve"> PAGEREF _Toc101856657 \h </w:instrText>
        </w:r>
      </w:ins>
      <w:r>
        <w:rPr>
          <w:noProof/>
          <w:webHidden/>
        </w:rPr>
      </w:r>
      <w:r>
        <w:rPr>
          <w:noProof/>
          <w:webHidden/>
        </w:rPr>
        <w:fldChar w:fldCharType="separate"/>
      </w:r>
      <w:ins w:id="562" w:author="Autor">
        <w:r w:rsidR="009C1184">
          <w:rPr>
            <w:noProof/>
            <w:webHidden/>
          </w:rPr>
          <w:t>212</w:t>
        </w:r>
        <w:del w:id="563" w:author="Autor">
          <w:r w:rsidDel="009C1184">
            <w:rPr>
              <w:noProof/>
              <w:webHidden/>
            </w:rPr>
            <w:delText>213</w:delText>
          </w:r>
        </w:del>
        <w:r>
          <w:rPr>
            <w:noProof/>
            <w:webHidden/>
          </w:rPr>
          <w:fldChar w:fldCharType="end"/>
        </w:r>
        <w:r w:rsidRPr="00CD0AC3">
          <w:rPr>
            <w:rStyle w:val="Hypertextovprepojenie"/>
            <w:noProof/>
          </w:rPr>
          <w:fldChar w:fldCharType="end"/>
        </w:r>
      </w:ins>
    </w:p>
    <w:p w14:paraId="1BB217D6" w14:textId="70772B29" w:rsidR="00511E5D" w:rsidRDefault="00511E5D">
      <w:pPr>
        <w:pStyle w:val="Obsah2"/>
        <w:rPr>
          <w:ins w:id="564" w:author="Autor"/>
          <w:rFonts w:asciiTheme="minorHAnsi" w:eastAsiaTheme="minorEastAsia" w:hAnsiTheme="minorHAnsi" w:cstheme="minorBidi"/>
          <w:noProof/>
          <w:sz w:val="22"/>
          <w:szCs w:val="22"/>
        </w:rPr>
      </w:pPr>
      <w:ins w:id="56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"_Toc101856658"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 Oprávnenosť výdavkov</w:t>
        </w:r>
        <w:r>
          <w:rPr>
            <w:noProof/>
            <w:webHidden/>
          </w:rPr>
          <w:tab/>
        </w:r>
        <w:r>
          <w:rPr>
            <w:noProof/>
            <w:webHidden/>
          </w:rPr>
          <w:fldChar w:fldCharType="begin"/>
        </w:r>
        <w:r>
          <w:rPr>
            <w:noProof/>
            <w:webHidden/>
          </w:rPr>
          <w:instrText xml:space="preserve"> PAGEREF _Toc101856658 \h </w:instrText>
        </w:r>
      </w:ins>
      <w:r>
        <w:rPr>
          <w:noProof/>
          <w:webHidden/>
        </w:rPr>
      </w:r>
      <w:r>
        <w:rPr>
          <w:noProof/>
          <w:webHidden/>
        </w:rPr>
        <w:fldChar w:fldCharType="separate"/>
      </w:r>
      <w:ins w:id="566" w:author="Autor">
        <w:r w:rsidR="009C1184">
          <w:rPr>
            <w:noProof/>
            <w:webHidden/>
          </w:rPr>
          <w:t>212</w:t>
        </w:r>
        <w:del w:id="567" w:author="Autor">
          <w:r w:rsidDel="009C1184">
            <w:rPr>
              <w:noProof/>
              <w:webHidden/>
            </w:rPr>
            <w:delText>213</w:delText>
          </w:r>
        </w:del>
        <w:r>
          <w:rPr>
            <w:noProof/>
            <w:webHidden/>
          </w:rPr>
          <w:fldChar w:fldCharType="end"/>
        </w:r>
        <w:r w:rsidRPr="00CD0AC3">
          <w:rPr>
            <w:rStyle w:val="Hypertextovprepojenie"/>
            <w:noProof/>
          </w:rPr>
          <w:fldChar w:fldCharType="end"/>
        </w:r>
      </w:ins>
    </w:p>
    <w:p w14:paraId="1A492936" w14:textId="2642DFDD" w:rsidR="00511E5D" w:rsidRDefault="00511E5D">
      <w:pPr>
        <w:pStyle w:val="Obsah3"/>
        <w:rPr>
          <w:ins w:id="568" w:author="Autor"/>
          <w:rFonts w:asciiTheme="minorHAnsi" w:eastAsiaTheme="minorEastAsia" w:hAnsiTheme="minorHAnsi" w:cstheme="minorBidi"/>
          <w:noProof/>
          <w:sz w:val="22"/>
          <w:szCs w:val="22"/>
        </w:rPr>
      </w:pPr>
      <w:ins w:id="56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"_Toc101856659"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3.5.1 Všeobecné podmienky oprávnenosti</w:t>
        </w:r>
        <w:r>
          <w:rPr>
            <w:noProof/>
            <w:webHidden/>
          </w:rPr>
          <w:tab/>
        </w:r>
        <w:r>
          <w:rPr>
            <w:noProof/>
            <w:webHidden/>
          </w:rPr>
          <w:fldChar w:fldCharType="begin"/>
        </w:r>
        <w:r>
          <w:rPr>
            <w:noProof/>
            <w:webHidden/>
          </w:rPr>
          <w:instrText xml:space="preserve"> PAGEREF _Toc101856659 \h </w:instrText>
        </w:r>
      </w:ins>
      <w:r>
        <w:rPr>
          <w:noProof/>
          <w:webHidden/>
        </w:rPr>
      </w:r>
      <w:r>
        <w:rPr>
          <w:noProof/>
          <w:webHidden/>
        </w:rPr>
        <w:fldChar w:fldCharType="separate"/>
      </w:r>
      <w:ins w:id="570" w:author="Autor">
        <w:r w:rsidR="009C1184">
          <w:rPr>
            <w:noProof/>
            <w:webHidden/>
          </w:rPr>
          <w:t>213</w:t>
        </w:r>
        <w:del w:id="571" w:author="Autor">
          <w:r w:rsidDel="009C1184">
            <w:rPr>
              <w:noProof/>
              <w:webHidden/>
            </w:rPr>
            <w:delText>214</w:delText>
          </w:r>
        </w:del>
        <w:r>
          <w:rPr>
            <w:noProof/>
            <w:webHidden/>
          </w:rPr>
          <w:fldChar w:fldCharType="end"/>
        </w:r>
        <w:r w:rsidRPr="00CD0AC3">
          <w:rPr>
            <w:rStyle w:val="Hypertextovprepojenie"/>
            <w:noProof/>
          </w:rPr>
          <w:fldChar w:fldCharType="end"/>
        </w:r>
      </w:ins>
    </w:p>
    <w:p w14:paraId="03BEC680" w14:textId="12E7A3C8" w:rsidR="00511E5D" w:rsidRDefault="00511E5D">
      <w:pPr>
        <w:pStyle w:val="Obsah4"/>
        <w:rPr>
          <w:ins w:id="572" w:author="Autor"/>
          <w:rFonts w:asciiTheme="minorHAnsi" w:eastAsiaTheme="minorEastAsia" w:hAnsiTheme="minorHAnsi" w:cstheme="minorBidi"/>
        </w:rPr>
      </w:pPr>
      <w:ins w:id="573" w:author="Autor">
        <w:r w:rsidRPr="00CD0AC3">
          <w:rPr>
            <w:rStyle w:val="Hypertextovprepojenie"/>
          </w:rPr>
          <w:fldChar w:fldCharType="begin"/>
        </w:r>
        <w:r w:rsidRPr="00CD0AC3">
          <w:rPr>
            <w:rStyle w:val="Hypertextovprepojenie"/>
          </w:rPr>
          <w:instrText xml:space="preserve"> </w:instrText>
        </w:r>
        <w:r>
          <w:instrText>HYPERLINK \l "_Toc101856660"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3.5.1.1 Vecná oprávnenosť výdavku</w:t>
        </w:r>
        <w:r>
          <w:rPr>
            <w:webHidden/>
          </w:rPr>
          <w:tab/>
        </w:r>
        <w:r>
          <w:rPr>
            <w:webHidden/>
          </w:rPr>
          <w:fldChar w:fldCharType="begin"/>
        </w:r>
        <w:r>
          <w:rPr>
            <w:webHidden/>
          </w:rPr>
          <w:instrText xml:space="preserve"> PAGEREF _Toc101856660 \h </w:instrText>
        </w:r>
      </w:ins>
      <w:r>
        <w:rPr>
          <w:webHidden/>
        </w:rPr>
      </w:r>
      <w:r>
        <w:rPr>
          <w:webHidden/>
        </w:rPr>
        <w:fldChar w:fldCharType="separate"/>
      </w:r>
      <w:ins w:id="574" w:author="Autor">
        <w:r w:rsidR="009C1184">
          <w:rPr>
            <w:webHidden/>
          </w:rPr>
          <w:t>214</w:t>
        </w:r>
        <w:del w:id="575" w:author="Autor">
          <w:r w:rsidDel="009C1184">
            <w:rPr>
              <w:webHidden/>
            </w:rPr>
            <w:delText>215</w:delText>
          </w:r>
        </w:del>
        <w:r>
          <w:rPr>
            <w:webHidden/>
          </w:rPr>
          <w:fldChar w:fldCharType="end"/>
        </w:r>
        <w:r w:rsidRPr="00CD0AC3">
          <w:rPr>
            <w:rStyle w:val="Hypertextovprepojenie"/>
          </w:rPr>
          <w:fldChar w:fldCharType="end"/>
        </w:r>
      </w:ins>
    </w:p>
    <w:p w14:paraId="48D1D3B9" w14:textId="47BD9C1C" w:rsidR="00511E5D" w:rsidRDefault="00511E5D">
      <w:pPr>
        <w:pStyle w:val="Obsah4"/>
        <w:rPr>
          <w:ins w:id="576" w:author="Autor"/>
          <w:rFonts w:asciiTheme="minorHAnsi" w:eastAsiaTheme="minorEastAsia" w:hAnsiTheme="minorHAnsi" w:cstheme="minorBidi"/>
        </w:rPr>
      </w:pPr>
      <w:ins w:id="577" w:author="Autor">
        <w:r w:rsidRPr="00CD0AC3">
          <w:rPr>
            <w:rStyle w:val="Hypertextovprepojenie"/>
          </w:rPr>
          <w:fldChar w:fldCharType="begin"/>
        </w:r>
        <w:r w:rsidRPr="00CD0AC3">
          <w:rPr>
            <w:rStyle w:val="Hypertextovprepojenie"/>
          </w:rPr>
          <w:instrText xml:space="preserve"> </w:instrText>
        </w:r>
        <w:r>
          <w:instrText>HYPERLINK \l "_Toc101856661"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3.5.1.2 Časová oprávnenosť výdavku</w:t>
        </w:r>
        <w:r>
          <w:rPr>
            <w:webHidden/>
          </w:rPr>
          <w:tab/>
        </w:r>
        <w:r>
          <w:rPr>
            <w:webHidden/>
          </w:rPr>
          <w:fldChar w:fldCharType="begin"/>
        </w:r>
        <w:r>
          <w:rPr>
            <w:webHidden/>
          </w:rPr>
          <w:instrText xml:space="preserve"> PAGEREF _Toc101856661 \h </w:instrText>
        </w:r>
      </w:ins>
      <w:r>
        <w:rPr>
          <w:webHidden/>
        </w:rPr>
      </w:r>
      <w:r>
        <w:rPr>
          <w:webHidden/>
        </w:rPr>
        <w:fldChar w:fldCharType="separate"/>
      </w:r>
      <w:ins w:id="578" w:author="Autor">
        <w:r w:rsidR="009C1184">
          <w:rPr>
            <w:webHidden/>
          </w:rPr>
          <w:t>215</w:t>
        </w:r>
        <w:del w:id="579" w:author="Autor">
          <w:r w:rsidDel="009C1184">
            <w:rPr>
              <w:webHidden/>
            </w:rPr>
            <w:delText>216</w:delText>
          </w:r>
        </w:del>
        <w:r>
          <w:rPr>
            <w:webHidden/>
          </w:rPr>
          <w:fldChar w:fldCharType="end"/>
        </w:r>
        <w:r w:rsidRPr="00CD0AC3">
          <w:rPr>
            <w:rStyle w:val="Hypertextovprepojenie"/>
          </w:rPr>
          <w:fldChar w:fldCharType="end"/>
        </w:r>
      </w:ins>
    </w:p>
    <w:p w14:paraId="34B43507" w14:textId="2B8822F9" w:rsidR="00511E5D" w:rsidRDefault="00511E5D">
      <w:pPr>
        <w:pStyle w:val="Obsah4"/>
        <w:rPr>
          <w:ins w:id="580" w:author="Autor"/>
          <w:rFonts w:asciiTheme="minorHAnsi" w:eastAsiaTheme="minorEastAsia" w:hAnsiTheme="minorHAnsi" w:cstheme="minorBidi"/>
        </w:rPr>
      </w:pPr>
      <w:ins w:id="581" w:author="Autor">
        <w:r w:rsidRPr="00CD0AC3">
          <w:rPr>
            <w:rStyle w:val="Hypertextovprepojenie"/>
          </w:rPr>
          <w:fldChar w:fldCharType="begin"/>
        </w:r>
        <w:r w:rsidRPr="00CD0AC3">
          <w:rPr>
            <w:rStyle w:val="Hypertextovprepojenie"/>
          </w:rPr>
          <w:instrText xml:space="preserve"> </w:instrText>
        </w:r>
        <w:r>
          <w:instrText>HYPERLINK \l "_Toc101856662"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3.5.1.3 Územná oprávnenosť výdavku</w:t>
        </w:r>
        <w:r>
          <w:rPr>
            <w:webHidden/>
          </w:rPr>
          <w:tab/>
        </w:r>
        <w:r>
          <w:rPr>
            <w:webHidden/>
          </w:rPr>
          <w:fldChar w:fldCharType="begin"/>
        </w:r>
        <w:r>
          <w:rPr>
            <w:webHidden/>
          </w:rPr>
          <w:instrText xml:space="preserve"> PAGEREF _Toc101856662 \h </w:instrText>
        </w:r>
      </w:ins>
      <w:r>
        <w:rPr>
          <w:webHidden/>
        </w:rPr>
      </w:r>
      <w:r>
        <w:rPr>
          <w:webHidden/>
        </w:rPr>
        <w:fldChar w:fldCharType="separate"/>
      </w:r>
      <w:ins w:id="582" w:author="Autor">
        <w:r w:rsidR="009C1184">
          <w:rPr>
            <w:webHidden/>
          </w:rPr>
          <w:t>215</w:t>
        </w:r>
        <w:del w:id="583" w:author="Autor">
          <w:r w:rsidDel="009C1184">
            <w:rPr>
              <w:webHidden/>
            </w:rPr>
            <w:delText>216</w:delText>
          </w:r>
        </w:del>
        <w:r>
          <w:rPr>
            <w:webHidden/>
          </w:rPr>
          <w:fldChar w:fldCharType="end"/>
        </w:r>
        <w:r w:rsidRPr="00CD0AC3">
          <w:rPr>
            <w:rStyle w:val="Hypertextovprepojenie"/>
          </w:rPr>
          <w:fldChar w:fldCharType="end"/>
        </w:r>
      </w:ins>
    </w:p>
    <w:p w14:paraId="006318B3" w14:textId="769F21EC" w:rsidR="00511E5D" w:rsidRDefault="00511E5D">
      <w:pPr>
        <w:pStyle w:val="Obsah3"/>
        <w:rPr>
          <w:ins w:id="584" w:author="Autor"/>
          <w:rFonts w:asciiTheme="minorHAnsi" w:eastAsiaTheme="minorEastAsia" w:hAnsiTheme="minorHAnsi" w:cstheme="minorBidi"/>
          <w:noProof/>
          <w:sz w:val="22"/>
          <w:szCs w:val="22"/>
        </w:rPr>
      </w:pPr>
      <w:ins w:id="58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"_Toc101856663"</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3.5.2 Neoprávnené výdavky</w:t>
        </w:r>
        <w:r>
          <w:rPr>
            <w:noProof/>
            <w:webHidden/>
          </w:rPr>
          <w:tab/>
        </w:r>
        <w:r>
          <w:rPr>
            <w:noProof/>
            <w:webHidden/>
          </w:rPr>
          <w:fldChar w:fldCharType="begin"/>
        </w:r>
        <w:r>
          <w:rPr>
            <w:noProof/>
            <w:webHidden/>
          </w:rPr>
          <w:instrText xml:space="preserve"> PAGEREF _Toc101856663 \h </w:instrText>
        </w:r>
      </w:ins>
      <w:r>
        <w:rPr>
          <w:noProof/>
          <w:webHidden/>
        </w:rPr>
      </w:r>
      <w:r>
        <w:rPr>
          <w:noProof/>
          <w:webHidden/>
        </w:rPr>
        <w:fldChar w:fldCharType="separate"/>
      </w:r>
      <w:ins w:id="586" w:author="Autor">
        <w:r w:rsidR="009C1184">
          <w:rPr>
            <w:noProof/>
            <w:webHidden/>
          </w:rPr>
          <w:t>217</w:t>
        </w:r>
        <w:del w:id="587" w:author="Autor">
          <w:r w:rsidDel="009C1184">
            <w:rPr>
              <w:noProof/>
              <w:webHidden/>
            </w:rPr>
            <w:delText>218</w:delText>
          </w:r>
        </w:del>
        <w:r>
          <w:rPr>
            <w:noProof/>
            <w:webHidden/>
          </w:rPr>
          <w:fldChar w:fldCharType="end"/>
        </w:r>
        <w:r w:rsidRPr="00CD0AC3">
          <w:rPr>
            <w:rStyle w:val="Hypertextovprepojenie"/>
            <w:noProof/>
          </w:rPr>
          <w:fldChar w:fldCharType="end"/>
        </w:r>
      </w:ins>
    </w:p>
    <w:p w14:paraId="74B7459E" w14:textId="6717F858" w:rsidR="00511E5D" w:rsidRDefault="00511E5D">
      <w:pPr>
        <w:pStyle w:val="Obsah3"/>
        <w:rPr>
          <w:ins w:id="588" w:author="Autor"/>
          <w:rFonts w:asciiTheme="minorHAnsi" w:eastAsiaTheme="minorEastAsia" w:hAnsiTheme="minorHAnsi" w:cstheme="minorBidi"/>
          <w:noProof/>
          <w:sz w:val="22"/>
          <w:szCs w:val="22"/>
        </w:rPr>
      </w:pPr>
      <w:ins w:id="58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"_Toc101856664"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3.5.3 Krížové financovanie</w:t>
        </w:r>
        <w:r>
          <w:rPr>
            <w:noProof/>
            <w:webHidden/>
          </w:rPr>
          <w:tab/>
        </w:r>
        <w:r>
          <w:rPr>
            <w:noProof/>
            <w:webHidden/>
          </w:rPr>
          <w:fldChar w:fldCharType="begin"/>
        </w:r>
        <w:r>
          <w:rPr>
            <w:noProof/>
            <w:webHidden/>
          </w:rPr>
          <w:instrText xml:space="preserve"> PAGEREF _Toc101856664 \h </w:instrText>
        </w:r>
      </w:ins>
      <w:r>
        <w:rPr>
          <w:noProof/>
          <w:webHidden/>
        </w:rPr>
      </w:r>
      <w:r>
        <w:rPr>
          <w:noProof/>
          <w:webHidden/>
        </w:rPr>
        <w:fldChar w:fldCharType="separate"/>
      </w:r>
      <w:ins w:id="590" w:author="Autor">
        <w:r w:rsidR="009C1184">
          <w:rPr>
            <w:noProof/>
            <w:webHidden/>
          </w:rPr>
          <w:t>218</w:t>
        </w:r>
        <w:del w:id="591" w:author="Autor">
          <w:r w:rsidDel="009C1184">
            <w:rPr>
              <w:noProof/>
              <w:webHidden/>
            </w:rPr>
            <w:delText>219</w:delText>
          </w:r>
        </w:del>
        <w:r>
          <w:rPr>
            <w:noProof/>
            <w:webHidden/>
          </w:rPr>
          <w:fldChar w:fldCharType="end"/>
        </w:r>
        <w:r w:rsidRPr="00CD0AC3">
          <w:rPr>
            <w:rStyle w:val="Hypertextovprepojenie"/>
            <w:noProof/>
          </w:rPr>
          <w:fldChar w:fldCharType="end"/>
        </w:r>
      </w:ins>
    </w:p>
    <w:p w14:paraId="35F6C040" w14:textId="02C0303D" w:rsidR="00511E5D" w:rsidRDefault="00511E5D">
      <w:pPr>
        <w:pStyle w:val="Obsah3"/>
        <w:rPr>
          <w:ins w:id="592" w:author="Autor"/>
          <w:rFonts w:asciiTheme="minorHAnsi" w:eastAsiaTheme="minorEastAsia" w:hAnsiTheme="minorHAnsi" w:cstheme="minorBidi"/>
          <w:noProof/>
          <w:sz w:val="22"/>
          <w:szCs w:val="22"/>
        </w:rPr>
      </w:pPr>
      <w:ins w:id="59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"_Toc101856665"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3.5.4 Projekty generujúce čisté príjmy</w:t>
        </w:r>
        <w:r>
          <w:rPr>
            <w:noProof/>
            <w:webHidden/>
          </w:rPr>
          <w:tab/>
        </w:r>
        <w:r>
          <w:rPr>
            <w:noProof/>
            <w:webHidden/>
          </w:rPr>
          <w:fldChar w:fldCharType="begin"/>
        </w:r>
        <w:r>
          <w:rPr>
            <w:noProof/>
            <w:webHidden/>
          </w:rPr>
          <w:instrText xml:space="preserve"> PAGEREF _Toc101856665 \h </w:instrText>
        </w:r>
      </w:ins>
      <w:r>
        <w:rPr>
          <w:noProof/>
          <w:webHidden/>
        </w:rPr>
      </w:r>
      <w:r>
        <w:rPr>
          <w:noProof/>
          <w:webHidden/>
        </w:rPr>
        <w:fldChar w:fldCharType="separate"/>
      </w:r>
      <w:ins w:id="594" w:author="Autor">
        <w:r w:rsidR="009C1184">
          <w:rPr>
            <w:noProof/>
            <w:webHidden/>
          </w:rPr>
          <w:t>219</w:t>
        </w:r>
        <w:del w:id="595" w:author="Autor">
          <w:r w:rsidDel="009C1184">
            <w:rPr>
              <w:noProof/>
              <w:webHidden/>
            </w:rPr>
            <w:delText>220</w:delText>
          </w:r>
        </w:del>
        <w:r>
          <w:rPr>
            <w:noProof/>
            <w:webHidden/>
          </w:rPr>
          <w:fldChar w:fldCharType="end"/>
        </w:r>
        <w:r w:rsidRPr="00CD0AC3">
          <w:rPr>
            <w:rStyle w:val="Hypertextovprepojenie"/>
            <w:noProof/>
          </w:rPr>
          <w:fldChar w:fldCharType="end"/>
        </w:r>
      </w:ins>
    </w:p>
    <w:p w14:paraId="563A373B" w14:textId="0B3776B2" w:rsidR="00511E5D" w:rsidRDefault="00511E5D">
      <w:pPr>
        <w:pStyle w:val="Obsah3"/>
        <w:rPr>
          <w:ins w:id="596" w:author="Autor"/>
          <w:rFonts w:asciiTheme="minorHAnsi" w:eastAsiaTheme="minorEastAsia" w:hAnsiTheme="minorHAnsi" w:cstheme="minorBidi"/>
          <w:noProof/>
          <w:sz w:val="22"/>
          <w:szCs w:val="22"/>
        </w:rPr>
      </w:pPr>
      <w:ins w:id="59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"_Toc101856666"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3.5.5 Projekty, ktoré vytvárajú čisté príjmy v priebehu ich implementácie a na ktoré sa ustanovenia čl. 61 ods. 1 až 6  všeobecného nariadenia nevzťahujú</w:t>
        </w:r>
        <w:r>
          <w:rPr>
            <w:noProof/>
            <w:webHidden/>
          </w:rPr>
          <w:tab/>
        </w:r>
        <w:r>
          <w:rPr>
            <w:noProof/>
            <w:webHidden/>
          </w:rPr>
          <w:fldChar w:fldCharType="begin"/>
        </w:r>
        <w:r>
          <w:rPr>
            <w:noProof/>
            <w:webHidden/>
          </w:rPr>
          <w:instrText xml:space="preserve"> PAGEREF _Toc101856666 \h </w:instrText>
        </w:r>
      </w:ins>
      <w:r>
        <w:rPr>
          <w:noProof/>
          <w:webHidden/>
        </w:rPr>
      </w:r>
      <w:r>
        <w:rPr>
          <w:noProof/>
          <w:webHidden/>
        </w:rPr>
        <w:fldChar w:fldCharType="separate"/>
      </w:r>
      <w:ins w:id="598" w:author="Autor">
        <w:r w:rsidR="009C1184">
          <w:rPr>
            <w:noProof/>
            <w:webHidden/>
          </w:rPr>
          <w:t>220</w:t>
        </w:r>
        <w:del w:id="599" w:author="Autor">
          <w:r w:rsidDel="009C1184">
            <w:rPr>
              <w:noProof/>
              <w:webHidden/>
            </w:rPr>
            <w:delText>221</w:delText>
          </w:r>
        </w:del>
        <w:r>
          <w:rPr>
            <w:noProof/>
            <w:webHidden/>
          </w:rPr>
          <w:fldChar w:fldCharType="end"/>
        </w:r>
        <w:r w:rsidRPr="00CD0AC3">
          <w:rPr>
            <w:rStyle w:val="Hypertextovprepojenie"/>
            <w:noProof/>
          </w:rPr>
          <w:fldChar w:fldCharType="end"/>
        </w:r>
      </w:ins>
    </w:p>
    <w:p w14:paraId="1265C66D" w14:textId="1C916E02" w:rsidR="00511E5D" w:rsidRDefault="00511E5D">
      <w:pPr>
        <w:pStyle w:val="Obsah3"/>
        <w:rPr>
          <w:ins w:id="600" w:author="Autor"/>
          <w:rFonts w:asciiTheme="minorHAnsi" w:eastAsiaTheme="minorEastAsia" w:hAnsiTheme="minorHAnsi" w:cstheme="minorBidi"/>
          <w:noProof/>
          <w:sz w:val="22"/>
          <w:szCs w:val="22"/>
        </w:rPr>
      </w:pPr>
      <w:ins w:id="60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"_Toc101856667"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3.5.6 Programy EÚS</w:t>
        </w:r>
        <w:r>
          <w:rPr>
            <w:noProof/>
            <w:webHidden/>
          </w:rPr>
          <w:tab/>
        </w:r>
        <w:r>
          <w:rPr>
            <w:noProof/>
            <w:webHidden/>
          </w:rPr>
          <w:fldChar w:fldCharType="begin"/>
        </w:r>
        <w:r>
          <w:rPr>
            <w:noProof/>
            <w:webHidden/>
          </w:rPr>
          <w:instrText xml:space="preserve"> PAGEREF _Toc101856667 \h </w:instrText>
        </w:r>
      </w:ins>
      <w:r>
        <w:rPr>
          <w:noProof/>
          <w:webHidden/>
        </w:rPr>
      </w:r>
      <w:r>
        <w:rPr>
          <w:noProof/>
          <w:webHidden/>
        </w:rPr>
        <w:fldChar w:fldCharType="separate"/>
      </w:r>
      <w:ins w:id="602" w:author="Autor">
        <w:r w:rsidR="009C1184">
          <w:rPr>
            <w:noProof/>
            <w:webHidden/>
          </w:rPr>
          <w:t>221</w:t>
        </w:r>
        <w:del w:id="603" w:author="Autor">
          <w:r w:rsidDel="009C1184">
            <w:rPr>
              <w:noProof/>
              <w:webHidden/>
            </w:rPr>
            <w:delText>222</w:delText>
          </w:r>
        </w:del>
        <w:r>
          <w:rPr>
            <w:noProof/>
            <w:webHidden/>
          </w:rPr>
          <w:fldChar w:fldCharType="end"/>
        </w:r>
        <w:r w:rsidRPr="00CD0AC3">
          <w:rPr>
            <w:rStyle w:val="Hypertextovprepojenie"/>
            <w:noProof/>
          </w:rPr>
          <w:fldChar w:fldCharType="end"/>
        </w:r>
      </w:ins>
    </w:p>
    <w:p w14:paraId="6579FDF7" w14:textId="3F77496B" w:rsidR="00511E5D" w:rsidRDefault="00511E5D">
      <w:pPr>
        <w:pStyle w:val="Obsah3"/>
        <w:rPr>
          <w:ins w:id="604" w:author="Autor"/>
          <w:rFonts w:asciiTheme="minorHAnsi" w:eastAsiaTheme="minorEastAsia" w:hAnsiTheme="minorHAnsi" w:cstheme="minorBidi"/>
          <w:noProof/>
          <w:sz w:val="22"/>
          <w:szCs w:val="22"/>
        </w:rPr>
      </w:pPr>
      <w:ins w:id="60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"_Toc101856668"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3.5.7 Hotovostné platby</w:t>
        </w:r>
        <w:r>
          <w:rPr>
            <w:noProof/>
            <w:webHidden/>
          </w:rPr>
          <w:tab/>
        </w:r>
        <w:r>
          <w:rPr>
            <w:noProof/>
            <w:webHidden/>
          </w:rPr>
          <w:fldChar w:fldCharType="begin"/>
        </w:r>
        <w:r>
          <w:rPr>
            <w:noProof/>
            <w:webHidden/>
          </w:rPr>
          <w:instrText xml:space="preserve"> PAGEREF _Toc101856668 \h </w:instrText>
        </w:r>
      </w:ins>
      <w:r>
        <w:rPr>
          <w:noProof/>
          <w:webHidden/>
        </w:rPr>
      </w:r>
      <w:r>
        <w:rPr>
          <w:noProof/>
          <w:webHidden/>
        </w:rPr>
        <w:fldChar w:fldCharType="separate"/>
      </w:r>
      <w:ins w:id="606" w:author="Autor">
        <w:r w:rsidR="009C1184">
          <w:rPr>
            <w:noProof/>
            <w:webHidden/>
          </w:rPr>
          <w:t>222</w:t>
        </w:r>
        <w:del w:id="607" w:author="Autor">
          <w:r w:rsidDel="009C1184">
            <w:rPr>
              <w:noProof/>
              <w:webHidden/>
            </w:rPr>
            <w:delText>223</w:delText>
          </w:r>
        </w:del>
        <w:r>
          <w:rPr>
            <w:noProof/>
            <w:webHidden/>
          </w:rPr>
          <w:fldChar w:fldCharType="end"/>
        </w:r>
        <w:r w:rsidRPr="00CD0AC3">
          <w:rPr>
            <w:rStyle w:val="Hypertextovprepojenie"/>
            <w:noProof/>
          </w:rPr>
          <w:fldChar w:fldCharType="end"/>
        </w:r>
      </w:ins>
    </w:p>
    <w:p w14:paraId="1410D9AE" w14:textId="1BB6B7AB" w:rsidR="00511E5D" w:rsidRDefault="00511E5D">
      <w:pPr>
        <w:pStyle w:val="Obsah3"/>
        <w:rPr>
          <w:ins w:id="608" w:author="Autor"/>
          <w:rFonts w:asciiTheme="minorHAnsi" w:eastAsiaTheme="minorEastAsia" w:hAnsiTheme="minorHAnsi" w:cstheme="minorBidi"/>
          <w:noProof/>
          <w:sz w:val="22"/>
          <w:szCs w:val="22"/>
        </w:rPr>
      </w:pPr>
      <w:ins w:id="60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"_Toc101856669"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3.5.8 Zjednodušené vykazovanie výdavkov</w:t>
        </w:r>
        <w:r>
          <w:rPr>
            <w:noProof/>
            <w:webHidden/>
          </w:rPr>
          <w:tab/>
        </w:r>
        <w:r>
          <w:rPr>
            <w:noProof/>
            <w:webHidden/>
          </w:rPr>
          <w:fldChar w:fldCharType="begin"/>
        </w:r>
        <w:r>
          <w:rPr>
            <w:noProof/>
            <w:webHidden/>
          </w:rPr>
          <w:instrText xml:space="preserve"> PAGEREF _Toc101856669 \h </w:instrText>
        </w:r>
      </w:ins>
      <w:r>
        <w:rPr>
          <w:noProof/>
          <w:webHidden/>
        </w:rPr>
      </w:r>
      <w:r>
        <w:rPr>
          <w:noProof/>
          <w:webHidden/>
        </w:rPr>
        <w:fldChar w:fldCharType="separate"/>
      </w:r>
      <w:ins w:id="610" w:author="Autor">
        <w:r w:rsidR="009C1184">
          <w:rPr>
            <w:noProof/>
            <w:webHidden/>
          </w:rPr>
          <w:t>222</w:t>
        </w:r>
        <w:del w:id="611" w:author="Autor">
          <w:r w:rsidDel="009C1184">
            <w:rPr>
              <w:noProof/>
              <w:webHidden/>
            </w:rPr>
            <w:delText>223</w:delText>
          </w:r>
        </w:del>
        <w:r>
          <w:rPr>
            <w:noProof/>
            <w:webHidden/>
          </w:rPr>
          <w:fldChar w:fldCharType="end"/>
        </w:r>
        <w:r w:rsidRPr="00CD0AC3">
          <w:rPr>
            <w:rStyle w:val="Hypertextovprepojenie"/>
            <w:noProof/>
          </w:rPr>
          <w:fldChar w:fldCharType="end"/>
        </w:r>
      </w:ins>
    </w:p>
    <w:p w14:paraId="657B9FBB" w14:textId="5D426397" w:rsidR="00511E5D" w:rsidRDefault="00511E5D">
      <w:pPr>
        <w:pStyle w:val="Obsah3"/>
        <w:rPr>
          <w:ins w:id="612" w:author="Autor"/>
          <w:rFonts w:asciiTheme="minorHAnsi" w:eastAsiaTheme="minorEastAsia" w:hAnsiTheme="minorHAnsi" w:cstheme="minorBidi"/>
          <w:noProof/>
          <w:sz w:val="22"/>
          <w:szCs w:val="22"/>
        </w:rPr>
      </w:pPr>
      <w:ins w:id="61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"_Toc101856670"</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3.5.9 Dodatočné pravidlá zjednodušeného vykazovania výdavkov platné pre ESF a pre cieľ EÚS</w:t>
        </w:r>
        <w:r>
          <w:rPr>
            <w:noProof/>
            <w:webHidden/>
          </w:rPr>
          <w:tab/>
        </w:r>
        <w:r>
          <w:rPr>
            <w:noProof/>
            <w:webHidden/>
          </w:rPr>
          <w:fldChar w:fldCharType="begin"/>
        </w:r>
        <w:r>
          <w:rPr>
            <w:noProof/>
            <w:webHidden/>
          </w:rPr>
          <w:instrText xml:space="preserve"> PAGEREF _Toc101856670 \h </w:instrText>
        </w:r>
      </w:ins>
      <w:r>
        <w:rPr>
          <w:noProof/>
          <w:webHidden/>
        </w:rPr>
      </w:r>
      <w:r>
        <w:rPr>
          <w:noProof/>
          <w:webHidden/>
        </w:rPr>
        <w:fldChar w:fldCharType="separate"/>
      </w:r>
      <w:ins w:id="614" w:author="Autor">
        <w:r w:rsidR="009C1184">
          <w:rPr>
            <w:noProof/>
            <w:webHidden/>
          </w:rPr>
          <w:t>224</w:t>
        </w:r>
        <w:del w:id="615" w:author="Autor">
          <w:r w:rsidDel="009C1184">
            <w:rPr>
              <w:noProof/>
              <w:webHidden/>
            </w:rPr>
            <w:delText>225</w:delText>
          </w:r>
        </w:del>
        <w:r>
          <w:rPr>
            <w:noProof/>
            <w:webHidden/>
          </w:rPr>
          <w:fldChar w:fldCharType="end"/>
        </w:r>
        <w:r w:rsidRPr="00CD0AC3">
          <w:rPr>
            <w:rStyle w:val="Hypertextovprepojenie"/>
            <w:noProof/>
          </w:rPr>
          <w:fldChar w:fldCharType="end"/>
        </w:r>
      </w:ins>
    </w:p>
    <w:p w14:paraId="52ABB9A0" w14:textId="589C1A73" w:rsidR="00511E5D" w:rsidRDefault="00511E5D">
      <w:pPr>
        <w:pStyle w:val="Obsah3"/>
        <w:rPr>
          <w:ins w:id="616" w:author="Autor"/>
          <w:rFonts w:asciiTheme="minorHAnsi" w:eastAsiaTheme="minorEastAsia" w:hAnsiTheme="minorHAnsi" w:cstheme="minorBidi"/>
          <w:noProof/>
          <w:sz w:val="22"/>
          <w:szCs w:val="22"/>
        </w:rPr>
      </w:pPr>
      <w:ins w:id="61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"_Toc101856671"</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3.5.10 Pravidlá oprávnenosti v súvislosti s preddavkovými platbami</w:t>
        </w:r>
        <w:r>
          <w:rPr>
            <w:noProof/>
            <w:webHidden/>
          </w:rPr>
          <w:tab/>
        </w:r>
        <w:r>
          <w:rPr>
            <w:noProof/>
            <w:webHidden/>
          </w:rPr>
          <w:fldChar w:fldCharType="begin"/>
        </w:r>
        <w:r>
          <w:rPr>
            <w:noProof/>
            <w:webHidden/>
          </w:rPr>
          <w:instrText xml:space="preserve"> PAGEREF _Toc101856671 \h </w:instrText>
        </w:r>
      </w:ins>
      <w:r>
        <w:rPr>
          <w:noProof/>
          <w:webHidden/>
        </w:rPr>
      </w:r>
      <w:r>
        <w:rPr>
          <w:noProof/>
          <w:webHidden/>
        </w:rPr>
        <w:fldChar w:fldCharType="separate"/>
      </w:r>
      <w:ins w:id="618" w:author="Autor">
        <w:r w:rsidR="009C1184">
          <w:rPr>
            <w:noProof/>
            <w:webHidden/>
          </w:rPr>
          <w:t>224</w:t>
        </w:r>
        <w:del w:id="619" w:author="Autor">
          <w:r w:rsidDel="009C1184">
            <w:rPr>
              <w:noProof/>
              <w:webHidden/>
            </w:rPr>
            <w:delText>225</w:delText>
          </w:r>
        </w:del>
        <w:r>
          <w:rPr>
            <w:noProof/>
            <w:webHidden/>
          </w:rPr>
          <w:fldChar w:fldCharType="end"/>
        </w:r>
        <w:r w:rsidRPr="00CD0AC3">
          <w:rPr>
            <w:rStyle w:val="Hypertextovprepojenie"/>
            <w:noProof/>
          </w:rPr>
          <w:fldChar w:fldCharType="end"/>
        </w:r>
      </w:ins>
    </w:p>
    <w:p w14:paraId="20FD1029" w14:textId="2625F0B9" w:rsidR="00511E5D" w:rsidRDefault="00511E5D">
      <w:pPr>
        <w:pStyle w:val="Obsah2"/>
        <w:rPr>
          <w:ins w:id="620" w:author="Autor"/>
          <w:rFonts w:asciiTheme="minorHAnsi" w:eastAsiaTheme="minorEastAsia" w:hAnsiTheme="minorHAnsi" w:cstheme="minorBidi"/>
          <w:noProof/>
          <w:sz w:val="22"/>
          <w:szCs w:val="22"/>
        </w:rPr>
      </w:pPr>
      <w:ins w:id="62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"_Toc101856672"</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3.6 Štátna pomoc</w:t>
        </w:r>
        <w:r>
          <w:rPr>
            <w:noProof/>
            <w:webHidden/>
          </w:rPr>
          <w:tab/>
        </w:r>
        <w:r>
          <w:rPr>
            <w:noProof/>
            <w:webHidden/>
          </w:rPr>
          <w:fldChar w:fldCharType="begin"/>
        </w:r>
        <w:r>
          <w:rPr>
            <w:noProof/>
            <w:webHidden/>
          </w:rPr>
          <w:instrText xml:space="preserve"> PAGEREF _Toc101856672 \h </w:instrText>
        </w:r>
      </w:ins>
      <w:r>
        <w:rPr>
          <w:noProof/>
          <w:webHidden/>
        </w:rPr>
      </w:r>
      <w:r>
        <w:rPr>
          <w:noProof/>
          <w:webHidden/>
        </w:rPr>
        <w:fldChar w:fldCharType="separate"/>
      </w:r>
      <w:ins w:id="622" w:author="Autor">
        <w:r w:rsidR="009C1184">
          <w:rPr>
            <w:noProof/>
            <w:webHidden/>
          </w:rPr>
          <w:t>226</w:t>
        </w:r>
        <w:del w:id="623" w:author="Autor">
          <w:r w:rsidDel="009C1184">
            <w:rPr>
              <w:noProof/>
              <w:webHidden/>
            </w:rPr>
            <w:delText>227</w:delText>
          </w:r>
        </w:del>
        <w:r>
          <w:rPr>
            <w:noProof/>
            <w:webHidden/>
          </w:rPr>
          <w:fldChar w:fldCharType="end"/>
        </w:r>
        <w:r w:rsidRPr="00CD0AC3">
          <w:rPr>
            <w:rStyle w:val="Hypertextovprepojenie"/>
            <w:noProof/>
          </w:rPr>
          <w:fldChar w:fldCharType="end"/>
        </w:r>
      </w:ins>
    </w:p>
    <w:p w14:paraId="2761B0FD" w14:textId="043B792C" w:rsidR="00511E5D" w:rsidRDefault="00511E5D">
      <w:pPr>
        <w:pStyle w:val="Obsah3"/>
        <w:rPr>
          <w:ins w:id="624" w:author="Autor"/>
          <w:rFonts w:asciiTheme="minorHAnsi" w:eastAsiaTheme="minorEastAsia" w:hAnsiTheme="minorHAnsi" w:cstheme="minorBidi"/>
          <w:noProof/>
          <w:sz w:val="22"/>
          <w:szCs w:val="22"/>
        </w:rPr>
      </w:pPr>
      <w:ins w:id="62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"_Toc101856673"</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3.6.1 Koncept štátnej pomoci</w:t>
        </w:r>
        <w:r>
          <w:rPr>
            <w:noProof/>
            <w:webHidden/>
          </w:rPr>
          <w:tab/>
        </w:r>
        <w:r>
          <w:rPr>
            <w:noProof/>
            <w:webHidden/>
          </w:rPr>
          <w:fldChar w:fldCharType="begin"/>
        </w:r>
        <w:r>
          <w:rPr>
            <w:noProof/>
            <w:webHidden/>
          </w:rPr>
          <w:instrText xml:space="preserve"> PAGEREF _Toc101856673 \h </w:instrText>
        </w:r>
      </w:ins>
      <w:r>
        <w:rPr>
          <w:noProof/>
          <w:webHidden/>
        </w:rPr>
      </w:r>
      <w:r>
        <w:rPr>
          <w:noProof/>
          <w:webHidden/>
        </w:rPr>
        <w:fldChar w:fldCharType="separate"/>
      </w:r>
      <w:ins w:id="626" w:author="Autor">
        <w:r w:rsidR="009C1184">
          <w:rPr>
            <w:noProof/>
            <w:webHidden/>
          </w:rPr>
          <w:t>226</w:t>
        </w:r>
        <w:del w:id="627" w:author="Autor">
          <w:r w:rsidDel="009C1184">
            <w:rPr>
              <w:noProof/>
              <w:webHidden/>
            </w:rPr>
            <w:delText>227</w:delText>
          </w:r>
        </w:del>
        <w:r>
          <w:rPr>
            <w:noProof/>
            <w:webHidden/>
          </w:rPr>
          <w:fldChar w:fldCharType="end"/>
        </w:r>
        <w:r w:rsidRPr="00CD0AC3">
          <w:rPr>
            <w:rStyle w:val="Hypertextovprepojenie"/>
            <w:noProof/>
          </w:rPr>
          <w:fldChar w:fldCharType="end"/>
        </w:r>
      </w:ins>
    </w:p>
    <w:p w14:paraId="69CFA74F" w14:textId="52BC6458" w:rsidR="00511E5D" w:rsidRDefault="00511E5D">
      <w:pPr>
        <w:pStyle w:val="Obsah3"/>
        <w:rPr>
          <w:ins w:id="628" w:author="Autor"/>
          <w:rFonts w:asciiTheme="minorHAnsi" w:eastAsiaTheme="minorEastAsia" w:hAnsiTheme="minorHAnsi" w:cstheme="minorBidi"/>
          <w:noProof/>
          <w:sz w:val="22"/>
          <w:szCs w:val="22"/>
        </w:rPr>
      </w:pPr>
      <w:ins w:id="62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3.6.2 Služby všeobecného hospodárskeho záujmu</w:t>
        </w:r>
        <w:r>
          <w:rPr>
            <w:noProof/>
            <w:webHidden/>
          </w:rPr>
          <w:tab/>
        </w:r>
        <w:r>
          <w:rPr>
            <w:noProof/>
            <w:webHidden/>
          </w:rPr>
          <w:fldChar w:fldCharType="begin"/>
        </w:r>
        <w:r>
          <w:rPr>
            <w:noProof/>
            <w:webHidden/>
          </w:rPr>
          <w:instrText xml:space="preserve"> PAGEREF _Toc101856674 \h </w:instrText>
        </w:r>
      </w:ins>
      <w:r>
        <w:rPr>
          <w:noProof/>
          <w:webHidden/>
        </w:rPr>
      </w:r>
      <w:r>
        <w:rPr>
          <w:noProof/>
          <w:webHidden/>
        </w:rPr>
        <w:fldChar w:fldCharType="separate"/>
      </w:r>
      <w:ins w:id="630" w:author="Autor">
        <w:r w:rsidR="009C1184">
          <w:rPr>
            <w:noProof/>
            <w:webHidden/>
          </w:rPr>
          <w:t>231</w:t>
        </w:r>
        <w:del w:id="631" w:author="Autor">
          <w:r w:rsidDel="009C1184">
            <w:rPr>
              <w:noProof/>
              <w:webHidden/>
            </w:rPr>
            <w:delText>232</w:delText>
          </w:r>
        </w:del>
        <w:r>
          <w:rPr>
            <w:noProof/>
            <w:webHidden/>
          </w:rPr>
          <w:fldChar w:fldCharType="end"/>
        </w:r>
        <w:r w:rsidRPr="00CD0AC3">
          <w:rPr>
            <w:rStyle w:val="Hypertextovprepojenie"/>
            <w:noProof/>
          </w:rPr>
          <w:fldChar w:fldCharType="end"/>
        </w:r>
      </w:ins>
    </w:p>
    <w:p w14:paraId="5E5273E3" w14:textId="7BFCFA1B" w:rsidR="00511E5D" w:rsidRDefault="00511E5D">
      <w:pPr>
        <w:pStyle w:val="Obsah3"/>
        <w:rPr>
          <w:ins w:id="632" w:author="Autor"/>
          <w:rFonts w:asciiTheme="minorHAnsi" w:eastAsiaTheme="minorEastAsia" w:hAnsiTheme="minorHAnsi" w:cstheme="minorBidi"/>
          <w:noProof/>
          <w:sz w:val="22"/>
          <w:szCs w:val="22"/>
        </w:rPr>
      </w:pPr>
      <w:ins w:id="63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3.6.3 Pomoc de minimis</w:t>
        </w:r>
        <w:r>
          <w:rPr>
            <w:noProof/>
            <w:webHidden/>
          </w:rPr>
          <w:tab/>
        </w:r>
        <w:r>
          <w:rPr>
            <w:noProof/>
            <w:webHidden/>
          </w:rPr>
          <w:fldChar w:fldCharType="begin"/>
        </w:r>
        <w:r>
          <w:rPr>
            <w:noProof/>
            <w:webHidden/>
          </w:rPr>
          <w:instrText xml:space="preserve"> PAGEREF _Toc101856675 \h </w:instrText>
        </w:r>
      </w:ins>
      <w:r>
        <w:rPr>
          <w:noProof/>
          <w:webHidden/>
        </w:rPr>
      </w:r>
      <w:r>
        <w:rPr>
          <w:noProof/>
          <w:webHidden/>
        </w:rPr>
        <w:fldChar w:fldCharType="separate"/>
      </w:r>
      <w:ins w:id="634" w:author="Autor">
        <w:r w:rsidR="009C1184">
          <w:rPr>
            <w:noProof/>
            <w:webHidden/>
          </w:rPr>
          <w:t>232</w:t>
        </w:r>
        <w:del w:id="635" w:author="Autor">
          <w:r w:rsidDel="009C1184">
            <w:rPr>
              <w:noProof/>
              <w:webHidden/>
            </w:rPr>
            <w:delText>233</w:delText>
          </w:r>
        </w:del>
        <w:r>
          <w:rPr>
            <w:noProof/>
            <w:webHidden/>
          </w:rPr>
          <w:fldChar w:fldCharType="end"/>
        </w:r>
        <w:r w:rsidRPr="00CD0AC3">
          <w:rPr>
            <w:rStyle w:val="Hypertextovprepojenie"/>
            <w:noProof/>
          </w:rPr>
          <w:fldChar w:fldCharType="end"/>
        </w:r>
      </w:ins>
    </w:p>
    <w:p w14:paraId="1C34C4C7" w14:textId="1A0B43EE" w:rsidR="00511E5D" w:rsidRDefault="00511E5D">
      <w:pPr>
        <w:pStyle w:val="Obsah3"/>
        <w:rPr>
          <w:ins w:id="636" w:author="Autor"/>
          <w:rFonts w:asciiTheme="minorHAnsi" w:eastAsiaTheme="minorEastAsia" w:hAnsiTheme="minorHAnsi" w:cstheme="minorBidi"/>
          <w:noProof/>
          <w:sz w:val="22"/>
          <w:szCs w:val="22"/>
        </w:rPr>
      </w:pPr>
      <w:ins w:id="63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3.6.4 Test štátnej pomoci</w:t>
        </w:r>
        <w:r>
          <w:rPr>
            <w:noProof/>
            <w:webHidden/>
          </w:rPr>
          <w:tab/>
        </w:r>
        <w:r>
          <w:rPr>
            <w:noProof/>
            <w:webHidden/>
          </w:rPr>
          <w:fldChar w:fldCharType="begin"/>
        </w:r>
        <w:r>
          <w:rPr>
            <w:noProof/>
            <w:webHidden/>
          </w:rPr>
          <w:instrText xml:space="preserve"> PAGEREF _Toc101856676 \h </w:instrText>
        </w:r>
      </w:ins>
      <w:r>
        <w:rPr>
          <w:noProof/>
          <w:webHidden/>
        </w:rPr>
      </w:r>
      <w:r>
        <w:rPr>
          <w:noProof/>
          <w:webHidden/>
        </w:rPr>
        <w:fldChar w:fldCharType="separate"/>
      </w:r>
      <w:ins w:id="638" w:author="Autor">
        <w:r w:rsidR="009C1184">
          <w:rPr>
            <w:noProof/>
            <w:webHidden/>
          </w:rPr>
          <w:t>233</w:t>
        </w:r>
        <w:del w:id="639" w:author="Autor">
          <w:r w:rsidDel="009C1184">
            <w:rPr>
              <w:noProof/>
              <w:webHidden/>
            </w:rPr>
            <w:delText>234</w:delText>
          </w:r>
        </w:del>
        <w:r>
          <w:rPr>
            <w:noProof/>
            <w:webHidden/>
          </w:rPr>
          <w:fldChar w:fldCharType="end"/>
        </w:r>
        <w:r w:rsidRPr="00CD0AC3">
          <w:rPr>
            <w:rStyle w:val="Hypertextovprepojenie"/>
            <w:noProof/>
          </w:rPr>
          <w:fldChar w:fldCharType="end"/>
        </w:r>
      </w:ins>
    </w:p>
    <w:p w14:paraId="2F6DBCB1" w14:textId="69ED8C36" w:rsidR="00511E5D" w:rsidRDefault="00511E5D">
      <w:pPr>
        <w:pStyle w:val="Obsah2"/>
        <w:rPr>
          <w:ins w:id="640" w:author="Autor"/>
          <w:rFonts w:asciiTheme="minorHAnsi" w:eastAsiaTheme="minorEastAsia" w:hAnsiTheme="minorHAnsi" w:cstheme="minorBidi"/>
          <w:noProof/>
          <w:sz w:val="22"/>
          <w:szCs w:val="22"/>
        </w:rPr>
      </w:pPr>
      <w:ins w:id="64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3.7 Implementácia programov Európskej územnej spolupráce</w:t>
        </w:r>
        <w:r>
          <w:rPr>
            <w:noProof/>
            <w:webHidden/>
          </w:rPr>
          <w:tab/>
        </w:r>
        <w:r>
          <w:rPr>
            <w:noProof/>
            <w:webHidden/>
          </w:rPr>
          <w:fldChar w:fldCharType="begin"/>
        </w:r>
        <w:r>
          <w:rPr>
            <w:noProof/>
            <w:webHidden/>
          </w:rPr>
          <w:instrText xml:space="preserve"> PAGEREF _Toc101856677 \h </w:instrText>
        </w:r>
      </w:ins>
      <w:r>
        <w:rPr>
          <w:noProof/>
          <w:webHidden/>
        </w:rPr>
      </w:r>
      <w:r>
        <w:rPr>
          <w:noProof/>
          <w:webHidden/>
        </w:rPr>
        <w:fldChar w:fldCharType="separate"/>
      </w:r>
      <w:ins w:id="642" w:author="Autor">
        <w:r w:rsidR="009C1184">
          <w:rPr>
            <w:noProof/>
            <w:webHidden/>
          </w:rPr>
          <w:t>236</w:t>
        </w:r>
        <w:del w:id="643" w:author="Autor">
          <w:r w:rsidDel="009C1184">
            <w:rPr>
              <w:noProof/>
              <w:webHidden/>
            </w:rPr>
            <w:delText>237</w:delText>
          </w:r>
        </w:del>
        <w:r>
          <w:rPr>
            <w:noProof/>
            <w:webHidden/>
          </w:rPr>
          <w:fldChar w:fldCharType="end"/>
        </w:r>
        <w:r w:rsidRPr="00CD0AC3">
          <w:rPr>
            <w:rStyle w:val="Hypertextovprepojenie"/>
            <w:noProof/>
          </w:rPr>
          <w:fldChar w:fldCharType="end"/>
        </w:r>
      </w:ins>
    </w:p>
    <w:p w14:paraId="1FECA732" w14:textId="0FF6D54E" w:rsidR="00511E5D" w:rsidRDefault="00511E5D">
      <w:pPr>
        <w:pStyle w:val="Obsah1"/>
        <w:rPr>
          <w:ins w:id="644" w:author="Autor"/>
          <w:rFonts w:asciiTheme="minorHAnsi" w:eastAsiaTheme="minorEastAsia" w:hAnsiTheme="minorHAnsi" w:cstheme="minorBidi"/>
          <w:b w:val="0"/>
          <w:sz w:val="22"/>
          <w:szCs w:val="22"/>
        </w:rPr>
      </w:pPr>
      <w:ins w:id="645" w:author="Autor">
        <w:r w:rsidRPr="00CD0AC3">
          <w:rPr>
            <w:rStyle w:val="Hypertextovprepojenie"/>
          </w:rPr>
          <w:fldChar w:fldCharType="begin"/>
        </w:r>
        <w:r w:rsidRPr="00CD0AC3">
          <w:rPr>
            <w:rStyle w:val="Hypertextovprepojenie"/>
          </w:rPr>
          <w:instrText xml:space="preserve"> </w:instrText>
        </w:r>
        <w:r>
          <w:instrText>HYPERLINK \l "_Toc101856678"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Časť 4 Monitorovanie a hodnotenie EŠIF</w:t>
        </w:r>
        <w:r>
          <w:rPr>
            <w:webHidden/>
          </w:rPr>
          <w:tab/>
        </w:r>
        <w:r>
          <w:rPr>
            <w:webHidden/>
          </w:rPr>
          <w:fldChar w:fldCharType="begin"/>
        </w:r>
        <w:r>
          <w:rPr>
            <w:webHidden/>
          </w:rPr>
          <w:instrText xml:space="preserve"> PAGEREF _Toc101856678 \h </w:instrText>
        </w:r>
      </w:ins>
      <w:r>
        <w:rPr>
          <w:webHidden/>
        </w:rPr>
      </w:r>
      <w:r>
        <w:rPr>
          <w:webHidden/>
        </w:rPr>
        <w:fldChar w:fldCharType="separate"/>
      </w:r>
      <w:ins w:id="646" w:author="Autor">
        <w:r w:rsidR="009C1184">
          <w:rPr>
            <w:webHidden/>
          </w:rPr>
          <w:t>239</w:t>
        </w:r>
        <w:del w:id="647" w:author="Autor">
          <w:r w:rsidDel="009C1184">
            <w:rPr>
              <w:webHidden/>
            </w:rPr>
            <w:delText>240</w:delText>
          </w:r>
        </w:del>
        <w:r>
          <w:rPr>
            <w:webHidden/>
          </w:rPr>
          <w:fldChar w:fldCharType="end"/>
        </w:r>
        <w:r w:rsidRPr="00CD0AC3">
          <w:rPr>
            <w:rStyle w:val="Hypertextovprepojenie"/>
          </w:rPr>
          <w:fldChar w:fldCharType="end"/>
        </w:r>
      </w:ins>
    </w:p>
    <w:p w14:paraId="54D6FB49" w14:textId="41C805B9" w:rsidR="00511E5D" w:rsidRDefault="00511E5D">
      <w:pPr>
        <w:pStyle w:val="Obsah2"/>
        <w:rPr>
          <w:ins w:id="648" w:author="Autor"/>
          <w:rFonts w:asciiTheme="minorHAnsi" w:eastAsiaTheme="minorEastAsia" w:hAnsiTheme="minorHAnsi" w:cstheme="minorBidi"/>
          <w:noProof/>
          <w:sz w:val="22"/>
          <w:szCs w:val="22"/>
        </w:rPr>
      </w:pPr>
      <w:ins w:id="64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"_Toc101856679"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4.1 Monitorovanie EŠIF</w:t>
        </w:r>
        <w:r>
          <w:rPr>
            <w:noProof/>
            <w:webHidden/>
          </w:rPr>
          <w:tab/>
        </w:r>
        <w:r>
          <w:rPr>
            <w:noProof/>
            <w:webHidden/>
          </w:rPr>
          <w:fldChar w:fldCharType="begin"/>
        </w:r>
        <w:r>
          <w:rPr>
            <w:noProof/>
            <w:webHidden/>
          </w:rPr>
          <w:instrText xml:space="preserve"> PAGEREF _Toc101856679 \h </w:instrText>
        </w:r>
      </w:ins>
      <w:r>
        <w:rPr>
          <w:noProof/>
          <w:webHidden/>
        </w:rPr>
      </w:r>
      <w:r>
        <w:rPr>
          <w:noProof/>
          <w:webHidden/>
        </w:rPr>
        <w:fldChar w:fldCharType="separate"/>
      </w:r>
      <w:ins w:id="650" w:author="Autor">
        <w:r w:rsidR="009C1184">
          <w:rPr>
            <w:noProof/>
            <w:webHidden/>
          </w:rPr>
          <w:t>239</w:t>
        </w:r>
        <w:del w:id="651" w:author="Autor">
          <w:r w:rsidDel="009C1184">
            <w:rPr>
              <w:noProof/>
              <w:webHidden/>
            </w:rPr>
            <w:delText>240</w:delText>
          </w:r>
        </w:del>
        <w:r>
          <w:rPr>
            <w:noProof/>
            <w:webHidden/>
          </w:rPr>
          <w:fldChar w:fldCharType="end"/>
        </w:r>
        <w:r w:rsidRPr="00CD0AC3">
          <w:rPr>
            <w:rStyle w:val="Hypertextovprepojenie"/>
            <w:noProof/>
          </w:rPr>
          <w:fldChar w:fldCharType="end"/>
        </w:r>
      </w:ins>
    </w:p>
    <w:p w14:paraId="5672FC5B" w14:textId="0DD075B6" w:rsidR="00511E5D" w:rsidRDefault="00511E5D">
      <w:pPr>
        <w:pStyle w:val="Obsah3"/>
        <w:rPr>
          <w:ins w:id="652" w:author="Autor"/>
          <w:rFonts w:asciiTheme="minorHAnsi" w:eastAsiaTheme="minorEastAsia" w:hAnsiTheme="minorHAnsi" w:cstheme="minorBidi"/>
          <w:noProof/>
          <w:sz w:val="22"/>
          <w:szCs w:val="22"/>
        </w:rPr>
      </w:pPr>
      <w:ins w:id="65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"_Toc101856680"</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4.1.1 Monitorovanie EŠIF</w:t>
        </w:r>
        <w:r>
          <w:rPr>
            <w:noProof/>
            <w:webHidden/>
          </w:rPr>
          <w:tab/>
        </w:r>
        <w:r>
          <w:rPr>
            <w:noProof/>
            <w:webHidden/>
          </w:rPr>
          <w:fldChar w:fldCharType="begin"/>
        </w:r>
        <w:r>
          <w:rPr>
            <w:noProof/>
            <w:webHidden/>
          </w:rPr>
          <w:instrText xml:space="preserve"> PAGEREF _Toc101856680 \h </w:instrText>
        </w:r>
      </w:ins>
      <w:r>
        <w:rPr>
          <w:noProof/>
          <w:webHidden/>
        </w:rPr>
      </w:r>
      <w:r>
        <w:rPr>
          <w:noProof/>
          <w:webHidden/>
        </w:rPr>
        <w:fldChar w:fldCharType="separate"/>
      </w:r>
      <w:ins w:id="654" w:author="Autor">
        <w:r w:rsidR="009C1184">
          <w:rPr>
            <w:noProof/>
            <w:webHidden/>
          </w:rPr>
          <w:t>240</w:t>
        </w:r>
        <w:del w:id="655" w:author="Autor">
          <w:r w:rsidDel="009C1184">
            <w:rPr>
              <w:noProof/>
              <w:webHidden/>
            </w:rPr>
            <w:delText>241</w:delText>
          </w:r>
        </w:del>
        <w:r>
          <w:rPr>
            <w:noProof/>
            <w:webHidden/>
          </w:rPr>
          <w:fldChar w:fldCharType="end"/>
        </w:r>
        <w:r w:rsidRPr="00CD0AC3">
          <w:rPr>
            <w:rStyle w:val="Hypertextovprepojenie"/>
            <w:noProof/>
          </w:rPr>
          <w:fldChar w:fldCharType="end"/>
        </w:r>
      </w:ins>
    </w:p>
    <w:p w14:paraId="14480AEC" w14:textId="74552C3D" w:rsidR="00511E5D" w:rsidRDefault="00511E5D">
      <w:pPr>
        <w:pStyle w:val="Obsah4"/>
        <w:rPr>
          <w:ins w:id="656" w:author="Autor"/>
          <w:rFonts w:asciiTheme="minorHAnsi" w:eastAsiaTheme="minorEastAsia" w:hAnsiTheme="minorHAnsi" w:cstheme="minorBidi"/>
        </w:rPr>
      </w:pPr>
      <w:ins w:id="657" w:author="Autor">
        <w:r w:rsidRPr="00CD0AC3">
          <w:rPr>
            <w:rStyle w:val="Hypertextovprepojenie"/>
          </w:rPr>
          <w:fldChar w:fldCharType="begin"/>
        </w:r>
        <w:r w:rsidRPr="00CD0AC3">
          <w:rPr>
            <w:rStyle w:val="Hypertextovprepojenie"/>
          </w:rPr>
          <w:instrText xml:space="preserve"> </w:instrText>
        </w:r>
        <w:r>
          <w:instrText>HYPERLINK \l "_Toc101856681"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 xml:space="preserve">4.1.1.1 </w:t>
        </w:r>
        <w:r w:rsidRPr="00CD0AC3">
          <w:rPr>
            <w:rStyle w:val="Hypertextovprepojenie"/>
            <w:lang w:eastAsia="en-US"/>
          </w:rPr>
          <w:t xml:space="preserve"> Informácia o stave implementácie EŠIF</w:t>
        </w:r>
        <w:r>
          <w:rPr>
            <w:webHidden/>
          </w:rPr>
          <w:tab/>
        </w:r>
        <w:r>
          <w:rPr>
            <w:webHidden/>
          </w:rPr>
          <w:fldChar w:fldCharType="begin"/>
        </w:r>
        <w:r>
          <w:rPr>
            <w:webHidden/>
          </w:rPr>
          <w:instrText xml:space="preserve"> PAGEREF _Toc101856681 \h </w:instrText>
        </w:r>
      </w:ins>
      <w:r>
        <w:rPr>
          <w:webHidden/>
        </w:rPr>
      </w:r>
      <w:r>
        <w:rPr>
          <w:webHidden/>
        </w:rPr>
        <w:fldChar w:fldCharType="separate"/>
      </w:r>
      <w:ins w:id="658" w:author="Autor">
        <w:r w:rsidR="009C1184">
          <w:rPr>
            <w:webHidden/>
          </w:rPr>
          <w:t>240</w:t>
        </w:r>
        <w:del w:id="659" w:author="Autor">
          <w:r w:rsidDel="009C1184">
            <w:rPr>
              <w:webHidden/>
            </w:rPr>
            <w:delText>241</w:delText>
          </w:r>
        </w:del>
        <w:r>
          <w:rPr>
            <w:webHidden/>
          </w:rPr>
          <w:fldChar w:fldCharType="end"/>
        </w:r>
        <w:r w:rsidRPr="00CD0AC3">
          <w:rPr>
            <w:rStyle w:val="Hypertextovprepojenie"/>
          </w:rPr>
          <w:fldChar w:fldCharType="end"/>
        </w:r>
      </w:ins>
    </w:p>
    <w:p w14:paraId="2AD7CDBD" w14:textId="4524A0C6" w:rsidR="00511E5D" w:rsidRDefault="00511E5D">
      <w:pPr>
        <w:pStyle w:val="Obsah4"/>
        <w:rPr>
          <w:ins w:id="660" w:author="Autor"/>
          <w:rFonts w:asciiTheme="minorHAnsi" w:eastAsiaTheme="minorEastAsia" w:hAnsiTheme="minorHAnsi" w:cstheme="minorBidi"/>
        </w:rPr>
      </w:pPr>
      <w:ins w:id="661" w:author="Autor">
        <w:r w:rsidRPr="00CD0AC3">
          <w:rPr>
            <w:rStyle w:val="Hypertextovprepojenie"/>
          </w:rPr>
          <w:fldChar w:fldCharType="begin"/>
        </w:r>
        <w:r w:rsidRPr="00CD0AC3">
          <w:rPr>
            <w:rStyle w:val="Hypertextovprepojenie"/>
          </w:rPr>
          <w:instrText xml:space="preserve"> </w:instrText>
        </w:r>
        <w:r>
          <w:instrText>HYPERLINK \l "_Toc101856682"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4.1.1.2 Monitorovanie výkonnostného rámca</w:t>
        </w:r>
        <w:r>
          <w:rPr>
            <w:webHidden/>
          </w:rPr>
          <w:tab/>
        </w:r>
        <w:r>
          <w:rPr>
            <w:webHidden/>
          </w:rPr>
          <w:fldChar w:fldCharType="begin"/>
        </w:r>
        <w:r>
          <w:rPr>
            <w:webHidden/>
          </w:rPr>
          <w:instrText xml:space="preserve"> PAGEREF _Toc101856682 \h </w:instrText>
        </w:r>
      </w:ins>
      <w:r>
        <w:rPr>
          <w:webHidden/>
        </w:rPr>
      </w:r>
      <w:r>
        <w:rPr>
          <w:webHidden/>
        </w:rPr>
        <w:fldChar w:fldCharType="separate"/>
      </w:r>
      <w:ins w:id="662" w:author="Autor">
        <w:r w:rsidR="009C1184">
          <w:rPr>
            <w:webHidden/>
          </w:rPr>
          <w:t>240</w:t>
        </w:r>
        <w:del w:id="663" w:author="Autor">
          <w:r w:rsidDel="009C1184">
            <w:rPr>
              <w:webHidden/>
            </w:rPr>
            <w:delText>241</w:delText>
          </w:r>
        </w:del>
        <w:r>
          <w:rPr>
            <w:webHidden/>
          </w:rPr>
          <w:fldChar w:fldCharType="end"/>
        </w:r>
        <w:r w:rsidRPr="00CD0AC3">
          <w:rPr>
            <w:rStyle w:val="Hypertextovprepojenie"/>
          </w:rPr>
          <w:fldChar w:fldCharType="end"/>
        </w:r>
      </w:ins>
    </w:p>
    <w:p w14:paraId="33FC8282" w14:textId="7E9DEF55" w:rsidR="00511E5D" w:rsidRDefault="00511E5D">
      <w:pPr>
        <w:pStyle w:val="Obsah4"/>
        <w:rPr>
          <w:ins w:id="664" w:author="Autor"/>
          <w:rFonts w:asciiTheme="minorHAnsi" w:eastAsiaTheme="minorEastAsia" w:hAnsiTheme="minorHAnsi" w:cstheme="minorBidi"/>
        </w:rPr>
      </w:pPr>
      <w:ins w:id="665" w:author="Autor">
        <w:r w:rsidRPr="00CD0AC3">
          <w:rPr>
            <w:rStyle w:val="Hypertextovprepojenie"/>
          </w:rPr>
          <w:fldChar w:fldCharType="begin"/>
        </w:r>
        <w:r w:rsidRPr="00CD0AC3">
          <w:rPr>
            <w:rStyle w:val="Hypertextovprepojenie"/>
          </w:rPr>
          <w:instrText xml:space="preserve"> </w:instrText>
        </w:r>
        <w:r>
          <w:instrText>HYPERLINK \l "_Toc101856683"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4.1.1.3 Správa o pokroku</w:t>
        </w:r>
        <w:r>
          <w:rPr>
            <w:webHidden/>
          </w:rPr>
          <w:tab/>
        </w:r>
        <w:r>
          <w:rPr>
            <w:webHidden/>
          </w:rPr>
          <w:fldChar w:fldCharType="begin"/>
        </w:r>
        <w:r>
          <w:rPr>
            <w:webHidden/>
          </w:rPr>
          <w:instrText xml:space="preserve"> PAGEREF _Toc101856683 \h </w:instrText>
        </w:r>
      </w:ins>
      <w:r>
        <w:rPr>
          <w:webHidden/>
        </w:rPr>
      </w:r>
      <w:r>
        <w:rPr>
          <w:webHidden/>
        </w:rPr>
        <w:fldChar w:fldCharType="separate"/>
      </w:r>
      <w:ins w:id="666" w:author="Autor">
        <w:r w:rsidR="009C1184">
          <w:rPr>
            <w:webHidden/>
          </w:rPr>
          <w:t>241</w:t>
        </w:r>
        <w:del w:id="667" w:author="Autor">
          <w:r w:rsidDel="009C1184">
            <w:rPr>
              <w:webHidden/>
            </w:rPr>
            <w:delText>242</w:delText>
          </w:r>
        </w:del>
        <w:r>
          <w:rPr>
            <w:webHidden/>
          </w:rPr>
          <w:fldChar w:fldCharType="end"/>
        </w:r>
        <w:r w:rsidRPr="00CD0AC3">
          <w:rPr>
            <w:rStyle w:val="Hypertextovprepojenie"/>
          </w:rPr>
          <w:fldChar w:fldCharType="end"/>
        </w:r>
      </w:ins>
    </w:p>
    <w:p w14:paraId="79278D90" w14:textId="1744E5E6" w:rsidR="00511E5D" w:rsidRDefault="00511E5D">
      <w:pPr>
        <w:pStyle w:val="Obsah4"/>
        <w:rPr>
          <w:ins w:id="668" w:author="Autor"/>
          <w:rFonts w:asciiTheme="minorHAnsi" w:eastAsiaTheme="minorEastAsia" w:hAnsiTheme="minorHAnsi" w:cstheme="minorBidi"/>
        </w:rPr>
      </w:pPr>
      <w:ins w:id="669" w:author="Autor">
        <w:r w:rsidRPr="00CD0AC3">
          <w:rPr>
            <w:rStyle w:val="Hypertextovprepojenie"/>
          </w:rPr>
          <w:fldChar w:fldCharType="begin"/>
        </w:r>
        <w:r w:rsidRPr="00CD0AC3">
          <w:rPr>
            <w:rStyle w:val="Hypertextovprepojenie"/>
          </w:rPr>
          <w:instrText xml:space="preserve"> </w:instrText>
        </w:r>
        <w:r>
          <w:instrText>HYPERLINK \l "_Toc101856684"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4.1.1.4 Informácia o stave administratívnych kapacít subjektov zapojených do riadenia, implementácie, kontroly a auditu EŠIF</w:t>
        </w:r>
        <w:r>
          <w:rPr>
            <w:webHidden/>
          </w:rPr>
          <w:tab/>
        </w:r>
        <w:r>
          <w:rPr>
            <w:webHidden/>
          </w:rPr>
          <w:fldChar w:fldCharType="begin"/>
        </w:r>
        <w:r>
          <w:rPr>
            <w:webHidden/>
          </w:rPr>
          <w:instrText xml:space="preserve"> PAGEREF _Toc101856684 \h </w:instrText>
        </w:r>
      </w:ins>
      <w:r>
        <w:rPr>
          <w:webHidden/>
        </w:rPr>
      </w:r>
      <w:r>
        <w:rPr>
          <w:webHidden/>
        </w:rPr>
        <w:fldChar w:fldCharType="separate"/>
      </w:r>
      <w:ins w:id="670" w:author="Autor">
        <w:r w:rsidR="009C1184">
          <w:rPr>
            <w:webHidden/>
          </w:rPr>
          <w:t>241</w:t>
        </w:r>
        <w:del w:id="671" w:author="Autor">
          <w:r w:rsidDel="009C1184">
            <w:rPr>
              <w:webHidden/>
            </w:rPr>
            <w:delText>242</w:delText>
          </w:r>
        </w:del>
        <w:r>
          <w:rPr>
            <w:webHidden/>
          </w:rPr>
          <w:fldChar w:fldCharType="end"/>
        </w:r>
        <w:r w:rsidRPr="00CD0AC3">
          <w:rPr>
            <w:rStyle w:val="Hypertextovprepojenie"/>
          </w:rPr>
          <w:fldChar w:fldCharType="end"/>
        </w:r>
      </w:ins>
    </w:p>
    <w:p w14:paraId="7D6ED36E" w14:textId="7BBAEE0B" w:rsidR="00511E5D" w:rsidRDefault="00511E5D">
      <w:pPr>
        <w:pStyle w:val="Obsah4"/>
        <w:rPr>
          <w:ins w:id="672" w:author="Autor"/>
          <w:rFonts w:asciiTheme="minorHAnsi" w:eastAsiaTheme="minorEastAsia" w:hAnsiTheme="minorHAnsi" w:cstheme="minorBidi"/>
        </w:rPr>
      </w:pPr>
      <w:ins w:id="673" w:author="Autor">
        <w:r w:rsidRPr="00CD0AC3">
          <w:rPr>
            <w:rStyle w:val="Hypertextovprepojenie"/>
          </w:rPr>
          <w:fldChar w:fldCharType="begin"/>
        </w:r>
        <w:r w:rsidRPr="00CD0AC3">
          <w:rPr>
            <w:rStyle w:val="Hypertextovprepojenie"/>
          </w:rPr>
          <w:instrText xml:space="preserve"> </w:instrText>
        </w:r>
        <w:r>
          <w:instrText>HYPERLINK \l "_Toc101856685"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4.1.1.5 Monitorovanie plnenia akčných plánov na splnenie ex ante kondicionalít</w:t>
        </w:r>
        <w:r>
          <w:rPr>
            <w:webHidden/>
          </w:rPr>
          <w:tab/>
        </w:r>
        <w:r>
          <w:rPr>
            <w:webHidden/>
          </w:rPr>
          <w:fldChar w:fldCharType="begin"/>
        </w:r>
        <w:r>
          <w:rPr>
            <w:webHidden/>
          </w:rPr>
          <w:instrText xml:space="preserve"> PAGEREF _Toc101856685 \h </w:instrText>
        </w:r>
      </w:ins>
      <w:r>
        <w:rPr>
          <w:webHidden/>
        </w:rPr>
      </w:r>
      <w:r>
        <w:rPr>
          <w:webHidden/>
        </w:rPr>
        <w:fldChar w:fldCharType="separate"/>
      </w:r>
      <w:ins w:id="674" w:author="Autor">
        <w:r w:rsidR="009C1184">
          <w:rPr>
            <w:webHidden/>
          </w:rPr>
          <w:t>242</w:t>
        </w:r>
        <w:del w:id="675" w:author="Autor">
          <w:r w:rsidDel="009C1184">
            <w:rPr>
              <w:webHidden/>
            </w:rPr>
            <w:delText>243</w:delText>
          </w:r>
        </w:del>
        <w:r>
          <w:rPr>
            <w:webHidden/>
          </w:rPr>
          <w:fldChar w:fldCharType="end"/>
        </w:r>
        <w:r w:rsidRPr="00CD0AC3">
          <w:rPr>
            <w:rStyle w:val="Hypertextovprepojenie"/>
          </w:rPr>
          <w:fldChar w:fldCharType="end"/>
        </w:r>
      </w:ins>
    </w:p>
    <w:p w14:paraId="1FB2288F" w14:textId="5748EDE5" w:rsidR="00511E5D" w:rsidRDefault="00511E5D">
      <w:pPr>
        <w:pStyle w:val="Obsah4"/>
        <w:rPr>
          <w:ins w:id="676" w:author="Autor"/>
          <w:rFonts w:asciiTheme="minorHAnsi" w:eastAsiaTheme="minorEastAsia" w:hAnsiTheme="minorHAnsi" w:cstheme="minorBidi"/>
        </w:rPr>
      </w:pPr>
      <w:ins w:id="677" w:author="Autor">
        <w:r w:rsidRPr="00CD0AC3">
          <w:rPr>
            <w:rStyle w:val="Hypertextovprepojenie"/>
          </w:rPr>
          <w:fldChar w:fldCharType="begin"/>
        </w:r>
        <w:r w:rsidRPr="00CD0AC3">
          <w:rPr>
            <w:rStyle w:val="Hypertextovprepojenie"/>
          </w:rPr>
          <w:instrText xml:space="preserve"> </w:instrText>
        </w:r>
        <w:r>
          <w:instrText>HYPERLINK \l "_Toc101856686"</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4.1.1.6 Monitorovanie plnenia Záväzných plánov</w:t>
        </w:r>
        <w:r>
          <w:rPr>
            <w:webHidden/>
          </w:rPr>
          <w:tab/>
        </w:r>
        <w:r>
          <w:rPr>
            <w:webHidden/>
          </w:rPr>
          <w:fldChar w:fldCharType="begin"/>
        </w:r>
        <w:r>
          <w:rPr>
            <w:webHidden/>
          </w:rPr>
          <w:instrText xml:space="preserve"> PAGEREF _Toc101856686 \h </w:instrText>
        </w:r>
      </w:ins>
      <w:r>
        <w:rPr>
          <w:webHidden/>
        </w:rPr>
      </w:r>
      <w:r>
        <w:rPr>
          <w:webHidden/>
        </w:rPr>
        <w:fldChar w:fldCharType="separate"/>
      </w:r>
      <w:ins w:id="678" w:author="Autor">
        <w:r w:rsidR="009C1184">
          <w:rPr>
            <w:webHidden/>
          </w:rPr>
          <w:t>242</w:t>
        </w:r>
        <w:del w:id="679" w:author="Autor">
          <w:r w:rsidDel="009C1184">
            <w:rPr>
              <w:webHidden/>
            </w:rPr>
            <w:delText>243</w:delText>
          </w:r>
        </w:del>
        <w:r>
          <w:rPr>
            <w:webHidden/>
          </w:rPr>
          <w:fldChar w:fldCharType="end"/>
        </w:r>
        <w:r w:rsidRPr="00CD0AC3">
          <w:rPr>
            <w:rStyle w:val="Hypertextovprepojenie"/>
          </w:rPr>
          <w:fldChar w:fldCharType="end"/>
        </w:r>
      </w:ins>
    </w:p>
    <w:p w14:paraId="10CACAB2" w14:textId="2E82D06F" w:rsidR="00511E5D" w:rsidRDefault="00511E5D">
      <w:pPr>
        <w:pStyle w:val="Obsah4"/>
        <w:rPr>
          <w:ins w:id="680" w:author="Autor"/>
          <w:rFonts w:asciiTheme="minorHAnsi" w:eastAsiaTheme="minorEastAsia" w:hAnsiTheme="minorHAnsi" w:cstheme="minorBidi"/>
        </w:rPr>
      </w:pPr>
      <w:ins w:id="681" w:author="Autor">
        <w:r w:rsidRPr="00CD0AC3">
          <w:rPr>
            <w:rStyle w:val="Hypertextovprepojenie"/>
          </w:rPr>
          <w:lastRenderedPageBreak/>
          <w:fldChar w:fldCharType="begin"/>
        </w:r>
        <w:r w:rsidRPr="00CD0AC3">
          <w:rPr>
            <w:rStyle w:val="Hypertextovprepojenie"/>
          </w:rPr>
          <w:instrText xml:space="preserve"> </w:instrText>
        </w:r>
        <w:r>
          <w:instrText>HYPERLINK \l "_Toc101856687"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4.1.1.7 Koordinácia riadiacich orgánov pri vykazovaní finančných údajov v zmysle čl. 112 všeobecného nariadenia</w:t>
        </w:r>
        <w:r>
          <w:rPr>
            <w:webHidden/>
          </w:rPr>
          <w:tab/>
        </w:r>
        <w:r>
          <w:rPr>
            <w:webHidden/>
          </w:rPr>
          <w:fldChar w:fldCharType="begin"/>
        </w:r>
        <w:r>
          <w:rPr>
            <w:webHidden/>
          </w:rPr>
          <w:instrText xml:space="preserve"> PAGEREF _Toc101856687 \h </w:instrText>
        </w:r>
      </w:ins>
      <w:r>
        <w:rPr>
          <w:webHidden/>
        </w:rPr>
      </w:r>
      <w:r>
        <w:rPr>
          <w:webHidden/>
        </w:rPr>
        <w:fldChar w:fldCharType="separate"/>
      </w:r>
      <w:ins w:id="682" w:author="Autor">
        <w:r w:rsidR="009C1184">
          <w:rPr>
            <w:webHidden/>
          </w:rPr>
          <w:t>242</w:t>
        </w:r>
        <w:del w:id="683" w:author="Autor">
          <w:r w:rsidDel="009C1184">
            <w:rPr>
              <w:webHidden/>
            </w:rPr>
            <w:delText>243</w:delText>
          </w:r>
        </w:del>
        <w:r>
          <w:rPr>
            <w:webHidden/>
          </w:rPr>
          <w:fldChar w:fldCharType="end"/>
        </w:r>
        <w:r w:rsidRPr="00CD0AC3">
          <w:rPr>
            <w:rStyle w:val="Hypertextovprepojenie"/>
          </w:rPr>
          <w:fldChar w:fldCharType="end"/>
        </w:r>
      </w:ins>
    </w:p>
    <w:p w14:paraId="4ECED2D9" w14:textId="18FB8C89" w:rsidR="00511E5D" w:rsidRDefault="00511E5D">
      <w:pPr>
        <w:pStyle w:val="Obsah3"/>
        <w:rPr>
          <w:ins w:id="684" w:author="Autor"/>
          <w:rFonts w:asciiTheme="minorHAnsi" w:eastAsiaTheme="minorEastAsia" w:hAnsiTheme="minorHAnsi" w:cstheme="minorBidi"/>
          <w:noProof/>
          <w:sz w:val="22"/>
          <w:szCs w:val="22"/>
        </w:rPr>
      </w:pPr>
      <w:ins w:id="68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"_Toc101856688"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4.1.2 Monitorovanie na úrovni operačného programu</w:t>
        </w:r>
        <w:r>
          <w:rPr>
            <w:noProof/>
            <w:webHidden/>
          </w:rPr>
          <w:tab/>
        </w:r>
        <w:r>
          <w:rPr>
            <w:noProof/>
            <w:webHidden/>
          </w:rPr>
          <w:fldChar w:fldCharType="begin"/>
        </w:r>
        <w:r>
          <w:rPr>
            <w:noProof/>
            <w:webHidden/>
          </w:rPr>
          <w:instrText xml:space="preserve"> PAGEREF _Toc101856688 \h </w:instrText>
        </w:r>
      </w:ins>
      <w:r>
        <w:rPr>
          <w:noProof/>
          <w:webHidden/>
        </w:rPr>
      </w:r>
      <w:r>
        <w:rPr>
          <w:noProof/>
          <w:webHidden/>
        </w:rPr>
        <w:fldChar w:fldCharType="separate"/>
      </w:r>
      <w:ins w:id="686" w:author="Autor">
        <w:r w:rsidR="009C1184">
          <w:rPr>
            <w:noProof/>
            <w:webHidden/>
          </w:rPr>
          <w:t>242</w:t>
        </w:r>
        <w:del w:id="687" w:author="Autor">
          <w:r w:rsidDel="009C1184">
            <w:rPr>
              <w:noProof/>
              <w:webHidden/>
            </w:rPr>
            <w:delText>243</w:delText>
          </w:r>
        </w:del>
        <w:r>
          <w:rPr>
            <w:noProof/>
            <w:webHidden/>
          </w:rPr>
          <w:fldChar w:fldCharType="end"/>
        </w:r>
        <w:r w:rsidRPr="00CD0AC3">
          <w:rPr>
            <w:rStyle w:val="Hypertextovprepojenie"/>
            <w:noProof/>
          </w:rPr>
          <w:fldChar w:fldCharType="end"/>
        </w:r>
      </w:ins>
    </w:p>
    <w:p w14:paraId="6F7BB3E8" w14:textId="2BED2764" w:rsidR="00511E5D" w:rsidRDefault="00511E5D">
      <w:pPr>
        <w:pStyle w:val="Obsah4"/>
        <w:rPr>
          <w:ins w:id="688" w:author="Autor"/>
          <w:rFonts w:asciiTheme="minorHAnsi" w:eastAsiaTheme="minorEastAsia" w:hAnsiTheme="minorHAnsi" w:cstheme="minorBidi"/>
        </w:rPr>
      </w:pPr>
      <w:ins w:id="689" w:author="Autor">
        <w:r w:rsidRPr="00CD0AC3">
          <w:rPr>
            <w:rStyle w:val="Hypertextovprepojenie"/>
          </w:rPr>
          <w:fldChar w:fldCharType="begin"/>
        </w:r>
        <w:r w:rsidRPr="00CD0AC3">
          <w:rPr>
            <w:rStyle w:val="Hypertextovprepojenie"/>
          </w:rPr>
          <w:instrText xml:space="preserve"> </w:instrText>
        </w:r>
        <w:r>
          <w:instrText>HYPERLINK \l "_Toc101856689"</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4.1.2.1 Výročné hodnotiace zasadnutie</w:t>
        </w:r>
        <w:r>
          <w:rPr>
            <w:webHidden/>
          </w:rPr>
          <w:tab/>
        </w:r>
        <w:r>
          <w:rPr>
            <w:webHidden/>
          </w:rPr>
          <w:fldChar w:fldCharType="begin"/>
        </w:r>
        <w:r>
          <w:rPr>
            <w:webHidden/>
          </w:rPr>
          <w:instrText xml:space="preserve"> PAGEREF _Toc101856689 \h </w:instrText>
        </w:r>
      </w:ins>
      <w:r>
        <w:rPr>
          <w:webHidden/>
        </w:rPr>
      </w:r>
      <w:r>
        <w:rPr>
          <w:webHidden/>
        </w:rPr>
        <w:fldChar w:fldCharType="separate"/>
      </w:r>
      <w:ins w:id="690" w:author="Autor">
        <w:r w:rsidR="009C1184">
          <w:rPr>
            <w:webHidden/>
          </w:rPr>
          <w:t>242</w:t>
        </w:r>
        <w:del w:id="691" w:author="Autor">
          <w:r w:rsidDel="009C1184">
            <w:rPr>
              <w:webHidden/>
            </w:rPr>
            <w:delText>243</w:delText>
          </w:r>
        </w:del>
        <w:r>
          <w:rPr>
            <w:webHidden/>
          </w:rPr>
          <w:fldChar w:fldCharType="end"/>
        </w:r>
        <w:r w:rsidRPr="00CD0AC3">
          <w:rPr>
            <w:rStyle w:val="Hypertextovprepojenie"/>
          </w:rPr>
          <w:fldChar w:fldCharType="end"/>
        </w:r>
      </w:ins>
    </w:p>
    <w:p w14:paraId="77B1CCC1" w14:textId="3D13186C" w:rsidR="00511E5D" w:rsidRDefault="00511E5D">
      <w:pPr>
        <w:pStyle w:val="Obsah4"/>
        <w:rPr>
          <w:ins w:id="692" w:author="Autor"/>
          <w:rFonts w:asciiTheme="minorHAnsi" w:eastAsiaTheme="minorEastAsia" w:hAnsiTheme="minorHAnsi" w:cstheme="minorBidi"/>
        </w:rPr>
      </w:pPr>
      <w:ins w:id="693" w:author="Autor">
        <w:r w:rsidRPr="00CD0AC3">
          <w:rPr>
            <w:rStyle w:val="Hypertextovprepojenie"/>
          </w:rPr>
          <w:fldChar w:fldCharType="begin"/>
        </w:r>
        <w:r w:rsidRPr="00CD0AC3">
          <w:rPr>
            <w:rStyle w:val="Hypertextovprepojenie"/>
          </w:rPr>
          <w:instrText xml:space="preserve"> </w:instrText>
        </w:r>
        <w:r>
          <w:instrText>HYPERLINK \l "_Toc101856690"</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4.1.2.2 Výročná správa/záverečná správa o vykonávaní operačného programu</w:t>
        </w:r>
        <w:r>
          <w:rPr>
            <w:webHidden/>
          </w:rPr>
          <w:tab/>
        </w:r>
        <w:r>
          <w:rPr>
            <w:webHidden/>
          </w:rPr>
          <w:fldChar w:fldCharType="begin"/>
        </w:r>
        <w:r>
          <w:rPr>
            <w:webHidden/>
          </w:rPr>
          <w:instrText xml:space="preserve"> PAGEREF _Toc101856690 \h </w:instrText>
        </w:r>
      </w:ins>
      <w:r>
        <w:rPr>
          <w:webHidden/>
        </w:rPr>
      </w:r>
      <w:r>
        <w:rPr>
          <w:webHidden/>
        </w:rPr>
        <w:fldChar w:fldCharType="separate"/>
      </w:r>
      <w:ins w:id="694" w:author="Autor">
        <w:r w:rsidR="009C1184">
          <w:rPr>
            <w:webHidden/>
          </w:rPr>
          <w:t>242</w:t>
        </w:r>
        <w:del w:id="695" w:author="Autor">
          <w:r w:rsidDel="009C1184">
            <w:rPr>
              <w:webHidden/>
            </w:rPr>
            <w:delText>243</w:delText>
          </w:r>
        </w:del>
        <w:r>
          <w:rPr>
            <w:webHidden/>
          </w:rPr>
          <w:fldChar w:fldCharType="end"/>
        </w:r>
        <w:r w:rsidRPr="00CD0AC3">
          <w:rPr>
            <w:rStyle w:val="Hypertextovprepojenie"/>
          </w:rPr>
          <w:fldChar w:fldCharType="end"/>
        </w:r>
      </w:ins>
    </w:p>
    <w:p w14:paraId="7B090384" w14:textId="3668E171" w:rsidR="00511E5D" w:rsidRDefault="00511E5D">
      <w:pPr>
        <w:pStyle w:val="Obsah4"/>
        <w:rPr>
          <w:ins w:id="696" w:author="Autor"/>
          <w:rFonts w:asciiTheme="minorHAnsi" w:eastAsiaTheme="minorEastAsia" w:hAnsiTheme="minorHAnsi" w:cstheme="minorBidi"/>
        </w:rPr>
      </w:pPr>
      <w:ins w:id="697" w:author="Autor">
        <w:r w:rsidRPr="00CD0AC3">
          <w:rPr>
            <w:rStyle w:val="Hypertextovprepojenie"/>
          </w:rPr>
          <w:fldChar w:fldCharType="begin"/>
        </w:r>
        <w:r w:rsidRPr="00CD0AC3">
          <w:rPr>
            <w:rStyle w:val="Hypertextovprepojenie"/>
          </w:rPr>
          <w:instrText xml:space="preserve"> </w:instrText>
        </w:r>
        <w:r>
          <w:instrText>HYPERLINK \l "_Toc101856691"</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4.1.2.3 Monitorovanie výkonnostného rámca  na úrovni operačných programov</w:t>
        </w:r>
        <w:r>
          <w:rPr>
            <w:webHidden/>
          </w:rPr>
          <w:tab/>
        </w:r>
        <w:r>
          <w:rPr>
            <w:webHidden/>
          </w:rPr>
          <w:fldChar w:fldCharType="begin"/>
        </w:r>
        <w:r>
          <w:rPr>
            <w:webHidden/>
          </w:rPr>
          <w:instrText xml:space="preserve"> PAGEREF _Toc101856691 \h </w:instrText>
        </w:r>
      </w:ins>
      <w:r>
        <w:rPr>
          <w:webHidden/>
        </w:rPr>
      </w:r>
      <w:r>
        <w:rPr>
          <w:webHidden/>
        </w:rPr>
        <w:fldChar w:fldCharType="separate"/>
      </w:r>
      <w:ins w:id="698" w:author="Autor">
        <w:r w:rsidR="009C1184">
          <w:rPr>
            <w:webHidden/>
          </w:rPr>
          <w:t>245</w:t>
        </w:r>
        <w:del w:id="699" w:author="Autor">
          <w:r w:rsidDel="009C1184">
            <w:rPr>
              <w:webHidden/>
            </w:rPr>
            <w:delText>246</w:delText>
          </w:r>
        </w:del>
        <w:r>
          <w:rPr>
            <w:webHidden/>
          </w:rPr>
          <w:fldChar w:fldCharType="end"/>
        </w:r>
        <w:r w:rsidRPr="00CD0AC3">
          <w:rPr>
            <w:rStyle w:val="Hypertextovprepojenie"/>
          </w:rPr>
          <w:fldChar w:fldCharType="end"/>
        </w:r>
      </w:ins>
    </w:p>
    <w:p w14:paraId="23D8E574" w14:textId="631E306B" w:rsidR="00511E5D" w:rsidRDefault="00511E5D">
      <w:pPr>
        <w:pStyle w:val="Obsah4"/>
        <w:rPr>
          <w:ins w:id="700" w:author="Autor"/>
          <w:rFonts w:asciiTheme="minorHAnsi" w:eastAsiaTheme="minorEastAsia" w:hAnsiTheme="minorHAnsi" w:cstheme="minorBidi"/>
        </w:rPr>
      </w:pPr>
      <w:ins w:id="701" w:author="Autor">
        <w:r w:rsidRPr="00CD0AC3">
          <w:rPr>
            <w:rStyle w:val="Hypertextovprepojenie"/>
          </w:rPr>
          <w:fldChar w:fldCharType="begin"/>
        </w:r>
        <w:r w:rsidRPr="00CD0AC3">
          <w:rPr>
            <w:rStyle w:val="Hypertextovprepojenie"/>
          </w:rPr>
          <w:instrText xml:space="preserve"> </w:instrText>
        </w:r>
        <w:r>
          <w:instrText>HYPERLINK \l "_Toc101856692"</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4.1.2.4 Záväzný plán operačného programu</w:t>
        </w:r>
        <w:r>
          <w:rPr>
            <w:webHidden/>
          </w:rPr>
          <w:tab/>
        </w:r>
        <w:r>
          <w:rPr>
            <w:webHidden/>
          </w:rPr>
          <w:fldChar w:fldCharType="begin"/>
        </w:r>
        <w:r>
          <w:rPr>
            <w:webHidden/>
          </w:rPr>
          <w:instrText xml:space="preserve"> PAGEREF _Toc101856692 \h </w:instrText>
        </w:r>
      </w:ins>
      <w:r>
        <w:rPr>
          <w:webHidden/>
        </w:rPr>
      </w:r>
      <w:r>
        <w:rPr>
          <w:webHidden/>
        </w:rPr>
        <w:fldChar w:fldCharType="separate"/>
      </w:r>
      <w:ins w:id="702" w:author="Autor">
        <w:r w:rsidR="009C1184">
          <w:rPr>
            <w:webHidden/>
          </w:rPr>
          <w:t>245</w:t>
        </w:r>
        <w:del w:id="703" w:author="Autor">
          <w:r w:rsidDel="009C1184">
            <w:rPr>
              <w:webHidden/>
            </w:rPr>
            <w:delText>246</w:delText>
          </w:r>
        </w:del>
        <w:r>
          <w:rPr>
            <w:webHidden/>
          </w:rPr>
          <w:fldChar w:fldCharType="end"/>
        </w:r>
        <w:r w:rsidRPr="00CD0AC3">
          <w:rPr>
            <w:rStyle w:val="Hypertextovprepojenie"/>
          </w:rPr>
          <w:fldChar w:fldCharType="end"/>
        </w:r>
      </w:ins>
    </w:p>
    <w:p w14:paraId="52E7486A" w14:textId="2A4A624F" w:rsidR="00511E5D" w:rsidRDefault="00511E5D">
      <w:pPr>
        <w:pStyle w:val="Obsah4"/>
        <w:rPr>
          <w:ins w:id="704" w:author="Autor"/>
          <w:rFonts w:asciiTheme="minorHAnsi" w:eastAsiaTheme="minorEastAsia" w:hAnsiTheme="minorHAnsi" w:cstheme="minorBidi"/>
        </w:rPr>
      </w:pPr>
      <w:ins w:id="705" w:author="Autor">
        <w:r w:rsidRPr="00CD0AC3">
          <w:rPr>
            <w:rStyle w:val="Hypertextovprepojenie"/>
          </w:rPr>
          <w:fldChar w:fldCharType="begin"/>
        </w:r>
        <w:r w:rsidRPr="00CD0AC3">
          <w:rPr>
            <w:rStyle w:val="Hypertextovprepojenie"/>
          </w:rPr>
          <w:instrText xml:space="preserve"> </w:instrText>
        </w:r>
        <w:r>
          <w:instrText>HYPERLINK \l "_Toc101856693"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4.1.2.5 Informácia o realizovaní operačného programu</w:t>
        </w:r>
        <w:r>
          <w:rPr>
            <w:webHidden/>
          </w:rPr>
          <w:tab/>
        </w:r>
        <w:r>
          <w:rPr>
            <w:webHidden/>
          </w:rPr>
          <w:fldChar w:fldCharType="begin"/>
        </w:r>
        <w:r>
          <w:rPr>
            <w:webHidden/>
          </w:rPr>
          <w:instrText xml:space="preserve"> PAGEREF _Toc101856693 \h </w:instrText>
        </w:r>
      </w:ins>
      <w:r>
        <w:rPr>
          <w:webHidden/>
        </w:rPr>
      </w:r>
      <w:r>
        <w:rPr>
          <w:webHidden/>
        </w:rPr>
        <w:fldChar w:fldCharType="separate"/>
      </w:r>
      <w:ins w:id="706" w:author="Autor">
        <w:r w:rsidR="009C1184">
          <w:rPr>
            <w:webHidden/>
          </w:rPr>
          <w:t>245</w:t>
        </w:r>
        <w:del w:id="707" w:author="Autor">
          <w:r w:rsidDel="009C1184">
            <w:rPr>
              <w:webHidden/>
            </w:rPr>
            <w:delText>246</w:delText>
          </w:r>
        </w:del>
        <w:r>
          <w:rPr>
            <w:webHidden/>
          </w:rPr>
          <w:fldChar w:fldCharType="end"/>
        </w:r>
        <w:r w:rsidRPr="00CD0AC3">
          <w:rPr>
            <w:rStyle w:val="Hypertextovprepojenie"/>
          </w:rPr>
          <w:fldChar w:fldCharType="end"/>
        </w:r>
      </w:ins>
    </w:p>
    <w:p w14:paraId="0DD1E9F8" w14:textId="56A1C858" w:rsidR="00511E5D" w:rsidRDefault="00511E5D">
      <w:pPr>
        <w:pStyle w:val="Obsah4"/>
        <w:rPr>
          <w:ins w:id="708" w:author="Autor"/>
          <w:rFonts w:asciiTheme="minorHAnsi" w:eastAsiaTheme="minorEastAsia" w:hAnsiTheme="minorHAnsi" w:cstheme="minorBidi"/>
        </w:rPr>
      </w:pPr>
      <w:ins w:id="709" w:author="Autor">
        <w:r w:rsidRPr="00CD0AC3">
          <w:rPr>
            <w:rStyle w:val="Hypertextovprepojenie"/>
          </w:rPr>
          <w:fldChar w:fldCharType="begin"/>
        </w:r>
        <w:r w:rsidRPr="00CD0AC3">
          <w:rPr>
            <w:rStyle w:val="Hypertextovprepojenie"/>
          </w:rPr>
          <w:instrText xml:space="preserve"> </w:instrText>
        </w:r>
        <w:r>
          <w:instrText>HYPERLINK \l "_Toc101856694"</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4.1.2.6 Kalendár podujatí</w:t>
        </w:r>
        <w:r>
          <w:rPr>
            <w:webHidden/>
          </w:rPr>
          <w:tab/>
        </w:r>
        <w:r>
          <w:rPr>
            <w:webHidden/>
          </w:rPr>
          <w:fldChar w:fldCharType="begin"/>
        </w:r>
        <w:r>
          <w:rPr>
            <w:webHidden/>
          </w:rPr>
          <w:instrText xml:space="preserve"> PAGEREF _Toc101856694 \h </w:instrText>
        </w:r>
      </w:ins>
      <w:r>
        <w:rPr>
          <w:webHidden/>
        </w:rPr>
      </w:r>
      <w:r>
        <w:rPr>
          <w:webHidden/>
        </w:rPr>
        <w:fldChar w:fldCharType="separate"/>
      </w:r>
      <w:ins w:id="710" w:author="Autor">
        <w:r w:rsidR="009C1184">
          <w:rPr>
            <w:webHidden/>
          </w:rPr>
          <w:t>246</w:t>
        </w:r>
        <w:del w:id="711" w:author="Autor">
          <w:r w:rsidDel="009C1184">
            <w:rPr>
              <w:webHidden/>
            </w:rPr>
            <w:delText>247</w:delText>
          </w:r>
        </w:del>
        <w:r>
          <w:rPr>
            <w:webHidden/>
          </w:rPr>
          <w:fldChar w:fldCharType="end"/>
        </w:r>
        <w:r w:rsidRPr="00CD0AC3">
          <w:rPr>
            <w:rStyle w:val="Hypertextovprepojenie"/>
          </w:rPr>
          <w:fldChar w:fldCharType="end"/>
        </w:r>
      </w:ins>
    </w:p>
    <w:p w14:paraId="4909924E" w14:textId="7EA53ADF" w:rsidR="00511E5D" w:rsidRDefault="00511E5D">
      <w:pPr>
        <w:pStyle w:val="Obsah4"/>
        <w:rPr>
          <w:ins w:id="712" w:author="Autor"/>
          <w:rFonts w:asciiTheme="minorHAnsi" w:eastAsiaTheme="minorEastAsia" w:hAnsiTheme="minorHAnsi" w:cstheme="minorBidi"/>
        </w:rPr>
      </w:pPr>
      <w:ins w:id="713" w:author="Autor">
        <w:r w:rsidRPr="00CD0AC3">
          <w:rPr>
            <w:rStyle w:val="Hypertextovprepojenie"/>
          </w:rPr>
          <w:fldChar w:fldCharType="begin"/>
        </w:r>
        <w:r w:rsidRPr="00CD0AC3">
          <w:rPr>
            <w:rStyle w:val="Hypertextovprepojenie"/>
          </w:rPr>
          <w:instrText xml:space="preserve"> </w:instrText>
        </w:r>
        <w:r>
          <w:instrText>HYPERLINK \l "_Toc101856695"</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4.1.2.7 Vykazovanie finančných údajov v zmysle čl. 112 všeobecného nariadenia</w:t>
        </w:r>
        <w:r>
          <w:rPr>
            <w:webHidden/>
          </w:rPr>
          <w:tab/>
        </w:r>
        <w:r>
          <w:rPr>
            <w:webHidden/>
          </w:rPr>
          <w:fldChar w:fldCharType="begin"/>
        </w:r>
        <w:r>
          <w:rPr>
            <w:webHidden/>
          </w:rPr>
          <w:instrText xml:space="preserve"> PAGEREF _Toc101856695 \h </w:instrText>
        </w:r>
      </w:ins>
      <w:r>
        <w:rPr>
          <w:webHidden/>
        </w:rPr>
      </w:r>
      <w:r>
        <w:rPr>
          <w:webHidden/>
        </w:rPr>
        <w:fldChar w:fldCharType="separate"/>
      </w:r>
      <w:ins w:id="714" w:author="Autor">
        <w:r w:rsidR="009C1184">
          <w:rPr>
            <w:webHidden/>
          </w:rPr>
          <w:t>246</w:t>
        </w:r>
        <w:del w:id="715" w:author="Autor">
          <w:r w:rsidDel="009C1184">
            <w:rPr>
              <w:webHidden/>
            </w:rPr>
            <w:delText>247</w:delText>
          </w:r>
        </w:del>
        <w:r>
          <w:rPr>
            <w:webHidden/>
          </w:rPr>
          <w:fldChar w:fldCharType="end"/>
        </w:r>
        <w:r w:rsidRPr="00CD0AC3">
          <w:rPr>
            <w:rStyle w:val="Hypertextovprepojenie"/>
          </w:rPr>
          <w:fldChar w:fldCharType="end"/>
        </w:r>
      </w:ins>
    </w:p>
    <w:p w14:paraId="0F3E918E" w14:textId="0EF36914" w:rsidR="00511E5D" w:rsidRDefault="00511E5D">
      <w:pPr>
        <w:pStyle w:val="Obsah3"/>
        <w:rPr>
          <w:ins w:id="716" w:author="Autor"/>
          <w:rFonts w:asciiTheme="minorHAnsi" w:eastAsiaTheme="minorEastAsia" w:hAnsiTheme="minorHAnsi" w:cstheme="minorBidi"/>
          <w:noProof/>
          <w:sz w:val="22"/>
          <w:szCs w:val="22"/>
        </w:rPr>
      </w:pPr>
      <w:ins w:id="71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"_Toc101856696"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4.1.3  Monitorovanie programov cieľa Európska územná spolupráca</w:t>
        </w:r>
        <w:r>
          <w:rPr>
            <w:noProof/>
            <w:webHidden/>
          </w:rPr>
          <w:tab/>
        </w:r>
        <w:r>
          <w:rPr>
            <w:noProof/>
            <w:webHidden/>
          </w:rPr>
          <w:fldChar w:fldCharType="begin"/>
        </w:r>
        <w:r>
          <w:rPr>
            <w:noProof/>
            <w:webHidden/>
          </w:rPr>
          <w:instrText xml:space="preserve"> PAGEREF _Toc101856696 \h </w:instrText>
        </w:r>
      </w:ins>
      <w:r>
        <w:rPr>
          <w:noProof/>
          <w:webHidden/>
        </w:rPr>
      </w:r>
      <w:r>
        <w:rPr>
          <w:noProof/>
          <w:webHidden/>
        </w:rPr>
        <w:fldChar w:fldCharType="separate"/>
      </w:r>
      <w:ins w:id="718" w:author="Autor">
        <w:r w:rsidR="009C1184">
          <w:rPr>
            <w:noProof/>
            <w:webHidden/>
          </w:rPr>
          <w:t>247</w:t>
        </w:r>
        <w:del w:id="719" w:author="Autor">
          <w:r w:rsidDel="009C1184">
            <w:rPr>
              <w:noProof/>
              <w:webHidden/>
            </w:rPr>
            <w:delText>248</w:delText>
          </w:r>
        </w:del>
        <w:r>
          <w:rPr>
            <w:noProof/>
            <w:webHidden/>
          </w:rPr>
          <w:fldChar w:fldCharType="end"/>
        </w:r>
        <w:r w:rsidRPr="00CD0AC3">
          <w:rPr>
            <w:rStyle w:val="Hypertextovprepojenie"/>
            <w:noProof/>
          </w:rPr>
          <w:fldChar w:fldCharType="end"/>
        </w:r>
      </w:ins>
    </w:p>
    <w:p w14:paraId="6E62B88B" w14:textId="108BDBED" w:rsidR="00511E5D" w:rsidRDefault="00511E5D">
      <w:pPr>
        <w:pStyle w:val="Obsah4"/>
        <w:rPr>
          <w:ins w:id="720" w:author="Autor"/>
          <w:rFonts w:asciiTheme="minorHAnsi" w:eastAsiaTheme="minorEastAsia" w:hAnsiTheme="minorHAnsi" w:cstheme="minorBidi"/>
        </w:rPr>
      </w:pPr>
      <w:ins w:id="721" w:author="Autor">
        <w:r w:rsidRPr="00CD0AC3">
          <w:rPr>
            <w:rStyle w:val="Hypertextovprepojenie"/>
          </w:rPr>
          <w:fldChar w:fldCharType="begin"/>
        </w:r>
        <w:r w:rsidRPr="00CD0AC3">
          <w:rPr>
            <w:rStyle w:val="Hypertextovprepojenie"/>
          </w:rPr>
          <w:instrText xml:space="preserve"> </w:instrText>
        </w:r>
        <w:r>
          <w:instrText>HYPERLINK \l "_Toc101856697"</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4.1.3.1 Monitorovanie programov cieľa Európska územná spolupráca na úrovni partnerskej dohody</w:t>
        </w:r>
        <w:r>
          <w:rPr>
            <w:webHidden/>
          </w:rPr>
          <w:tab/>
        </w:r>
        <w:r>
          <w:rPr>
            <w:webHidden/>
          </w:rPr>
          <w:fldChar w:fldCharType="begin"/>
        </w:r>
        <w:r>
          <w:rPr>
            <w:webHidden/>
          </w:rPr>
          <w:instrText xml:space="preserve"> PAGEREF _Toc101856697 \h </w:instrText>
        </w:r>
      </w:ins>
      <w:r>
        <w:rPr>
          <w:webHidden/>
        </w:rPr>
      </w:r>
      <w:r>
        <w:rPr>
          <w:webHidden/>
        </w:rPr>
        <w:fldChar w:fldCharType="separate"/>
      </w:r>
      <w:ins w:id="722" w:author="Autor">
        <w:r w:rsidR="009C1184">
          <w:rPr>
            <w:webHidden/>
          </w:rPr>
          <w:t>247</w:t>
        </w:r>
        <w:del w:id="723" w:author="Autor">
          <w:r w:rsidDel="009C1184">
            <w:rPr>
              <w:webHidden/>
            </w:rPr>
            <w:delText>248</w:delText>
          </w:r>
        </w:del>
        <w:r>
          <w:rPr>
            <w:webHidden/>
          </w:rPr>
          <w:fldChar w:fldCharType="end"/>
        </w:r>
        <w:r w:rsidRPr="00CD0AC3">
          <w:rPr>
            <w:rStyle w:val="Hypertextovprepojenie"/>
          </w:rPr>
          <w:fldChar w:fldCharType="end"/>
        </w:r>
      </w:ins>
    </w:p>
    <w:p w14:paraId="5C4EA308" w14:textId="48FB13CE" w:rsidR="00511E5D" w:rsidRDefault="00511E5D">
      <w:pPr>
        <w:pStyle w:val="Obsah4"/>
        <w:rPr>
          <w:ins w:id="724" w:author="Autor"/>
          <w:rFonts w:asciiTheme="minorHAnsi" w:eastAsiaTheme="minorEastAsia" w:hAnsiTheme="minorHAnsi" w:cstheme="minorBidi"/>
        </w:rPr>
      </w:pPr>
      <w:ins w:id="725" w:author="Autor">
        <w:r w:rsidRPr="00CD0AC3">
          <w:rPr>
            <w:rStyle w:val="Hypertextovprepojenie"/>
          </w:rPr>
          <w:fldChar w:fldCharType="begin"/>
        </w:r>
        <w:r w:rsidRPr="00CD0AC3">
          <w:rPr>
            <w:rStyle w:val="Hypertextovprepojenie"/>
          </w:rPr>
          <w:instrText xml:space="preserve"> </w:instrText>
        </w:r>
        <w:r>
          <w:instrText>HYPERLINK \l "_Toc101856698"</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4.1.3.2 Monitorovanie programov Európska územná spolupráca na úrovni programu</w:t>
        </w:r>
        <w:r>
          <w:rPr>
            <w:webHidden/>
          </w:rPr>
          <w:tab/>
        </w:r>
        <w:r>
          <w:rPr>
            <w:webHidden/>
          </w:rPr>
          <w:fldChar w:fldCharType="begin"/>
        </w:r>
        <w:r>
          <w:rPr>
            <w:webHidden/>
          </w:rPr>
          <w:instrText xml:space="preserve"> PAGEREF _Toc101856698 \h </w:instrText>
        </w:r>
      </w:ins>
      <w:r>
        <w:rPr>
          <w:webHidden/>
        </w:rPr>
      </w:r>
      <w:r>
        <w:rPr>
          <w:webHidden/>
        </w:rPr>
        <w:fldChar w:fldCharType="separate"/>
      </w:r>
      <w:ins w:id="726" w:author="Autor">
        <w:r w:rsidR="009C1184">
          <w:rPr>
            <w:webHidden/>
          </w:rPr>
          <w:t>247</w:t>
        </w:r>
        <w:del w:id="727" w:author="Autor">
          <w:r w:rsidDel="009C1184">
            <w:rPr>
              <w:webHidden/>
            </w:rPr>
            <w:delText>248</w:delText>
          </w:r>
        </w:del>
        <w:r>
          <w:rPr>
            <w:webHidden/>
          </w:rPr>
          <w:fldChar w:fldCharType="end"/>
        </w:r>
        <w:r w:rsidRPr="00CD0AC3">
          <w:rPr>
            <w:rStyle w:val="Hypertextovprepojenie"/>
          </w:rPr>
          <w:fldChar w:fldCharType="end"/>
        </w:r>
      </w:ins>
    </w:p>
    <w:p w14:paraId="4FD15188" w14:textId="4E67A2AF" w:rsidR="00511E5D" w:rsidRDefault="00511E5D">
      <w:pPr>
        <w:pStyle w:val="Obsah2"/>
        <w:rPr>
          <w:ins w:id="728" w:author="Autor"/>
          <w:rFonts w:asciiTheme="minorHAnsi" w:eastAsiaTheme="minorEastAsia" w:hAnsiTheme="minorHAnsi" w:cstheme="minorBidi"/>
          <w:noProof/>
          <w:sz w:val="22"/>
          <w:szCs w:val="22"/>
        </w:rPr>
      </w:pPr>
      <w:ins w:id="72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"_Toc101856699"</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4.2 Hodnotenie EŠIF, OP</w:t>
        </w:r>
        <w:r>
          <w:rPr>
            <w:noProof/>
            <w:webHidden/>
          </w:rPr>
          <w:tab/>
        </w:r>
        <w:r>
          <w:rPr>
            <w:noProof/>
            <w:webHidden/>
          </w:rPr>
          <w:fldChar w:fldCharType="begin"/>
        </w:r>
        <w:r>
          <w:rPr>
            <w:noProof/>
            <w:webHidden/>
          </w:rPr>
          <w:instrText xml:space="preserve"> PAGEREF _Toc101856699 \h </w:instrText>
        </w:r>
      </w:ins>
      <w:r>
        <w:rPr>
          <w:noProof/>
          <w:webHidden/>
        </w:rPr>
      </w:r>
      <w:r>
        <w:rPr>
          <w:noProof/>
          <w:webHidden/>
        </w:rPr>
        <w:fldChar w:fldCharType="separate"/>
      </w:r>
      <w:ins w:id="730" w:author="Autor">
        <w:r w:rsidR="009C1184">
          <w:rPr>
            <w:noProof/>
            <w:webHidden/>
          </w:rPr>
          <w:t>247</w:t>
        </w:r>
        <w:del w:id="731" w:author="Autor">
          <w:r w:rsidDel="009C1184">
            <w:rPr>
              <w:noProof/>
              <w:webHidden/>
            </w:rPr>
            <w:delText>248</w:delText>
          </w:r>
        </w:del>
        <w:r>
          <w:rPr>
            <w:noProof/>
            <w:webHidden/>
          </w:rPr>
          <w:fldChar w:fldCharType="end"/>
        </w:r>
        <w:r w:rsidRPr="00CD0AC3">
          <w:rPr>
            <w:rStyle w:val="Hypertextovprepojenie"/>
            <w:noProof/>
          </w:rPr>
          <w:fldChar w:fldCharType="end"/>
        </w:r>
      </w:ins>
    </w:p>
    <w:p w14:paraId="2C31B044" w14:textId="34D6B028" w:rsidR="00511E5D" w:rsidRDefault="00511E5D">
      <w:pPr>
        <w:pStyle w:val="Obsah3"/>
        <w:rPr>
          <w:ins w:id="732" w:author="Autor"/>
          <w:rFonts w:asciiTheme="minorHAnsi" w:eastAsiaTheme="minorEastAsia" w:hAnsiTheme="minorHAnsi" w:cstheme="minorBidi"/>
          <w:noProof/>
          <w:sz w:val="22"/>
          <w:szCs w:val="22"/>
        </w:rPr>
      </w:pPr>
      <w:ins w:id="73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"_Toc101856700"</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4.2.1 Všeobecná časť</w:t>
        </w:r>
        <w:r>
          <w:rPr>
            <w:noProof/>
            <w:webHidden/>
          </w:rPr>
          <w:tab/>
        </w:r>
        <w:r>
          <w:rPr>
            <w:noProof/>
            <w:webHidden/>
          </w:rPr>
          <w:fldChar w:fldCharType="begin"/>
        </w:r>
        <w:r>
          <w:rPr>
            <w:noProof/>
            <w:webHidden/>
          </w:rPr>
          <w:instrText xml:space="preserve"> PAGEREF _Toc101856700 \h </w:instrText>
        </w:r>
      </w:ins>
      <w:r>
        <w:rPr>
          <w:noProof/>
          <w:webHidden/>
        </w:rPr>
      </w:r>
      <w:r>
        <w:rPr>
          <w:noProof/>
          <w:webHidden/>
        </w:rPr>
        <w:fldChar w:fldCharType="separate"/>
      </w:r>
      <w:ins w:id="734" w:author="Autor">
        <w:r w:rsidR="009C1184">
          <w:rPr>
            <w:noProof/>
            <w:webHidden/>
          </w:rPr>
          <w:t>247</w:t>
        </w:r>
        <w:del w:id="735" w:author="Autor">
          <w:r w:rsidDel="009C1184">
            <w:rPr>
              <w:noProof/>
              <w:webHidden/>
            </w:rPr>
            <w:delText>248</w:delText>
          </w:r>
        </w:del>
        <w:r>
          <w:rPr>
            <w:noProof/>
            <w:webHidden/>
          </w:rPr>
          <w:fldChar w:fldCharType="end"/>
        </w:r>
        <w:r w:rsidRPr="00CD0AC3">
          <w:rPr>
            <w:rStyle w:val="Hypertextovprepojenie"/>
            <w:noProof/>
          </w:rPr>
          <w:fldChar w:fldCharType="end"/>
        </w:r>
      </w:ins>
    </w:p>
    <w:p w14:paraId="0943DCB9" w14:textId="066A59E2" w:rsidR="00511E5D" w:rsidRDefault="00511E5D">
      <w:pPr>
        <w:pStyle w:val="Obsah3"/>
        <w:rPr>
          <w:ins w:id="736" w:author="Autor"/>
          <w:rFonts w:asciiTheme="minorHAnsi" w:eastAsiaTheme="minorEastAsia" w:hAnsiTheme="minorHAnsi" w:cstheme="minorBidi"/>
          <w:noProof/>
          <w:sz w:val="22"/>
          <w:szCs w:val="22"/>
        </w:rPr>
      </w:pPr>
      <w:ins w:id="73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"_Toc101856701"</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4.2.2 Úlohy CKO v oblasti hodnotenia</w:t>
        </w:r>
        <w:r>
          <w:rPr>
            <w:noProof/>
            <w:webHidden/>
          </w:rPr>
          <w:tab/>
        </w:r>
        <w:r>
          <w:rPr>
            <w:noProof/>
            <w:webHidden/>
          </w:rPr>
          <w:fldChar w:fldCharType="begin"/>
        </w:r>
        <w:r>
          <w:rPr>
            <w:noProof/>
            <w:webHidden/>
          </w:rPr>
          <w:instrText xml:space="preserve"> PAGEREF _Toc101856701 \h </w:instrText>
        </w:r>
      </w:ins>
      <w:r>
        <w:rPr>
          <w:noProof/>
          <w:webHidden/>
        </w:rPr>
      </w:r>
      <w:r>
        <w:rPr>
          <w:noProof/>
          <w:webHidden/>
        </w:rPr>
        <w:fldChar w:fldCharType="separate"/>
      </w:r>
      <w:ins w:id="738" w:author="Autor">
        <w:r w:rsidR="009C1184">
          <w:rPr>
            <w:noProof/>
            <w:webHidden/>
          </w:rPr>
          <w:t>251</w:t>
        </w:r>
        <w:del w:id="739" w:author="Autor">
          <w:r w:rsidDel="009C1184">
            <w:rPr>
              <w:noProof/>
              <w:webHidden/>
            </w:rPr>
            <w:delText>252</w:delText>
          </w:r>
        </w:del>
        <w:r>
          <w:rPr>
            <w:noProof/>
            <w:webHidden/>
          </w:rPr>
          <w:fldChar w:fldCharType="end"/>
        </w:r>
        <w:r w:rsidRPr="00CD0AC3">
          <w:rPr>
            <w:rStyle w:val="Hypertextovprepojenie"/>
            <w:noProof/>
          </w:rPr>
          <w:fldChar w:fldCharType="end"/>
        </w:r>
      </w:ins>
    </w:p>
    <w:p w14:paraId="0B776BA5" w14:textId="56B1E57E" w:rsidR="00511E5D" w:rsidRDefault="00511E5D">
      <w:pPr>
        <w:pStyle w:val="Obsah3"/>
        <w:rPr>
          <w:ins w:id="740" w:author="Autor"/>
          <w:rFonts w:asciiTheme="minorHAnsi" w:eastAsiaTheme="minorEastAsia" w:hAnsiTheme="minorHAnsi" w:cstheme="minorBidi"/>
          <w:noProof/>
          <w:sz w:val="22"/>
          <w:szCs w:val="22"/>
        </w:rPr>
      </w:pPr>
      <w:ins w:id="74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"_Toc101856702"</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4.2.3 Úlohy riadiaceho orgánu/gestorov HP v oblasti hodnotenia</w:t>
        </w:r>
        <w:r>
          <w:rPr>
            <w:noProof/>
            <w:webHidden/>
          </w:rPr>
          <w:tab/>
        </w:r>
        <w:r>
          <w:rPr>
            <w:noProof/>
            <w:webHidden/>
          </w:rPr>
          <w:fldChar w:fldCharType="begin"/>
        </w:r>
        <w:r>
          <w:rPr>
            <w:noProof/>
            <w:webHidden/>
          </w:rPr>
          <w:instrText xml:space="preserve"> PAGEREF _Toc101856702 \h </w:instrText>
        </w:r>
      </w:ins>
      <w:r>
        <w:rPr>
          <w:noProof/>
          <w:webHidden/>
        </w:rPr>
      </w:r>
      <w:r>
        <w:rPr>
          <w:noProof/>
          <w:webHidden/>
        </w:rPr>
        <w:fldChar w:fldCharType="separate"/>
      </w:r>
      <w:ins w:id="742" w:author="Autor">
        <w:r w:rsidR="009C1184">
          <w:rPr>
            <w:noProof/>
            <w:webHidden/>
          </w:rPr>
          <w:t>252</w:t>
        </w:r>
        <w:del w:id="743" w:author="Autor">
          <w:r w:rsidDel="009C1184">
            <w:rPr>
              <w:noProof/>
              <w:webHidden/>
            </w:rPr>
            <w:delText>253</w:delText>
          </w:r>
        </w:del>
        <w:r>
          <w:rPr>
            <w:noProof/>
            <w:webHidden/>
          </w:rPr>
          <w:fldChar w:fldCharType="end"/>
        </w:r>
        <w:r w:rsidRPr="00CD0AC3">
          <w:rPr>
            <w:rStyle w:val="Hypertextovprepojenie"/>
            <w:noProof/>
          </w:rPr>
          <w:fldChar w:fldCharType="end"/>
        </w:r>
      </w:ins>
    </w:p>
    <w:p w14:paraId="7F694286" w14:textId="6DFD16C6" w:rsidR="00511E5D" w:rsidRDefault="00511E5D">
      <w:pPr>
        <w:pStyle w:val="Obsah1"/>
        <w:rPr>
          <w:ins w:id="744" w:author="Autor"/>
          <w:rFonts w:asciiTheme="minorHAnsi" w:eastAsiaTheme="minorEastAsia" w:hAnsiTheme="minorHAnsi" w:cstheme="minorBidi"/>
          <w:b w:val="0"/>
          <w:sz w:val="22"/>
          <w:szCs w:val="22"/>
        </w:rPr>
      </w:pPr>
      <w:ins w:id="745" w:author="Autor">
        <w:r w:rsidRPr="00CD0AC3">
          <w:rPr>
            <w:rStyle w:val="Hypertextovprepojenie"/>
          </w:rPr>
          <w:fldChar w:fldCharType="begin"/>
        </w:r>
        <w:r w:rsidRPr="00CD0AC3">
          <w:rPr>
            <w:rStyle w:val="Hypertextovprepojenie"/>
          </w:rPr>
          <w:instrText xml:space="preserve"> </w:instrText>
        </w:r>
        <w:r>
          <w:instrText>HYPERLINK \l "_Toc101856703"</w:instrText>
        </w:r>
        <w:r w:rsidRPr="00CD0AC3">
          <w:rPr>
            <w:rStyle w:val="Hypertextovprepojenie"/>
          </w:rPr>
          <w:instrText xml:space="preserve"> </w:instrText>
        </w:r>
        <w:r w:rsidRPr="00CD0AC3">
          <w:rPr>
            <w:rStyle w:val="Hypertextovprepojenie"/>
          </w:rPr>
          <w:fldChar w:fldCharType="separate"/>
        </w:r>
        <w:r w:rsidRPr="00CD0AC3">
          <w:rPr>
            <w:rStyle w:val="Hypertextovprepojenie"/>
          </w:rPr>
          <w:t>Časť 5 Informovanie, komunikácia a viditeľnosť podpory z fondov</w:t>
        </w:r>
        <w:r>
          <w:rPr>
            <w:webHidden/>
          </w:rPr>
          <w:tab/>
        </w:r>
        <w:r>
          <w:rPr>
            <w:webHidden/>
          </w:rPr>
          <w:fldChar w:fldCharType="begin"/>
        </w:r>
        <w:r>
          <w:rPr>
            <w:webHidden/>
          </w:rPr>
          <w:instrText xml:space="preserve"> PAGEREF _Toc101856703 \h </w:instrText>
        </w:r>
      </w:ins>
      <w:r>
        <w:rPr>
          <w:webHidden/>
        </w:rPr>
      </w:r>
      <w:r>
        <w:rPr>
          <w:webHidden/>
        </w:rPr>
        <w:fldChar w:fldCharType="separate"/>
      </w:r>
      <w:ins w:id="746" w:author="Autor">
        <w:r w:rsidR="009C1184">
          <w:rPr>
            <w:webHidden/>
          </w:rPr>
          <w:t>255</w:t>
        </w:r>
        <w:del w:id="747" w:author="Autor">
          <w:r w:rsidDel="009C1184">
            <w:rPr>
              <w:webHidden/>
            </w:rPr>
            <w:delText>256</w:delText>
          </w:r>
        </w:del>
        <w:r>
          <w:rPr>
            <w:webHidden/>
          </w:rPr>
          <w:fldChar w:fldCharType="end"/>
        </w:r>
        <w:r w:rsidRPr="00CD0AC3">
          <w:rPr>
            <w:rStyle w:val="Hypertextovprepojenie"/>
          </w:rPr>
          <w:fldChar w:fldCharType="end"/>
        </w:r>
      </w:ins>
    </w:p>
    <w:p w14:paraId="042A079E" w14:textId="6C5F966C" w:rsidR="00511E5D" w:rsidRDefault="00511E5D">
      <w:pPr>
        <w:pStyle w:val="Obsah2"/>
        <w:rPr>
          <w:ins w:id="748" w:author="Autor"/>
          <w:rFonts w:asciiTheme="minorHAnsi" w:eastAsiaTheme="minorEastAsia" w:hAnsiTheme="minorHAnsi" w:cstheme="minorBidi"/>
          <w:noProof/>
          <w:sz w:val="22"/>
          <w:szCs w:val="22"/>
        </w:rPr>
      </w:pPr>
      <w:ins w:id="749"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"_Toc101856704"</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5.1 Všeobecná charakteristika</w:t>
        </w:r>
        <w:r>
          <w:rPr>
            <w:noProof/>
            <w:webHidden/>
          </w:rPr>
          <w:tab/>
        </w:r>
        <w:r>
          <w:rPr>
            <w:noProof/>
            <w:webHidden/>
          </w:rPr>
          <w:fldChar w:fldCharType="begin"/>
        </w:r>
        <w:r>
          <w:rPr>
            <w:noProof/>
            <w:webHidden/>
          </w:rPr>
          <w:instrText xml:space="preserve"> PAGEREF _Toc101856704 \h </w:instrText>
        </w:r>
      </w:ins>
      <w:r>
        <w:rPr>
          <w:noProof/>
          <w:webHidden/>
        </w:rPr>
      </w:r>
      <w:r>
        <w:rPr>
          <w:noProof/>
          <w:webHidden/>
        </w:rPr>
        <w:fldChar w:fldCharType="separate"/>
      </w:r>
      <w:ins w:id="750" w:author="Autor">
        <w:r w:rsidR="009C1184">
          <w:rPr>
            <w:noProof/>
            <w:webHidden/>
          </w:rPr>
          <w:t>255</w:t>
        </w:r>
        <w:del w:id="751" w:author="Autor">
          <w:r w:rsidDel="009C1184">
            <w:rPr>
              <w:noProof/>
              <w:webHidden/>
            </w:rPr>
            <w:delText>256</w:delText>
          </w:r>
        </w:del>
        <w:r>
          <w:rPr>
            <w:noProof/>
            <w:webHidden/>
          </w:rPr>
          <w:fldChar w:fldCharType="end"/>
        </w:r>
        <w:r w:rsidRPr="00CD0AC3">
          <w:rPr>
            <w:rStyle w:val="Hypertextovprepojenie"/>
            <w:noProof/>
          </w:rPr>
          <w:fldChar w:fldCharType="end"/>
        </w:r>
      </w:ins>
    </w:p>
    <w:p w14:paraId="5B72F277" w14:textId="5BB61C6E" w:rsidR="00511E5D" w:rsidRDefault="00511E5D">
      <w:pPr>
        <w:pStyle w:val="Obsah2"/>
        <w:rPr>
          <w:ins w:id="752" w:author="Autor"/>
          <w:rFonts w:asciiTheme="minorHAnsi" w:eastAsiaTheme="minorEastAsia" w:hAnsiTheme="minorHAnsi" w:cstheme="minorBidi"/>
          <w:noProof/>
          <w:sz w:val="22"/>
          <w:szCs w:val="22"/>
        </w:rPr>
      </w:pPr>
      <w:ins w:id="753"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"_Toc101856705"</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5.2 Špecifikácia informovania, komunikácie a viditeľnosti v SR</w:t>
        </w:r>
        <w:r>
          <w:rPr>
            <w:noProof/>
            <w:webHidden/>
          </w:rPr>
          <w:tab/>
        </w:r>
        <w:r>
          <w:rPr>
            <w:noProof/>
            <w:webHidden/>
          </w:rPr>
          <w:fldChar w:fldCharType="begin"/>
        </w:r>
        <w:r>
          <w:rPr>
            <w:noProof/>
            <w:webHidden/>
          </w:rPr>
          <w:instrText xml:space="preserve"> PAGEREF _Toc101856705 \h </w:instrText>
        </w:r>
      </w:ins>
      <w:r>
        <w:rPr>
          <w:noProof/>
          <w:webHidden/>
        </w:rPr>
      </w:r>
      <w:r>
        <w:rPr>
          <w:noProof/>
          <w:webHidden/>
        </w:rPr>
        <w:fldChar w:fldCharType="separate"/>
      </w:r>
      <w:ins w:id="754" w:author="Autor">
        <w:r w:rsidR="009C1184">
          <w:rPr>
            <w:noProof/>
            <w:webHidden/>
          </w:rPr>
          <w:t>255</w:t>
        </w:r>
        <w:del w:id="755" w:author="Autor">
          <w:r w:rsidDel="009C1184">
            <w:rPr>
              <w:noProof/>
              <w:webHidden/>
            </w:rPr>
            <w:delText>256</w:delText>
          </w:r>
        </w:del>
        <w:r>
          <w:rPr>
            <w:noProof/>
            <w:webHidden/>
          </w:rPr>
          <w:fldChar w:fldCharType="end"/>
        </w:r>
        <w:r w:rsidRPr="00CD0AC3">
          <w:rPr>
            <w:rStyle w:val="Hypertextovprepojenie"/>
            <w:noProof/>
          </w:rPr>
          <w:fldChar w:fldCharType="end"/>
        </w:r>
      </w:ins>
    </w:p>
    <w:p w14:paraId="63CCB6AA" w14:textId="2C7D5494" w:rsidR="00511E5D" w:rsidRDefault="00511E5D">
      <w:pPr>
        <w:pStyle w:val="Obsah2"/>
        <w:rPr>
          <w:ins w:id="756" w:author="Autor"/>
          <w:rFonts w:asciiTheme="minorHAnsi" w:eastAsiaTheme="minorEastAsia" w:hAnsiTheme="minorHAnsi" w:cstheme="minorBidi"/>
          <w:noProof/>
          <w:sz w:val="22"/>
          <w:szCs w:val="22"/>
        </w:rPr>
      </w:pPr>
      <w:ins w:id="757"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"_Toc101856706"</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5.3 Zabezpečovanie informovania, komunikácie a viditeľnosti na horizontálnej úrovni</w:t>
        </w:r>
        <w:r>
          <w:rPr>
            <w:noProof/>
            <w:webHidden/>
          </w:rPr>
          <w:tab/>
        </w:r>
        <w:r>
          <w:rPr>
            <w:noProof/>
            <w:webHidden/>
          </w:rPr>
          <w:fldChar w:fldCharType="begin"/>
        </w:r>
        <w:r>
          <w:rPr>
            <w:noProof/>
            <w:webHidden/>
          </w:rPr>
          <w:instrText xml:space="preserve"> PAGEREF _Toc101856706 \h </w:instrText>
        </w:r>
      </w:ins>
      <w:r>
        <w:rPr>
          <w:noProof/>
          <w:webHidden/>
        </w:rPr>
      </w:r>
      <w:r>
        <w:rPr>
          <w:noProof/>
          <w:webHidden/>
        </w:rPr>
        <w:fldChar w:fldCharType="separate"/>
      </w:r>
      <w:ins w:id="758" w:author="Autor">
        <w:r w:rsidR="009C1184">
          <w:rPr>
            <w:noProof/>
            <w:webHidden/>
          </w:rPr>
          <w:t>256</w:t>
        </w:r>
        <w:del w:id="759" w:author="Autor">
          <w:r w:rsidDel="009C1184">
            <w:rPr>
              <w:noProof/>
              <w:webHidden/>
            </w:rPr>
            <w:delText>257</w:delText>
          </w:r>
        </w:del>
        <w:r>
          <w:rPr>
            <w:noProof/>
            <w:webHidden/>
          </w:rPr>
          <w:fldChar w:fldCharType="end"/>
        </w:r>
        <w:r w:rsidRPr="00CD0AC3">
          <w:rPr>
            <w:rStyle w:val="Hypertextovprepojenie"/>
            <w:noProof/>
          </w:rPr>
          <w:fldChar w:fldCharType="end"/>
        </w:r>
      </w:ins>
    </w:p>
    <w:p w14:paraId="3F888621" w14:textId="4B414BC2" w:rsidR="00511E5D" w:rsidRDefault="00511E5D">
      <w:pPr>
        <w:pStyle w:val="Obsah2"/>
        <w:rPr>
          <w:ins w:id="760" w:author="Autor"/>
          <w:rFonts w:asciiTheme="minorHAnsi" w:eastAsiaTheme="minorEastAsia" w:hAnsiTheme="minorHAnsi" w:cstheme="minorBidi"/>
          <w:noProof/>
          <w:sz w:val="22"/>
          <w:szCs w:val="22"/>
        </w:rPr>
      </w:pPr>
      <w:ins w:id="761"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"_Toc101856707"</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5.4 Zabezpečovanie informovania, komunikácie a viditeľnosti na úrovni RO</w:t>
        </w:r>
        <w:r>
          <w:rPr>
            <w:noProof/>
            <w:webHidden/>
          </w:rPr>
          <w:tab/>
        </w:r>
        <w:r>
          <w:rPr>
            <w:noProof/>
            <w:webHidden/>
          </w:rPr>
          <w:fldChar w:fldCharType="begin"/>
        </w:r>
        <w:r>
          <w:rPr>
            <w:noProof/>
            <w:webHidden/>
          </w:rPr>
          <w:instrText xml:space="preserve"> PAGEREF _Toc101856707 \h </w:instrText>
        </w:r>
      </w:ins>
      <w:r>
        <w:rPr>
          <w:noProof/>
          <w:webHidden/>
        </w:rPr>
      </w:r>
      <w:r>
        <w:rPr>
          <w:noProof/>
          <w:webHidden/>
        </w:rPr>
        <w:fldChar w:fldCharType="separate"/>
      </w:r>
      <w:ins w:id="762" w:author="Autor">
        <w:r w:rsidR="009C1184">
          <w:rPr>
            <w:noProof/>
            <w:webHidden/>
          </w:rPr>
          <w:t>258</w:t>
        </w:r>
        <w:del w:id="763" w:author="Autor">
          <w:r w:rsidDel="009C1184">
            <w:rPr>
              <w:noProof/>
              <w:webHidden/>
            </w:rPr>
            <w:delText>259</w:delText>
          </w:r>
        </w:del>
        <w:r>
          <w:rPr>
            <w:noProof/>
            <w:webHidden/>
          </w:rPr>
          <w:fldChar w:fldCharType="end"/>
        </w:r>
        <w:r w:rsidRPr="00CD0AC3">
          <w:rPr>
            <w:rStyle w:val="Hypertextovprepojenie"/>
            <w:noProof/>
          </w:rPr>
          <w:fldChar w:fldCharType="end"/>
        </w:r>
      </w:ins>
    </w:p>
    <w:p w14:paraId="738E68D1" w14:textId="6FE22C69" w:rsidR="00511E5D" w:rsidRDefault="00511E5D">
      <w:pPr>
        <w:pStyle w:val="Obsah2"/>
        <w:rPr>
          <w:ins w:id="764" w:author="Autor"/>
          <w:rFonts w:asciiTheme="minorHAnsi" w:eastAsiaTheme="minorEastAsia" w:hAnsiTheme="minorHAnsi" w:cstheme="minorBidi"/>
          <w:noProof/>
          <w:sz w:val="22"/>
          <w:szCs w:val="22"/>
        </w:rPr>
      </w:pPr>
      <w:ins w:id="765" w:author="Autor">
        <w:r w:rsidRPr="00CD0AC3">
          <w:rPr>
            <w:rStyle w:val="Hypertextovprepojenie"/>
            <w:noProof/>
          </w:rPr>
          <w:fldChar w:fldCharType="begin"/>
        </w:r>
        <w:r w:rsidRPr="00CD0AC3">
          <w:rPr>
            <w:rStyle w:val="Hypertextovprepojenie"/>
            <w:noProof/>
          </w:rPr>
          <w:instrText xml:space="preserve"> </w:instrText>
        </w:r>
        <w:r>
          <w:rPr>
            <w:noProof/>
          </w:rPr>
          <w:instrText>HYPERLINK \l "_Toc101856708"</w:instrText>
        </w:r>
        <w:r w:rsidRPr="00CD0AC3">
          <w:rPr>
            <w:rStyle w:val="Hypertextovprepojenie"/>
            <w:noProof/>
          </w:rPr>
          <w:instrText xml:space="preserve"> </w:instrText>
        </w:r>
        <w:r w:rsidRPr="00CD0AC3">
          <w:rPr>
            <w:rStyle w:val="Hypertextovprepojenie"/>
            <w:noProof/>
          </w:rPr>
          <w:fldChar w:fldCharType="separate"/>
        </w:r>
        <w:r w:rsidRPr="00CD0AC3">
          <w:rPr>
            <w:rStyle w:val="Hypertextovprepojenie"/>
            <w:noProof/>
          </w:rPr>
          <w:t>5.5 Komunikačná stratégia</w:t>
        </w:r>
        <w:r>
          <w:rPr>
            <w:noProof/>
            <w:webHidden/>
          </w:rPr>
          <w:tab/>
        </w:r>
        <w:r>
          <w:rPr>
            <w:noProof/>
            <w:webHidden/>
          </w:rPr>
          <w:fldChar w:fldCharType="begin"/>
        </w:r>
        <w:r>
          <w:rPr>
            <w:noProof/>
            <w:webHidden/>
          </w:rPr>
          <w:instrText xml:space="preserve"> PAGEREF _Toc101856708 \h </w:instrText>
        </w:r>
      </w:ins>
      <w:r>
        <w:rPr>
          <w:noProof/>
          <w:webHidden/>
        </w:rPr>
      </w:r>
      <w:r>
        <w:rPr>
          <w:noProof/>
          <w:webHidden/>
        </w:rPr>
        <w:fldChar w:fldCharType="separate"/>
      </w:r>
      <w:ins w:id="766" w:author="Autor">
        <w:r w:rsidR="009C1184">
          <w:rPr>
            <w:noProof/>
            <w:webHidden/>
          </w:rPr>
          <w:t>260</w:t>
        </w:r>
        <w:del w:id="767" w:author="Autor">
          <w:r w:rsidDel="009C1184">
            <w:rPr>
              <w:noProof/>
              <w:webHidden/>
            </w:rPr>
            <w:delText>261</w:delText>
          </w:r>
        </w:del>
        <w:r>
          <w:rPr>
            <w:noProof/>
            <w:webHidden/>
          </w:rPr>
          <w:fldChar w:fldCharType="end"/>
        </w:r>
        <w:r w:rsidRPr="00CD0AC3">
          <w:rPr>
            <w:rStyle w:val="Hypertextovprepojenie"/>
            <w:noProof/>
          </w:rPr>
          <w:fldChar w:fldCharType="end"/>
        </w:r>
      </w:ins>
    </w:p>
    <w:p w14:paraId="63F367C3" w14:textId="1E3EB8EB" w:rsidR="005F279E" w:rsidDel="00240061" w:rsidRDefault="005F279E">
      <w:pPr>
        <w:pStyle w:val="Obsah1"/>
        <w:rPr>
          <w:del w:id="768" w:author="Autor"/>
          <w:rFonts w:asciiTheme="minorHAnsi" w:eastAsiaTheme="minorEastAsia" w:hAnsiTheme="minorHAnsi" w:cstheme="minorBidi"/>
          <w:b w:val="0"/>
          <w:sz w:val="22"/>
          <w:szCs w:val="22"/>
        </w:rPr>
      </w:pPr>
      <w:del w:id="769" w:author="Autor">
        <w:r w:rsidDel="00240061">
          <w:rPr>
            <w:webHidden/>
          </w:rPr>
          <w:tab/>
          <w:delText>1</w:delText>
        </w:r>
      </w:del>
    </w:p>
    <w:p w14:paraId="0BE09A61" w14:textId="068DC1EF" w:rsidR="005F279E" w:rsidDel="00240061" w:rsidRDefault="005F279E">
      <w:pPr>
        <w:pStyle w:val="Obsah1"/>
        <w:rPr>
          <w:del w:id="770" w:author="Autor"/>
          <w:rFonts w:asciiTheme="minorHAnsi" w:eastAsiaTheme="minorEastAsia" w:hAnsiTheme="minorHAnsi" w:cstheme="minorBidi"/>
          <w:b w:val="0"/>
          <w:sz w:val="22"/>
          <w:szCs w:val="22"/>
        </w:rPr>
      </w:pPr>
      <w:del w:id="771" w:author="Autor">
        <w:r w:rsidRPr="00BA63B7" w:rsidDel="00240061">
          <w:rPr>
            <w:color w:val="2B579A"/>
            <w:shd w:val="clear" w:color="auto" w:fill="E6E6E6"/>
          </w:rPr>
          <w:delText>Časť 1 Spoločné ustanovenia</w:delText>
        </w:r>
        <w:r w:rsidDel="00240061">
          <w:rPr>
            <w:webHidden/>
          </w:rPr>
          <w:tab/>
          <w:delText>8</w:delText>
        </w:r>
      </w:del>
    </w:p>
    <w:p w14:paraId="428F3C5A" w14:textId="38C7A86B" w:rsidR="005F279E" w:rsidDel="00240061" w:rsidRDefault="005F279E">
      <w:pPr>
        <w:pStyle w:val="Obsah2"/>
        <w:rPr>
          <w:del w:id="772" w:author="Autor"/>
          <w:rFonts w:asciiTheme="minorHAnsi" w:eastAsiaTheme="minorEastAsia" w:hAnsiTheme="minorHAnsi" w:cstheme="minorBidi"/>
          <w:noProof/>
          <w:sz w:val="22"/>
          <w:szCs w:val="22"/>
        </w:rPr>
      </w:pPr>
      <w:del w:id="773" w:author="Autor">
        <w:r w:rsidRPr="00BA63B7" w:rsidDel="00240061">
          <w:rPr>
            <w:noProof/>
            <w:color w:val="2B579A"/>
            <w:shd w:val="clear" w:color="auto" w:fill="E6E6E6"/>
          </w:rPr>
          <w:delText>1.1 Legislatíva EÚ a SR</w:delText>
        </w:r>
        <w:r w:rsidDel="00240061">
          <w:rPr>
            <w:noProof/>
            <w:webHidden/>
          </w:rPr>
          <w:tab/>
          <w:delText>8</w:delText>
        </w:r>
      </w:del>
    </w:p>
    <w:p w14:paraId="0C0B1C9E" w14:textId="29AE95FA" w:rsidR="005F279E" w:rsidDel="00240061" w:rsidRDefault="005F279E">
      <w:pPr>
        <w:pStyle w:val="Obsah3"/>
        <w:rPr>
          <w:del w:id="774" w:author="Autor"/>
          <w:rFonts w:asciiTheme="minorHAnsi" w:eastAsiaTheme="minorEastAsia" w:hAnsiTheme="minorHAnsi" w:cstheme="minorBidi"/>
          <w:noProof/>
          <w:sz w:val="22"/>
          <w:szCs w:val="22"/>
        </w:rPr>
      </w:pPr>
      <w:del w:id="775" w:author="Autor">
        <w:r w:rsidRPr="00BA63B7" w:rsidDel="00240061">
          <w:rPr>
            <w:noProof/>
            <w:color w:val="2B579A"/>
            <w:shd w:val="clear" w:color="auto" w:fill="E6E6E6"/>
          </w:rPr>
          <w:delText>1.1.1 Základné právne predpisy EÚ</w:delText>
        </w:r>
        <w:r w:rsidDel="00240061">
          <w:rPr>
            <w:noProof/>
            <w:webHidden/>
          </w:rPr>
          <w:tab/>
          <w:delText>8</w:delText>
        </w:r>
      </w:del>
    </w:p>
    <w:p w14:paraId="21559DA9" w14:textId="6E5B4A4E" w:rsidR="005F279E" w:rsidDel="00240061" w:rsidRDefault="005F279E">
      <w:pPr>
        <w:pStyle w:val="Obsah3"/>
        <w:rPr>
          <w:del w:id="776" w:author="Autor"/>
          <w:rFonts w:asciiTheme="minorHAnsi" w:eastAsiaTheme="minorEastAsia" w:hAnsiTheme="minorHAnsi" w:cstheme="minorBidi"/>
          <w:noProof/>
          <w:sz w:val="22"/>
          <w:szCs w:val="22"/>
        </w:rPr>
      </w:pPr>
      <w:del w:id="777" w:author="Autor">
        <w:r w:rsidRPr="00BA63B7" w:rsidDel="00240061">
          <w:rPr>
            <w:noProof/>
            <w:color w:val="2B579A"/>
            <w:shd w:val="clear" w:color="auto" w:fill="E6E6E6"/>
          </w:rPr>
          <w:delText>1.1.2 Základné právne predpisy SR</w:delText>
        </w:r>
        <w:r w:rsidDel="00240061">
          <w:rPr>
            <w:noProof/>
            <w:webHidden/>
          </w:rPr>
          <w:tab/>
          <w:delText>11</w:delText>
        </w:r>
      </w:del>
    </w:p>
    <w:p w14:paraId="6C8E2213" w14:textId="6E10C124" w:rsidR="005F279E" w:rsidDel="00240061" w:rsidRDefault="005F279E">
      <w:pPr>
        <w:pStyle w:val="Obsah2"/>
        <w:rPr>
          <w:del w:id="778" w:author="Autor"/>
          <w:rFonts w:asciiTheme="minorHAnsi" w:eastAsiaTheme="minorEastAsia" w:hAnsiTheme="minorHAnsi" w:cstheme="minorBidi"/>
          <w:noProof/>
          <w:sz w:val="22"/>
          <w:szCs w:val="22"/>
        </w:rPr>
      </w:pPr>
      <w:del w:id="779" w:author="Autor">
        <w:r w:rsidRPr="00BA63B7" w:rsidDel="00240061">
          <w:rPr>
            <w:noProof/>
            <w:color w:val="2B579A"/>
            <w:shd w:val="clear" w:color="auto" w:fill="E6E6E6"/>
          </w:rPr>
          <w:delText>1.2 Základné ustanovenia a rozsah aplikácie</w:delText>
        </w:r>
        <w:r w:rsidDel="00240061">
          <w:rPr>
            <w:noProof/>
            <w:webHidden/>
          </w:rPr>
          <w:tab/>
          <w:delText>14</w:delText>
        </w:r>
      </w:del>
    </w:p>
    <w:p w14:paraId="23BE3042" w14:textId="134D972D" w:rsidR="005F279E" w:rsidDel="00240061" w:rsidRDefault="005F279E">
      <w:pPr>
        <w:pStyle w:val="Obsah3"/>
        <w:rPr>
          <w:del w:id="780" w:author="Autor"/>
          <w:rFonts w:asciiTheme="minorHAnsi" w:eastAsiaTheme="minorEastAsia" w:hAnsiTheme="minorHAnsi" w:cstheme="minorBidi"/>
          <w:noProof/>
          <w:sz w:val="22"/>
          <w:szCs w:val="22"/>
        </w:rPr>
      </w:pPr>
      <w:del w:id="781" w:author="Autor">
        <w:r w:rsidRPr="00BA63B7" w:rsidDel="00240061">
          <w:rPr>
            <w:noProof/>
            <w:color w:val="2B579A"/>
            <w:shd w:val="clear" w:color="auto" w:fill="E6E6E6"/>
          </w:rPr>
          <w:delText>1.2.1 Zoznam použitých skratiek a vybraných pojmov</w:delText>
        </w:r>
        <w:r w:rsidDel="00240061">
          <w:rPr>
            <w:noProof/>
            <w:webHidden/>
          </w:rPr>
          <w:tab/>
          <w:delText>19</w:delText>
        </w:r>
      </w:del>
    </w:p>
    <w:p w14:paraId="524E2978" w14:textId="1EBF4269" w:rsidR="005F279E" w:rsidDel="00240061" w:rsidRDefault="005F279E">
      <w:pPr>
        <w:pStyle w:val="Obsah2"/>
        <w:rPr>
          <w:del w:id="782" w:author="Autor"/>
          <w:rFonts w:asciiTheme="minorHAnsi" w:eastAsiaTheme="minorEastAsia" w:hAnsiTheme="minorHAnsi" w:cstheme="minorBidi"/>
          <w:noProof/>
          <w:sz w:val="22"/>
          <w:szCs w:val="22"/>
        </w:rPr>
      </w:pPr>
      <w:del w:id="783" w:author="Autor">
        <w:r w:rsidRPr="00240061" w:rsidDel="00240061">
          <w:rPr>
            <w:color w:val="2B579A"/>
            <w:shd w:val="clear" w:color="auto" w:fill="E6E6E6"/>
            <w:rPrChange w:id="784" w:author="Autor">
              <w:rPr>
                <w:rStyle w:val="Hypertextovprepojenie"/>
                <w:noProof/>
              </w:rPr>
            </w:rPrChange>
          </w:rPr>
          <w:delText>1.3 Subjekty zapojené do riadenia a kontroly EŠIF</w:delText>
        </w:r>
        <w:r w:rsidDel="00240061">
          <w:rPr>
            <w:noProof/>
            <w:webHidden/>
          </w:rPr>
          <w:tab/>
          <w:delText>22</w:delText>
        </w:r>
      </w:del>
    </w:p>
    <w:p w14:paraId="1B99C41A" w14:textId="32C23CB4" w:rsidR="005F279E" w:rsidDel="00240061" w:rsidRDefault="005F279E">
      <w:pPr>
        <w:pStyle w:val="Obsah3"/>
        <w:rPr>
          <w:del w:id="785" w:author="Autor"/>
          <w:rFonts w:asciiTheme="minorHAnsi" w:eastAsiaTheme="minorEastAsia" w:hAnsiTheme="minorHAnsi" w:cstheme="minorBidi"/>
          <w:noProof/>
          <w:sz w:val="22"/>
          <w:szCs w:val="22"/>
        </w:rPr>
      </w:pPr>
      <w:del w:id="786" w:author="Autor">
        <w:r w:rsidRPr="00240061" w:rsidDel="00240061">
          <w:rPr>
            <w:color w:val="2B579A"/>
            <w:shd w:val="clear" w:color="auto" w:fill="E6E6E6"/>
            <w:rPrChange w:id="787" w:author="Autor">
              <w:rPr>
                <w:rStyle w:val="Hypertextovprepojenie"/>
                <w:noProof/>
              </w:rPr>
            </w:rPrChange>
          </w:rPr>
          <w:delText>1.3.1 Subjekty zapojené do riadenia a kontroly na strategickej úrovni</w:delText>
        </w:r>
        <w:r w:rsidDel="00240061">
          <w:rPr>
            <w:noProof/>
            <w:webHidden/>
          </w:rPr>
          <w:tab/>
          <w:delText>22</w:delText>
        </w:r>
      </w:del>
    </w:p>
    <w:p w14:paraId="7504D54F" w14:textId="3E16834F" w:rsidR="005F279E" w:rsidDel="00240061" w:rsidRDefault="005F279E">
      <w:pPr>
        <w:pStyle w:val="Obsah4"/>
        <w:rPr>
          <w:del w:id="788" w:author="Autor"/>
          <w:rFonts w:asciiTheme="minorHAnsi" w:eastAsiaTheme="minorEastAsia" w:hAnsiTheme="minorHAnsi" w:cstheme="minorBidi"/>
        </w:rPr>
      </w:pPr>
      <w:del w:id="789" w:author="Autor">
        <w:r w:rsidRPr="00240061" w:rsidDel="00240061">
          <w:rPr>
            <w:color w:val="2B579A"/>
            <w:shd w:val="clear" w:color="auto" w:fill="E6E6E6"/>
            <w:rPrChange w:id="790" w:author="Autor">
              <w:rPr>
                <w:rStyle w:val="Hypertextovprepojenie"/>
              </w:rPr>
            </w:rPrChange>
          </w:rPr>
          <w:delText>1.3.1.1 Centrálny koordinačný orgán</w:delText>
        </w:r>
        <w:r w:rsidDel="00240061">
          <w:rPr>
            <w:webHidden/>
          </w:rPr>
          <w:tab/>
          <w:delText>22</w:delText>
        </w:r>
      </w:del>
    </w:p>
    <w:p w14:paraId="55783CEC" w14:textId="569CF6BA" w:rsidR="005F279E" w:rsidDel="00240061" w:rsidRDefault="005F279E">
      <w:pPr>
        <w:pStyle w:val="Obsah4"/>
        <w:rPr>
          <w:del w:id="791" w:author="Autor"/>
          <w:rFonts w:asciiTheme="minorHAnsi" w:eastAsiaTheme="minorEastAsia" w:hAnsiTheme="minorHAnsi" w:cstheme="minorBidi"/>
        </w:rPr>
      </w:pPr>
      <w:del w:id="792" w:author="Autor">
        <w:r w:rsidRPr="00240061" w:rsidDel="00240061">
          <w:rPr>
            <w:color w:val="2B579A"/>
            <w:shd w:val="clear" w:color="auto" w:fill="E6E6E6"/>
            <w:rPrChange w:id="793" w:author="Autor">
              <w:rPr>
                <w:rStyle w:val="Hypertextovprepojenie"/>
              </w:rPr>
            </w:rPrChange>
          </w:rPr>
          <w:delText>1.3.1.2 Orgán auditu</w:delText>
        </w:r>
        <w:r w:rsidDel="00240061">
          <w:rPr>
            <w:webHidden/>
          </w:rPr>
          <w:tab/>
          <w:delText>25</w:delText>
        </w:r>
      </w:del>
    </w:p>
    <w:p w14:paraId="00C60214" w14:textId="4A6F6F7A" w:rsidR="005F279E" w:rsidDel="00240061" w:rsidRDefault="005F279E">
      <w:pPr>
        <w:pStyle w:val="Obsah4"/>
        <w:rPr>
          <w:del w:id="794" w:author="Autor"/>
          <w:rFonts w:asciiTheme="minorHAnsi" w:eastAsiaTheme="minorEastAsia" w:hAnsiTheme="minorHAnsi" w:cstheme="minorBidi"/>
        </w:rPr>
      </w:pPr>
      <w:del w:id="795" w:author="Autor">
        <w:r w:rsidRPr="00240061" w:rsidDel="00240061">
          <w:rPr>
            <w:color w:val="2B579A"/>
            <w:shd w:val="clear" w:color="auto" w:fill="E6E6E6"/>
            <w:rPrChange w:id="796" w:author="Autor">
              <w:rPr>
                <w:rStyle w:val="Hypertextovprepojenie"/>
              </w:rPr>
            </w:rPrChange>
          </w:rPr>
          <w:delText>1.3.1.3 Certifikačný orgán</w:delText>
        </w:r>
        <w:r w:rsidDel="00240061">
          <w:rPr>
            <w:webHidden/>
          </w:rPr>
          <w:tab/>
          <w:delText>25</w:delText>
        </w:r>
      </w:del>
    </w:p>
    <w:p w14:paraId="474A72A9" w14:textId="35DA3C39" w:rsidR="005F279E" w:rsidDel="00240061" w:rsidRDefault="005F279E">
      <w:pPr>
        <w:pStyle w:val="Obsah4"/>
        <w:rPr>
          <w:del w:id="797" w:author="Autor"/>
          <w:rFonts w:asciiTheme="minorHAnsi" w:eastAsiaTheme="minorEastAsia" w:hAnsiTheme="minorHAnsi" w:cstheme="minorBidi"/>
        </w:rPr>
      </w:pPr>
      <w:del w:id="798" w:author="Autor">
        <w:r w:rsidRPr="00240061" w:rsidDel="00240061">
          <w:rPr>
            <w:color w:val="2B579A"/>
            <w:shd w:val="clear" w:color="auto" w:fill="E6E6E6"/>
            <w:rPrChange w:id="799" w:author="Autor">
              <w:rPr>
                <w:rStyle w:val="Hypertextovprepojenie"/>
              </w:rPr>
            </w:rPrChange>
          </w:rPr>
          <w:delText>1.3.1.4 Gestori horizontálnych princípov</w:delText>
        </w:r>
        <w:r w:rsidDel="00240061">
          <w:rPr>
            <w:webHidden/>
          </w:rPr>
          <w:tab/>
          <w:delText>26</w:delText>
        </w:r>
      </w:del>
    </w:p>
    <w:p w14:paraId="0E1D9C7C" w14:textId="661C0BAA" w:rsidR="005F279E" w:rsidDel="00240061" w:rsidRDefault="005F279E">
      <w:pPr>
        <w:pStyle w:val="Obsah4"/>
        <w:rPr>
          <w:del w:id="800" w:author="Autor"/>
          <w:rFonts w:asciiTheme="minorHAnsi" w:eastAsiaTheme="minorEastAsia" w:hAnsiTheme="minorHAnsi" w:cstheme="minorBidi"/>
        </w:rPr>
      </w:pPr>
      <w:del w:id="801" w:author="Autor">
        <w:r w:rsidRPr="00240061" w:rsidDel="00240061">
          <w:rPr>
            <w:color w:val="2B579A"/>
            <w:shd w:val="clear" w:color="auto" w:fill="E6E6E6"/>
            <w:rPrChange w:id="802" w:author="Autor">
              <w:rPr>
                <w:rStyle w:val="Hypertextovprepojenie"/>
              </w:rPr>
            </w:rPrChange>
          </w:rPr>
          <w:delText>1.3.1.5 Orgán zabezpečujúci ochranu finančných záujmov</w:delText>
        </w:r>
        <w:r w:rsidDel="00240061">
          <w:rPr>
            <w:webHidden/>
          </w:rPr>
          <w:tab/>
          <w:delText>27</w:delText>
        </w:r>
      </w:del>
    </w:p>
    <w:p w14:paraId="2108ECE2" w14:textId="3C04EFC3" w:rsidR="005F279E" w:rsidDel="00240061" w:rsidRDefault="005F279E">
      <w:pPr>
        <w:pStyle w:val="Obsah4"/>
        <w:rPr>
          <w:del w:id="803" w:author="Autor"/>
          <w:rFonts w:asciiTheme="minorHAnsi" w:eastAsiaTheme="minorEastAsia" w:hAnsiTheme="minorHAnsi" w:cstheme="minorBidi"/>
        </w:rPr>
      </w:pPr>
      <w:del w:id="804" w:author="Autor">
        <w:r w:rsidRPr="00240061" w:rsidDel="00240061">
          <w:rPr>
            <w:color w:val="2B579A"/>
            <w:shd w:val="clear" w:color="auto" w:fill="E6E6E6"/>
            <w:rPrChange w:id="805" w:author="Autor">
              <w:rPr>
                <w:rStyle w:val="Hypertextovprepojenie"/>
              </w:rPr>
            </w:rPrChange>
          </w:rPr>
          <w:delText>1.3.1.6 Ministerstvo zahraničných vecí a európskych záležitostí SR</w:delText>
        </w:r>
        <w:r w:rsidDel="00240061">
          <w:rPr>
            <w:webHidden/>
          </w:rPr>
          <w:tab/>
          <w:delText>28</w:delText>
        </w:r>
      </w:del>
    </w:p>
    <w:p w14:paraId="6E74578A" w14:textId="2883B7C8" w:rsidR="005F279E" w:rsidDel="00240061" w:rsidRDefault="005F279E">
      <w:pPr>
        <w:pStyle w:val="Obsah4"/>
        <w:rPr>
          <w:del w:id="806" w:author="Autor"/>
          <w:rFonts w:asciiTheme="minorHAnsi" w:eastAsiaTheme="minorEastAsia" w:hAnsiTheme="minorHAnsi" w:cstheme="minorBidi"/>
        </w:rPr>
      </w:pPr>
      <w:del w:id="807" w:author="Autor">
        <w:r w:rsidRPr="00240061" w:rsidDel="00240061">
          <w:rPr>
            <w:color w:val="2B579A"/>
            <w:shd w:val="clear" w:color="auto" w:fill="E6E6E6"/>
            <w:rPrChange w:id="808" w:author="Autor">
              <w:rPr>
                <w:rStyle w:val="Hypertextovprepojenie"/>
              </w:rPr>
            </w:rPrChange>
          </w:rPr>
          <w:delText>1.3.1.7 Národný monitorovací výbor</w:delText>
        </w:r>
        <w:r w:rsidDel="00240061">
          <w:rPr>
            <w:webHidden/>
          </w:rPr>
          <w:tab/>
          <w:delText>28</w:delText>
        </w:r>
      </w:del>
    </w:p>
    <w:p w14:paraId="004F473E" w14:textId="0EC7153D" w:rsidR="005F279E" w:rsidDel="00240061" w:rsidRDefault="005F279E">
      <w:pPr>
        <w:pStyle w:val="Obsah4"/>
        <w:rPr>
          <w:del w:id="809" w:author="Autor"/>
          <w:rFonts w:asciiTheme="minorHAnsi" w:eastAsiaTheme="minorEastAsia" w:hAnsiTheme="minorHAnsi" w:cstheme="minorBidi"/>
        </w:rPr>
      </w:pPr>
      <w:del w:id="810" w:author="Autor">
        <w:r w:rsidRPr="00240061" w:rsidDel="00240061">
          <w:rPr>
            <w:color w:val="2B579A"/>
            <w:shd w:val="clear" w:color="auto" w:fill="E6E6E6"/>
            <w:rPrChange w:id="811" w:author="Autor">
              <w:rPr>
                <w:rStyle w:val="Hypertextovprepojenie"/>
              </w:rPr>
            </w:rPrChange>
          </w:rPr>
          <w:delText>1.3.1.8 Koordinačný výbor pre spoluprácu pri kontrole verejného obstarávania</w:delText>
        </w:r>
        <w:r w:rsidDel="00240061">
          <w:rPr>
            <w:webHidden/>
          </w:rPr>
          <w:tab/>
          <w:delText>29</w:delText>
        </w:r>
      </w:del>
    </w:p>
    <w:p w14:paraId="7C6CBD9B" w14:textId="60585509" w:rsidR="005F279E" w:rsidDel="00240061" w:rsidRDefault="005F279E">
      <w:pPr>
        <w:pStyle w:val="Obsah4"/>
        <w:rPr>
          <w:del w:id="812" w:author="Autor"/>
          <w:rFonts w:asciiTheme="minorHAnsi" w:eastAsiaTheme="minorEastAsia" w:hAnsiTheme="minorHAnsi" w:cstheme="minorBidi"/>
        </w:rPr>
      </w:pPr>
      <w:del w:id="813" w:author="Autor">
        <w:r w:rsidRPr="00240061" w:rsidDel="00240061">
          <w:rPr>
            <w:color w:val="2B579A"/>
            <w:shd w:val="clear" w:color="auto" w:fill="E6E6E6"/>
            <w:rPrChange w:id="814" w:author="Autor">
              <w:rPr>
                <w:rStyle w:val="Hypertextovprepojenie"/>
              </w:rPr>
            </w:rPrChange>
          </w:rPr>
          <w:delText>1.3.1.9 Pracovná komisia pre koordináciu a zabezpečenie synergických účinkov medzi EŠIF a ostatnými nástrojmi podpory Únie a SR</w:delText>
        </w:r>
        <w:r w:rsidDel="00240061">
          <w:rPr>
            <w:webHidden/>
          </w:rPr>
          <w:tab/>
          <w:delText>30</w:delText>
        </w:r>
      </w:del>
    </w:p>
    <w:p w14:paraId="72B2EA54" w14:textId="54773E53" w:rsidR="005F279E" w:rsidDel="00240061" w:rsidRDefault="005F279E">
      <w:pPr>
        <w:pStyle w:val="Obsah4"/>
        <w:rPr>
          <w:del w:id="815" w:author="Autor"/>
          <w:rFonts w:asciiTheme="minorHAnsi" w:eastAsiaTheme="minorEastAsia" w:hAnsiTheme="minorHAnsi" w:cstheme="minorBidi"/>
        </w:rPr>
      </w:pPr>
      <w:del w:id="816" w:author="Autor">
        <w:r w:rsidRPr="00240061" w:rsidDel="00240061">
          <w:rPr>
            <w:color w:val="2B579A"/>
            <w:shd w:val="clear" w:color="auto" w:fill="E6E6E6"/>
            <w:rPrChange w:id="817" w:author="Autor">
              <w:rPr>
                <w:rStyle w:val="Hypertextovprepojenie"/>
              </w:rPr>
            </w:rPrChange>
          </w:rPr>
          <w:delText>1.3.1.10 Rada CKO</w:delText>
        </w:r>
        <w:r w:rsidDel="00240061">
          <w:rPr>
            <w:webHidden/>
          </w:rPr>
          <w:tab/>
          <w:delText>31</w:delText>
        </w:r>
      </w:del>
    </w:p>
    <w:p w14:paraId="54D48CE1" w14:textId="3A770A86" w:rsidR="005F279E" w:rsidDel="00240061" w:rsidRDefault="005F279E">
      <w:pPr>
        <w:pStyle w:val="Obsah4"/>
        <w:rPr>
          <w:del w:id="818" w:author="Autor"/>
          <w:rFonts w:asciiTheme="minorHAnsi" w:eastAsiaTheme="minorEastAsia" w:hAnsiTheme="minorHAnsi" w:cstheme="minorBidi"/>
        </w:rPr>
      </w:pPr>
      <w:del w:id="819" w:author="Autor">
        <w:r w:rsidRPr="00240061" w:rsidDel="00240061">
          <w:rPr>
            <w:color w:val="2B579A"/>
            <w:shd w:val="clear" w:color="auto" w:fill="E6E6E6"/>
            <w:rPrChange w:id="820" w:author="Autor">
              <w:rPr>
                <w:rStyle w:val="Hypertextovprepojenie"/>
              </w:rPr>
            </w:rPrChange>
          </w:rPr>
          <w:delText>1.3.1.11 Úrad vlády Slovenskej republiky</w:delText>
        </w:r>
        <w:r w:rsidDel="00240061">
          <w:rPr>
            <w:webHidden/>
          </w:rPr>
          <w:tab/>
          <w:delText>31</w:delText>
        </w:r>
      </w:del>
    </w:p>
    <w:p w14:paraId="792D7105" w14:textId="03A075C2" w:rsidR="005F279E" w:rsidDel="00240061" w:rsidRDefault="005F279E">
      <w:pPr>
        <w:pStyle w:val="Obsah4"/>
        <w:rPr>
          <w:del w:id="821" w:author="Autor"/>
          <w:rFonts w:asciiTheme="minorHAnsi" w:eastAsiaTheme="minorEastAsia" w:hAnsiTheme="minorHAnsi" w:cstheme="minorBidi"/>
        </w:rPr>
      </w:pPr>
      <w:del w:id="822" w:author="Autor">
        <w:r w:rsidRPr="00240061" w:rsidDel="00240061">
          <w:rPr>
            <w:color w:val="2B579A"/>
            <w:shd w:val="clear" w:color="auto" w:fill="E6E6E6"/>
            <w:rPrChange w:id="823" w:author="Autor">
              <w:rPr>
                <w:rStyle w:val="Hypertextovprepojenie"/>
              </w:rPr>
            </w:rPrChange>
          </w:rPr>
          <w:delText>1.3.1.12 Nezávislý monitorovací subjekt</w:delText>
        </w:r>
        <w:r w:rsidDel="00240061">
          <w:rPr>
            <w:webHidden/>
          </w:rPr>
          <w:tab/>
          <w:delText>32</w:delText>
        </w:r>
      </w:del>
    </w:p>
    <w:p w14:paraId="5F55D27D" w14:textId="5D5DD0F1" w:rsidR="005F279E" w:rsidDel="00240061" w:rsidRDefault="005F279E">
      <w:pPr>
        <w:pStyle w:val="Obsah4"/>
        <w:rPr>
          <w:del w:id="824" w:author="Autor"/>
          <w:rFonts w:asciiTheme="minorHAnsi" w:eastAsiaTheme="minorEastAsia" w:hAnsiTheme="minorHAnsi" w:cstheme="minorBidi"/>
        </w:rPr>
      </w:pPr>
      <w:del w:id="825" w:author="Autor">
        <w:r w:rsidRPr="00240061" w:rsidDel="00240061">
          <w:rPr>
            <w:color w:val="2B579A"/>
            <w:shd w:val="clear" w:color="auto" w:fill="E6E6E6"/>
            <w:rPrChange w:id="826" w:author="Autor">
              <w:rPr>
                <w:rStyle w:val="Hypertextovprepojenie"/>
              </w:rPr>
            </w:rPrChange>
          </w:rPr>
          <w:delText>1.3.1.13 Gestor AK EŠIF</w:delText>
        </w:r>
        <w:r w:rsidDel="00240061">
          <w:rPr>
            <w:webHidden/>
          </w:rPr>
          <w:tab/>
          <w:delText>33</w:delText>
        </w:r>
      </w:del>
    </w:p>
    <w:p w14:paraId="7A78E10B" w14:textId="5484E875" w:rsidR="005F279E" w:rsidDel="00240061" w:rsidRDefault="005F279E">
      <w:pPr>
        <w:pStyle w:val="Obsah3"/>
        <w:rPr>
          <w:del w:id="827" w:author="Autor"/>
          <w:rFonts w:asciiTheme="minorHAnsi" w:eastAsiaTheme="minorEastAsia" w:hAnsiTheme="minorHAnsi" w:cstheme="minorBidi"/>
          <w:noProof/>
          <w:sz w:val="22"/>
          <w:szCs w:val="22"/>
        </w:rPr>
      </w:pPr>
      <w:del w:id="828" w:author="Autor">
        <w:r w:rsidRPr="00240061" w:rsidDel="00240061">
          <w:rPr>
            <w:color w:val="2B579A"/>
            <w:shd w:val="clear" w:color="auto" w:fill="E6E6E6"/>
            <w:rPrChange w:id="829" w:author="Autor">
              <w:rPr>
                <w:rStyle w:val="Hypertextovprepojenie"/>
                <w:noProof/>
              </w:rPr>
            </w:rPrChange>
          </w:rPr>
          <w:delText>1.3.2 Subjekty zapojené do riadenia a kontroly na programovej úrovni</w:delText>
        </w:r>
        <w:r w:rsidDel="00240061">
          <w:rPr>
            <w:noProof/>
            <w:webHidden/>
          </w:rPr>
          <w:tab/>
          <w:delText>34</w:delText>
        </w:r>
      </w:del>
    </w:p>
    <w:p w14:paraId="0A5E68D2" w14:textId="3A1B903D" w:rsidR="005F279E" w:rsidDel="00240061" w:rsidRDefault="005F279E">
      <w:pPr>
        <w:pStyle w:val="Obsah4"/>
        <w:rPr>
          <w:del w:id="830" w:author="Autor"/>
          <w:rFonts w:asciiTheme="minorHAnsi" w:eastAsiaTheme="minorEastAsia" w:hAnsiTheme="minorHAnsi" w:cstheme="minorBidi"/>
        </w:rPr>
      </w:pPr>
      <w:del w:id="831" w:author="Autor">
        <w:r w:rsidRPr="00240061" w:rsidDel="00240061">
          <w:rPr>
            <w:color w:val="2B579A"/>
            <w:shd w:val="clear" w:color="auto" w:fill="E6E6E6"/>
            <w:rPrChange w:id="832" w:author="Autor">
              <w:rPr>
                <w:rStyle w:val="Hypertextovprepojenie"/>
              </w:rPr>
            </w:rPrChange>
          </w:rPr>
          <w:delText>1.3.2.1 Riadiaci orgán</w:delText>
        </w:r>
        <w:r w:rsidDel="00240061">
          <w:rPr>
            <w:webHidden/>
          </w:rPr>
          <w:tab/>
          <w:delText>34</w:delText>
        </w:r>
      </w:del>
    </w:p>
    <w:p w14:paraId="62E803A6" w14:textId="32B889CF" w:rsidR="005F279E" w:rsidDel="00240061" w:rsidRDefault="005F279E">
      <w:pPr>
        <w:pStyle w:val="Obsah4"/>
        <w:rPr>
          <w:del w:id="833" w:author="Autor"/>
          <w:rFonts w:asciiTheme="minorHAnsi" w:eastAsiaTheme="minorEastAsia" w:hAnsiTheme="minorHAnsi" w:cstheme="minorBidi"/>
        </w:rPr>
      </w:pPr>
      <w:del w:id="834" w:author="Autor">
        <w:r w:rsidRPr="00240061" w:rsidDel="00240061">
          <w:rPr>
            <w:color w:val="2B579A"/>
            <w:shd w:val="clear" w:color="auto" w:fill="E6E6E6"/>
            <w:rPrChange w:id="835" w:author="Autor">
              <w:rPr>
                <w:rStyle w:val="Hypertextovprepojenie"/>
              </w:rPr>
            </w:rPrChange>
          </w:rPr>
          <w:delText>1.3.2.2 Sprostredkovateľský orgán</w:delText>
        </w:r>
        <w:r w:rsidDel="00240061">
          <w:rPr>
            <w:webHidden/>
          </w:rPr>
          <w:tab/>
          <w:delText>37</w:delText>
        </w:r>
      </w:del>
    </w:p>
    <w:p w14:paraId="79E0DC74" w14:textId="42583D3B" w:rsidR="005F279E" w:rsidDel="00240061" w:rsidRDefault="005F279E">
      <w:pPr>
        <w:pStyle w:val="Obsah4"/>
        <w:rPr>
          <w:del w:id="836" w:author="Autor"/>
          <w:rFonts w:asciiTheme="minorHAnsi" w:eastAsiaTheme="minorEastAsia" w:hAnsiTheme="minorHAnsi" w:cstheme="minorBidi"/>
        </w:rPr>
      </w:pPr>
      <w:del w:id="837" w:author="Autor">
        <w:r w:rsidRPr="00240061" w:rsidDel="00240061">
          <w:rPr>
            <w:color w:val="2B579A"/>
            <w:shd w:val="clear" w:color="auto" w:fill="E6E6E6"/>
            <w:rPrChange w:id="838" w:author="Autor">
              <w:rPr>
                <w:rStyle w:val="Hypertextovprepojenie"/>
              </w:rPr>
            </w:rPrChange>
          </w:rPr>
          <w:delText>1.3.2.3   Monitorovací výbor</w:delText>
        </w:r>
        <w:r w:rsidDel="00240061">
          <w:rPr>
            <w:webHidden/>
          </w:rPr>
          <w:tab/>
          <w:delText>38</w:delText>
        </w:r>
      </w:del>
    </w:p>
    <w:p w14:paraId="42765696" w14:textId="0371BC25" w:rsidR="005F279E" w:rsidDel="00240061" w:rsidRDefault="005F279E">
      <w:pPr>
        <w:pStyle w:val="Obsah5"/>
        <w:rPr>
          <w:del w:id="839" w:author="Autor"/>
          <w:rFonts w:asciiTheme="minorHAnsi" w:eastAsiaTheme="minorEastAsia" w:hAnsiTheme="minorHAnsi" w:cstheme="minorBidi"/>
          <w:sz w:val="22"/>
        </w:rPr>
      </w:pPr>
      <w:del w:id="840" w:author="Autor">
        <w:r w:rsidRPr="00240061" w:rsidDel="00240061">
          <w:rPr>
            <w:color w:val="2B579A"/>
            <w:shd w:val="clear" w:color="auto" w:fill="E6E6E6"/>
            <w:rPrChange w:id="841" w:author="Autor">
              <w:rPr>
                <w:rStyle w:val="Hypertextovprepojenie"/>
              </w:rPr>
            </w:rPrChange>
          </w:rPr>
          <w:delText>1.3.2.3.1 Funkcie monitorovacieho výboru</w:delText>
        </w:r>
        <w:r w:rsidDel="00240061">
          <w:rPr>
            <w:webHidden/>
          </w:rPr>
          <w:tab/>
          <w:delText>39</w:delText>
        </w:r>
      </w:del>
    </w:p>
    <w:p w14:paraId="50E4897D" w14:textId="77851FD2" w:rsidR="005F279E" w:rsidDel="00240061" w:rsidRDefault="005F279E">
      <w:pPr>
        <w:pStyle w:val="Obsah5"/>
        <w:rPr>
          <w:del w:id="842" w:author="Autor"/>
          <w:rFonts w:asciiTheme="minorHAnsi" w:eastAsiaTheme="minorEastAsia" w:hAnsiTheme="minorHAnsi" w:cstheme="minorBidi"/>
          <w:sz w:val="22"/>
        </w:rPr>
      </w:pPr>
      <w:del w:id="843" w:author="Autor">
        <w:r w:rsidRPr="00240061" w:rsidDel="00240061">
          <w:rPr>
            <w:color w:val="2B579A"/>
            <w:shd w:val="clear" w:color="auto" w:fill="E6E6E6"/>
            <w:rPrChange w:id="844" w:author="Autor">
              <w:rPr>
                <w:rStyle w:val="Hypertextovprepojenie"/>
              </w:rPr>
            </w:rPrChange>
          </w:rPr>
          <w:delText>1.3.2.3.2 Komisia pri monitorovacom výbore</w:delText>
        </w:r>
        <w:r w:rsidDel="00240061">
          <w:rPr>
            <w:webHidden/>
          </w:rPr>
          <w:tab/>
          <w:delText>40</w:delText>
        </w:r>
      </w:del>
    </w:p>
    <w:p w14:paraId="6A7B67CF" w14:textId="5FDCB6A0" w:rsidR="005F279E" w:rsidDel="00240061" w:rsidRDefault="005F279E">
      <w:pPr>
        <w:pStyle w:val="Obsah5"/>
        <w:rPr>
          <w:del w:id="845" w:author="Autor"/>
          <w:rFonts w:asciiTheme="minorHAnsi" w:eastAsiaTheme="minorEastAsia" w:hAnsiTheme="minorHAnsi" w:cstheme="minorBidi"/>
          <w:sz w:val="22"/>
        </w:rPr>
      </w:pPr>
      <w:del w:id="846" w:author="Autor">
        <w:r w:rsidRPr="00240061" w:rsidDel="00240061">
          <w:rPr>
            <w:color w:val="2B579A"/>
            <w:shd w:val="clear" w:color="auto" w:fill="E6E6E6"/>
            <w:rPrChange w:id="847" w:author="Autor">
              <w:rPr>
                <w:rStyle w:val="Hypertextovprepojenie"/>
              </w:rPr>
            </w:rPrChange>
          </w:rPr>
          <w:delText>1.3.2.3.3 Zasadnutie zabezpečené elektronickými komunikačnými prostriedkami v čase krízovej situácie</w:delText>
        </w:r>
        <w:r w:rsidDel="00240061">
          <w:rPr>
            <w:webHidden/>
          </w:rPr>
          <w:tab/>
          <w:delText>41</w:delText>
        </w:r>
      </w:del>
    </w:p>
    <w:p w14:paraId="1B4A6384" w14:textId="42A91AA8" w:rsidR="005F279E" w:rsidDel="00240061" w:rsidRDefault="005F279E">
      <w:pPr>
        <w:pStyle w:val="Obsah2"/>
        <w:rPr>
          <w:del w:id="848" w:author="Autor"/>
          <w:rFonts w:asciiTheme="minorHAnsi" w:eastAsiaTheme="minorEastAsia" w:hAnsiTheme="minorHAnsi" w:cstheme="minorBidi"/>
          <w:noProof/>
          <w:sz w:val="22"/>
          <w:szCs w:val="22"/>
        </w:rPr>
      </w:pPr>
      <w:del w:id="849" w:author="Autor">
        <w:r w:rsidRPr="00240061" w:rsidDel="00240061">
          <w:rPr>
            <w:color w:val="2B579A"/>
            <w:shd w:val="clear" w:color="auto" w:fill="E6E6E6"/>
            <w:rPrChange w:id="850" w:author="Autor">
              <w:rPr>
                <w:rStyle w:val="Hypertextovprepojenie"/>
                <w:noProof/>
              </w:rPr>
            </w:rPrChange>
          </w:rPr>
          <w:delText>1.4 Elektronická komunikácia</w:delText>
        </w:r>
        <w:r w:rsidDel="00240061">
          <w:rPr>
            <w:noProof/>
            <w:webHidden/>
          </w:rPr>
          <w:tab/>
          <w:delText>41</w:delText>
        </w:r>
      </w:del>
    </w:p>
    <w:p w14:paraId="0FD88756" w14:textId="08E1802E" w:rsidR="005F279E" w:rsidDel="00240061" w:rsidRDefault="005F279E">
      <w:pPr>
        <w:pStyle w:val="Obsah1"/>
        <w:rPr>
          <w:del w:id="851" w:author="Autor"/>
          <w:rFonts w:asciiTheme="minorHAnsi" w:eastAsiaTheme="minorEastAsia" w:hAnsiTheme="minorHAnsi" w:cstheme="minorBidi"/>
          <w:b w:val="0"/>
          <w:sz w:val="22"/>
          <w:szCs w:val="22"/>
        </w:rPr>
      </w:pPr>
      <w:del w:id="852" w:author="Autor">
        <w:r w:rsidRPr="00240061" w:rsidDel="00240061">
          <w:rPr>
            <w:color w:val="2B579A"/>
            <w:shd w:val="clear" w:color="auto" w:fill="E6E6E6"/>
            <w:rPrChange w:id="853" w:author="Autor">
              <w:rPr>
                <w:rStyle w:val="Hypertextovprepojenie"/>
                <w:b w:val="0"/>
              </w:rPr>
            </w:rPrChange>
          </w:rPr>
          <w:delText>Časť 2 Programovanie</w:delText>
        </w:r>
        <w:r w:rsidDel="00240061">
          <w:rPr>
            <w:webHidden/>
          </w:rPr>
          <w:tab/>
          <w:delText>43</w:delText>
        </w:r>
      </w:del>
    </w:p>
    <w:p w14:paraId="00CCB38E" w14:textId="5558FD00" w:rsidR="005F279E" w:rsidDel="00240061" w:rsidRDefault="005F279E">
      <w:pPr>
        <w:pStyle w:val="Obsah2"/>
        <w:rPr>
          <w:del w:id="854" w:author="Autor"/>
          <w:rFonts w:asciiTheme="minorHAnsi" w:eastAsiaTheme="minorEastAsia" w:hAnsiTheme="minorHAnsi" w:cstheme="minorBidi"/>
          <w:noProof/>
          <w:sz w:val="22"/>
          <w:szCs w:val="22"/>
        </w:rPr>
      </w:pPr>
      <w:del w:id="855" w:author="Autor">
        <w:r w:rsidRPr="00240061" w:rsidDel="00240061">
          <w:rPr>
            <w:color w:val="2B579A"/>
            <w:shd w:val="clear" w:color="auto" w:fill="E6E6E6"/>
            <w:rPrChange w:id="856" w:author="Autor">
              <w:rPr>
                <w:rStyle w:val="Hypertextovprepojenie"/>
                <w:noProof/>
              </w:rPr>
            </w:rPrChange>
          </w:rPr>
          <w:delText>2.1 Príprava partnerskej dohody</w:delText>
        </w:r>
        <w:r w:rsidDel="00240061">
          <w:rPr>
            <w:noProof/>
            <w:webHidden/>
          </w:rPr>
          <w:tab/>
          <w:delText>43</w:delText>
        </w:r>
      </w:del>
    </w:p>
    <w:p w14:paraId="481102BC" w14:textId="114BDDA6" w:rsidR="005F279E" w:rsidDel="00240061" w:rsidRDefault="005F279E">
      <w:pPr>
        <w:pStyle w:val="Obsah3"/>
        <w:rPr>
          <w:del w:id="857" w:author="Autor"/>
          <w:rFonts w:asciiTheme="minorHAnsi" w:eastAsiaTheme="minorEastAsia" w:hAnsiTheme="minorHAnsi" w:cstheme="minorBidi"/>
          <w:noProof/>
          <w:sz w:val="22"/>
          <w:szCs w:val="22"/>
        </w:rPr>
      </w:pPr>
      <w:del w:id="858" w:author="Autor">
        <w:r w:rsidRPr="00240061" w:rsidDel="00240061">
          <w:rPr>
            <w:color w:val="2B579A"/>
            <w:shd w:val="clear" w:color="auto" w:fill="E6E6E6"/>
            <w:rPrChange w:id="859" w:author="Autor">
              <w:rPr>
                <w:rStyle w:val="Hypertextovprepojenie"/>
                <w:noProof/>
              </w:rPr>
            </w:rPrChange>
          </w:rPr>
          <w:delText>2.1.1 Obsah partnerskej dohody</w:delText>
        </w:r>
        <w:r w:rsidDel="00240061">
          <w:rPr>
            <w:noProof/>
            <w:webHidden/>
          </w:rPr>
          <w:tab/>
          <w:delText>44</w:delText>
        </w:r>
      </w:del>
    </w:p>
    <w:p w14:paraId="4FA2D052" w14:textId="5CE2C95F" w:rsidR="005F279E" w:rsidDel="00240061" w:rsidRDefault="005F279E">
      <w:pPr>
        <w:pStyle w:val="Obsah3"/>
        <w:rPr>
          <w:del w:id="860" w:author="Autor"/>
          <w:rFonts w:asciiTheme="minorHAnsi" w:eastAsiaTheme="minorEastAsia" w:hAnsiTheme="minorHAnsi" w:cstheme="minorBidi"/>
          <w:noProof/>
          <w:sz w:val="22"/>
          <w:szCs w:val="22"/>
        </w:rPr>
      </w:pPr>
      <w:del w:id="861" w:author="Autor">
        <w:r w:rsidRPr="00240061" w:rsidDel="00240061">
          <w:rPr>
            <w:color w:val="2B579A"/>
            <w:shd w:val="clear" w:color="auto" w:fill="E6E6E6"/>
            <w:rPrChange w:id="862" w:author="Autor">
              <w:rPr>
                <w:rStyle w:val="Hypertextovprepojenie"/>
                <w:noProof/>
              </w:rPr>
            </w:rPrChange>
          </w:rPr>
          <w:delText>2.1.2 Prijatie partnerskej dohody</w:delText>
        </w:r>
        <w:r w:rsidDel="00240061">
          <w:rPr>
            <w:noProof/>
            <w:webHidden/>
          </w:rPr>
          <w:tab/>
          <w:delText>44</w:delText>
        </w:r>
      </w:del>
    </w:p>
    <w:p w14:paraId="341EBFEB" w14:textId="4D753516" w:rsidR="005F279E" w:rsidDel="00240061" w:rsidRDefault="005F279E">
      <w:pPr>
        <w:pStyle w:val="Obsah2"/>
        <w:rPr>
          <w:del w:id="863" w:author="Autor"/>
          <w:rFonts w:asciiTheme="minorHAnsi" w:eastAsiaTheme="minorEastAsia" w:hAnsiTheme="minorHAnsi" w:cstheme="minorBidi"/>
          <w:noProof/>
          <w:sz w:val="22"/>
          <w:szCs w:val="22"/>
        </w:rPr>
      </w:pPr>
      <w:del w:id="864" w:author="Autor">
        <w:r w:rsidRPr="00240061" w:rsidDel="00240061">
          <w:rPr>
            <w:color w:val="2B579A"/>
            <w:shd w:val="clear" w:color="auto" w:fill="E6E6E6"/>
            <w:rPrChange w:id="865" w:author="Autor">
              <w:rPr>
                <w:rStyle w:val="Hypertextovprepojenie"/>
                <w:noProof/>
              </w:rPr>
            </w:rPrChange>
          </w:rPr>
          <w:delText>2.2 Príprava a zmena operačných programov</w:delText>
        </w:r>
        <w:r w:rsidDel="00240061">
          <w:rPr>
            <w:noProof/>
            <w:webHidden/>
          </w:rPr>
          <w:tab/>
          <w:delText>45</w:delText>
        </w:r>
      </w:del>
    </w:p>
    <w:p w14:paraId="1AB563F4" w14:textId="34F13696" w:rsidR="005F279E" w:rsidDel="00240061" w:rsidRDefault="005F279E">
      <w:pPr>
        <w:pStyle w:val="Obsah3"/>
        <w:rPr>
          <w:del w:id="866" w:author="Autor"/>
          <w:rFonts w:asciiTheme="minorHAnsi" w:eastAsiaTheme="minorEastAsia" w:hAnsiTheme="minorHAnsi" w:cstheme="minorBidi"/>
          <w:noProof/>
          <w:sz w:val="22"/>
          <w:szCs w:val="22"/>
        </w:rPr>
      </w:pPr>
      <w:del w:id="867" w:author="Autor">
        <w:r w:rsidRPr="00240061" w:rsidDel="00240061">
          <w:rPr>
            <w:color w:val="2B579A"/>
            <w:shd w:val="clear" w:color="auto" w:fill="E6E6E6"/>
            <w:rPrChange w:id="868" w:author="Autor">
              <w:rPr>
                <w:rStyle w:val="Hypertextovprepojenie"/>
                <w:noProof/>
              </w:rPr>
            </w:rPrChange>
          </w:rPr>
          <w:delText>2.2.1 Obsah operačného programu</w:delText>
        </w:r>
        <w:r w:rsidDel="00240061">
          <w:rPr>
            <w:noProof/>
            <w:webHidden/>
          </w:rPr>
          <w:tab/>
          <w:delText>45</w:delText>
        </w:r>
      </w:del>
    </w:p>
    <w:p w14:paraId="3BC8495A" w14:textId="19838BFD" w:rsidR="005F279E" w:rsidDel="00240061" w:rsidRDefault="005F279E">
      <w:pPr>
        <w:pStyle w:val="Obsah3"/>
        <w:rPr>
          <w:del w:id="869" w:author="Autor"/>
          <w:rFonts w:asciiTheme="minorHAnsi" w:eastAsiaTheme="minorEastAsia" w:hAnsiTheme="minorHAnsi" w:cstheme="minorBidi"/>
          <w:noProof/>
          <w:sz w:val="22"/>
          <w:szCs w:val="22"/>
        </w:rPr>
      </w:pPr>
      <w:del w:id="870" w:author="Autor">
        <w:r w:rsidRPr="00240061" w:rsidDel="00240061">
          <w:rPr>
            <w:color w:val="2B579A"/>
            <w:shd w:val="clear" w:color="auto" w:fill="E6E6E6"/>
            <w:rPrChange w:id="871" w:author="Autor">
              <w:rPr>
                <w:rStyle w:val="Hypertextovprepojenie"/>
                <w:noProof/>
              </w:rPr>
            </w:rPrChange>
          </w:rPr>
          <w:delText>2.2.2 Prijatie a zmena operačného programu</w:delText>
        </w:r>
        <w:r w:rsidDel="00240061">
          <w:rPr>
            <w:noProof/>
            <w:webHidden/>
          </w:rPr>
          <w:tab/>
          <w:delText>47</w:delText>
        </w:r>
      </w:del>
    </w:p>
    <w:p w14:paraId="0DB2E700" w14:textId="3E8BAB96" w:rsidR="005F279E" w:rsidDel="00240061" w:rsidRDefault="005F279E">
      <w:pPr>
        <w:pStyle w:val="Obsah2"/>
        <w:rPr>
          <w:del w:id="872" w:author="Autor"/>
          <w:rFonts w:asciiTheme="minorHAnsi" w:eastAsiaTheme="minorEastAsia" w:hAnsiTheme="minorHAnsi" w:cstheme="minorBidi"/>
          <w:noProof/>
          <w:sz w:val="22"/>
          <w:szCs w:val="22"/>
        </w:rPr>
      </w:pPr>
      <w:del w:id="873" w:author="Autor">
        <w:r w:rsidRPr="00240061" w:rsidDel="00240061">
          <w:rPr>
            <w:color w:val="2B579A"/>
            <w:shd w:val="clear" w:color="auto" w:fill="E6E6E6"/>
            <w:rPrChange w:id="874" w:author="Autor">
              <w:rPr>
                <w:rStyle w:val="Hypertextovprepojenie"/>
                <w:noProof/>
              </w:rPr>
            </w:rPrChange>
          </w:rPr>
          <w:delText>2.3 Riadiaca dokumentácia na úrovni operačného programu</w:delText>
        </w:r>
        <w:r w:rsidDel="00240061">
          <w:rPr>
            <w:noProof/>
            <w:webHidden/>
          </w:rPr>
          <w:tab/>
          <w:delText>48</w:delText>
        </w:r>
      </w:del>
    </w:p>
    <w:p w14:paraId="2354B4A8" w14:textId="7FEAAD78" w:rsidR="005F279E" w:rsidDel="00240061" w:rsidRDefault="005F279E">
      <w:pPr>
        <w:pStyle w:val="Obsah3"/>
        <w:rPr>
          <w:del w:id="875" w:author="Autor"/>
          <w:rFonts w:asciiTheme="minorHAnsi" w:eastAsiaTheme="minorEastAsia" w:hAnsiTheme="minorHAnsi" w:cstheme="minorBidi"/>
          <w:noProof/>
          <w:sz w:val="22"/>
          <w:szCs w:val="22"/>
        </w:rPr>
      </w:pPr>
      <w:del w:id="876" w:author="Autor">
        <w:r w:rsidRPr="00240061" w:rsidDel="00240061">
          <w:rPr>
            <w:color w:val="2B579A"/>
            <w:shd w:val="clear" w:color="auto" w:fill="E6E6E6"/>
            <w:rPrChange w:id="877" w:author="Autor">
              <w:rPr>
                <w:rStyle w:val="Hypertextovprepojenie"/>
                <w:noProof/>
              </w:rPr>
            </w:rPrChange>
          </w:rPr>
          <w:delText>2.3.1 Manuál procedúr</w:delText>
        </w:r>
        <w:r w:rsidDel="00240061">
          <w:rPr>
            <w:noProof/>
            <w:webHidden/>
          </w:rPr>
          <w:tab/>
          <w:delText>49</w:delText>
        </w:r>
      </w:del>
    </w:p>
    <w:p w14:paraId="03A359B7" w14:textId="77052893" w:rsidR="005F279E" w:rsidDel="00240061" w:rsidRDefault="005F279E">
      <w:pPr>
        <w:pStyle w:val="Obsah3"/>
        <w:rPr>
          <w:del w:id="878" w:author="Autor"/>
          <w:rFonts w:asciiTheme="minorHAnsi" w:eastAsiaTheme="minorEastAsia" w:hAnsiTheme="minorHAnsi" w:cstheme="minorBidi"/>
          <w:noProof/>
          <w:sz w:val="22"/>
          <w:szCs w:val="22"/>
        </w:rPr>
      </w:pPr>
      <w:del w:id="879" w:author="Autor">
        <w:r w:rsidRPr="00240061" w:rsidDel="00240061">
          <w:rPr>
            <w:color w:val="2B579A"/>
            <w:shd w:val="clear" w:color="auto" w:fill="E6E6E6"/>
            <w:rPrChange w:id="880" w:author="Autor">
              <w:rPr>
                <w:rStyle w:val="Hypertextovprepojenie"/>
                <w:noProof/>
              </w:rPr>
            </w:rPrChange>
          </w:rPr>
          <w:delText>2.3.2 Opis systémov riadenia a kontroly</w:delText>
        </w:r>
        <w:r w:rsidDel="00240061">
          <w:rPr>
            <w:noProof/>
            <w:webHidden/>
          </w:rPr>
          <w:tab/>
          <w:delText>50</w:delText>
        </w:r>
      </w:del>
    </w:p>
    <w:p w14:paraId="2CB57C4D" w14:textId="1A4C0EEB" w:rsidR="005F279E" w:rsidDel="00240061" w:rsidRDefault="005F279E">
      <w:pPr>
        <w:pStyle w:val="Obsah3"/>
        <w:rPr>
          <w:del w:id="881" w:author="Autor"/>
          <w:rFonts w:asciiTheme="minorHAnsi" w:eastAsiaTheme="minorEastAsia" w:hAnsiTheme="minorHAnsi" w:cstheme="minorBidi"/>
          <w:noProof/>
          <w:sz w:val="22"/>
          <w:szCs w:val="22"/>
        </w:rPr>
      </w:pPr>
      <w:del w:id="882" w:author="Autor">
        <w:r w:rsidRPr="00240061" w:rsidDel="00240061">
          <w:rPr>
            <w:color w:val="2B579A"/>
            <w:shd w:val="clear" w:color="auto" w:fill="E6E6E6"/>
            <w:rPrChange w:id="883" w:author="Autor">
              <w:rPr>
                <w:rStyle w:val="Hypertextovprepojenie"/>
                <w:noProof/>
              </w:rPr>
            </w:rPrChange>
          </w:rPr>
          <w:delText>2.3.3 Schémy pomoci</w:delText>
        </w:r>
        <w:r w:rsidDel="00240061">
          <w:rPr>
            <w:noProof/>
            <w:webHidden/>
          </w:rPr>
          <w:tab/>
          <w:delText>50</w:delText>
        </w:r>
      </w:del>
    </w:p>
    <w:p w14:paraId="496E6000" w14:textId="41B9F415" w:rsidR="005F279E" w:rsidDel="00240061" w:rsidRDefault="005F279E">
      <w:pPr>
        <w:pStyle w:val="Obsah2"/>
        <w:rPr>
          <w:del w:id="884" w:author="Autor"/>
          <w:rFonts w:asciiTheme="minorHAnsi" w:eastAsiaTheme="minorEastAsia" w:hAnsiTheme="minorHAnsi" w:cstheme="minorBidi"/>
          <w:noProof/>
          <w:sz w:val="22"/>
          <w:szCs w:val="22"/>
        </w:rPr>
      </w:pPr>
      <w:del w:id="885" w:author="Autor">
        <w:r w:rsidRPr="00240061" w:rsidDel="00240061">
          <w:rPr>
            <w:color w:val="2B579A"/>
            <w:shd w:val="clear" w:color="auto" w:fill="E6E6E6"/>
            <w:rPrChange w:id="886" w:author="Autor">
              <w:rPr>
                <w:rStyle w:val="Hypertextovprepojenie"/>
                <w:noProof/>
              </w:rPr>
            </w:rPrChange>
          </w:rPr>
          <w:delText>2.4 Riadiaca dokumentácia pre výber a implementáciu projektov</w:delText>
        </w:r>
        <w:r w:rsidDel="00240061">
          <w:rPr>
            <w:noProof/>
            <w:webHidden/>
          </w:rPr>
          <w:tab/>
          <w:delText>50</w:delText>
        </w:r>
      </w:del>
    </w:p>
    <w:p w14:paraId="2A65CB86" w14:textId="12D9641A" w:rsidR="005F279E" w:rsidDel="00240061" w:rsidRDefault="005F279E">
      <w:pPr>
        <w:pStyle w:val="Obsah3"/>
        <w:rPr>
          <w:del w:id="887" w:author="Autor"/>
          <w:rFonts w:asciiTheme="minorHAnsi" w:eastAsiaTheme="minorEastAsia" w:hAnsiTheme="minorHAnsi" w:cstheme="minorBidi"/>
          <w:noProof/>
          <w:sz w:val="22"/>
          <w:szCs w:val="22"/>
        </w:rPr>
      </w:pPr>
      <w:del w:id="888" w:author="Autor">
        <w:r w:rsidRPr="00240061" w:rsidDel="00240061">
          <w:rPr>
            <w:color w:val="2B579A"/>
            <w:shd w:val="clear" w:color="auto" w:fill="E6E6E6"/>
            <w:rPrChange w:id="889" w:author="Autor">
              <w:rPr>
                <w:rStyle w:val="Hypertextovprepojenie"/>
                <w:noProof/>
              </w:rPr>
            </w:rPrChange>
          </w:rPr>
          <w:delText>2.4.1 Formulár projektového zámeru</w:delText>
        </w:r>
        <w:r w:rsidDel="00240061">
          <w:rPr>
            <w:noProof/>
            <w:webHidden/>
          </w:rPr>
          <w:tab/>
          <w:delText>51</w:delText>
        </w:r>
      </w:del>
    </w:p>
    <w:p w14:paraId="1E3DA042" w14:textId="2691CBFE" w:rsidR="005F279E" w:rsidDel="00240061" w:rsidRDefault="005F279E">
      <w:pPr>
        <w:pStyle w:val="Obsah3"/>
        <w:rPr>
          <w:del w:id="890" w:author="Autor"/>
          <w:rFonts w:asciiTheme="minorHAnsi" w:eastAsiaTheme="minorEastAsia" w:hAnsiTheme="minorHAnsi" w:cstheme="minorBidi"/>
          <w:noProof/>
          <w:sz w:val="22"/>
          <w:szCs w:val="22"/>
        </w:rPr>
      </w:pPr>
      <w:del w:id="891" w:author="Autor">
        <w:r w:rsidRPr="00240061" w:rsidDel="00240061">
          <w:rPr>
            <w:color w:val="2B579A"/>
            <w:shd w:val="clear" w:color="auto" w:fill="E6E6E6"/>
            <w:rPrChange w:id="892" w:author="Autor">
              <w:rPr>
                <w:rStyle w:val="Hypertextovprepojenie"/>
                <w:noProof/>
              </w:rPr>
            </w:rPrChange>
          </w:rPr>
          <w:delText>2.4.2 Formulár žiadosti o poskytnutie nenávratného finančného príspevku</w:delText>
        </w:r>
        <w:r w:rsidDel="00240061">
          <w:rPr>
            <w:noProof/>
            <w:webHidden/>
          </w:rPr>
          <w:tab/>
          <w:delText>52</w:delText>
        </w:r>
      </w:del>
    </w:p>
    <w:p w14:paraId="3D39CFE1" w14:textId="13F1B6A3" w:rsidR="005F279E" w:rsidDel="00240061" w:rsidRDefault="005F279E">
      <w:pPr>
        <w:pStyle w:val="Obsah4"/>
        <w:rPr>
          <w:del w:id="893" w:author="Autor"/>
          <w:rFonts w:asciiTheme="minorHAnsi" w:eastAsiaTheme="minorEastAsia" w:hAnsiTheme="minorHAnsi" w:cstheme="minorBidi"/>
        </w:rPr>
      </w:pPr>
      <w:del w:id="894" w:author="Autor">
        <w:r w:rsidRPr="00240061" w:rsidDel="00240061">
          <w:rPr>
            <w:color w:val="2B579A"/>
            <w:shd w:val="clear" w:color="auto" w:fill="E6E6E6"/>
            <w:rPrChange w:id="895" w:author="Autor">
              <w:rPr>
                <w:rStyle w:val="Hypertextovprepojenie"/>
              </w:rPr>
            </w:rPrChange>
          </w:rPr>
          <w:delText>2.4.2.1 Opis projektu</w:delText>
        </w:r>
        <w:r w:rsidDel="00240061">
          <w:rPr>
            <w:webHidden/>
          </w:rPr>
          <w:tab/>
          <w:delText>72</w:delText>
        </w:r>
      </w:del>
    </w:p>
    <w:p w14:paraId="6DE8C4A6" w14:textId="006DE7DD" w:rsidR="005F279E" w:rsidDel="00240061" w:rsidRDefault="005F279E">
      <w:pPr>
        <w:pStyle w:val="Obsah3"/>
        <w:rPr>
          <w:del w:id="896" w:author="Autor"/>
          <w:rFonts w:asciiTheme="minorHAnsi" w:eastAsiaTheme="minorEastAsia" w:hAnsiTheme="minorHAnsi" w:cstheme="minorBidi"/>
          <w:noProof/>
          <w:sz w:val="22"/>
          <w:szCs w:val="22"/>
        </w:rPr>
      </w:pPr>
      <w:del w:id="897" w:author="Autor">
        <w:r w:rsidRPr="00240061" w:rsidDel="00240061">
          <w:rPr>
            <w:color w:val="2B579A"/>
            <w:shd w:val="clear" w:color="auto" w:fill="E6E6E6"/>
            <w:rPrChange w:id="898" w:author="Autor">
              <w:rPr>
                <w:rStyle w:val="Hypertextovprepojenie"/>
                <w:noProof/>
              </w:rPr>
            </w:rPrChange>
          </w:rPr>
          <w:delText>2.4.3 Kritériá pre výber projektov</w:delText>
        </w:r>
        <w:r w:rsidDel="00240061">
          <w:rPr>
            <w:noProof/>
            <w:webHidden/>
          </w:rPr>
          <w:tab/>
          <w:delText>73</w:delText>
        </w:r>
      </w:del>
    </w:p>
    <w:p w14:paraId="15CD1350" w14:textId="359EB3B5" w:rsidR="005F279E" w:rsidDel="00240061" w:rsidRDefault="005F279E">
      <w:pPr>
        <w:pStyle w:val="Obsah4"/>
        <w:rPr>
          <w:del w:id="899" w:author="Autor"/>
          <w:rFonts w:asciiTheme="minorHAnsi" w:eastAsiaTheme="minorEastAsia" w:hAnsiTheme="minorHAnsi" w:cstheme="minorBidi"/>
        </w:rPr>
      </w:pPr>
      <w:del w:id="900" w:author="Autor">
        <w:r w:rsidRPr="00240061" w:rsidDel="00240061">
          <w:rPr>
            <w:color w:val="2B579A"/>
            <w:shd w:val="clear" w:color="auto" w:fill="E6E6E6"/>
            <w:rPrChange w:id="901" w:author="Autor">
              <w:rPr>
                <w:rStyle w:val="Hypertextovprepojenie"/>
              </w:rPr>
            </w:rPrChange>
          </w:rPr>
          <w:delText>2.4.3.1 Kritériá pre posúdenie projektových zámerov</w:delText>
        </w:r>
        <w:r w:rsidDel="00240061">
          <w:rPr>
            <w:webHidden/>
          </w:rPr>
          <w:tab/>
          <w:delText>74</w:delText>
        </w:r>
      </w:del>
    </w:p>
    <w:p w14:paraId="776A930A" w14:textId="3EDDF075" w:rsidR="005F279E" w:rsidDel="00240061" w:rsidRDefault="005F279E">
      <w:pPr>
        <w:pStyle w:val="Obsah4"/>
        <w:rPr>
          <w:del w:id="902" w:author="Autor"/>
          <w:rFonts w:asciiTheme="minorHAnsi" w:eastAsiaTheme="minorEastAsia" w:hAnsiTheme="minorHAnsi" w:cstheme="minorBidi"/>
        </w:rPr>
      </w:pPr>
      <w:del w:id="903" w:author="Autor">
        <w:r w:rsidRPr="00240061" w:rsidDel="00240061">
          <w:rPr>
            <w:color w:val="2B579A"/>
            <w:shd w:val="clear" w:color="auto" w:fill="E6E6E6"/>
            <w:rPrChange w:id="904" w:author="Autor">
              <w:rPr>
                <w:rStyle w:val="Hypertextovprepojenie"/>
              </w:rPr>
            </w:rPrChange>
          </w:rPr>
          <w:delText>2.4.3.2 Hodnotiace kritériá žiadostí o poskytnutie nenávratného finančného príspevku</w:delText>
        </w:r>
        <w:r w:rsidDel="00240061">
          <w:rPr>
            <w:webHidden/>
          </w:rPr>
          <w:tab/>
          <w:delText>74</w:delText>
        </w:r>
      </w:del>
    </w:p>
    <w:p w14:paraId="4E97E290" w14:textId="0046DA7F" w:rsidR="005F279E" w:rsidDel="00240061" w:rsidRDefault="005F279E">
      <w:pPr>
        <w:pStyle w:val="Obsah4"/>
        <w:rPr>
          <w:del w:id="905" w:author="Autor"/>
          <w:rFonts w:asciiTheme="minorHAnsi" w:eastAsiaTheme="minorEastAsia" w:hAnsiTheme="minorHAnsi" w:cstheme="minorBidi"/>
        </w:rPr>
      </w:pPr>
      <w:del w:id="906" w:author="Autor">
        <w:r w:rsidRPr="00240061" w:rsidDel="00240061">
          <w:rPr>
            <w:color w:val="2B579A"/>
            <w:shd w:val="clear" w:color="auto" w:fill="E6E6E6"/>
            <w:rPrChange w:id="907" w:author="Autor">
              <w:rPr>
                <w:rStyle w:val="Hypertextovprepojenie"/>
              </w:rPr>
            </w:rPrChange>
          </w:rPr>
          <w:delText>2.4.3.3 Výberové kritériá žiadostí o poskytnutie nenávratného finančného príspevku</w:delText>
        </w:r>
        <w:r w:rsidDel="00240061">
          <w:rPr>
            <w:webHidden/>
          </w:rPr>
          <w:tab/>
          <w:delText>76</w:delText>
        </w:r>
      </w:del>
    </w:p>
    <w:p w14:paraId="33DB98F0" w14:textId="56EABCF5" w:rsidR="005F279E" w:rsidDel="00240061" w:rsidRDefault="005F279E">
      <w:pPr>
        <w:pStyle w:val="Obsah4"/>
        <w:rPr>
          <w:del w:id="908" w:author="Autor"/>
          <w:rFonts w:asciiTheme="minorHAnsi" w:eastAsiaTheme="minorEastAsia" w:hAnsiTheme="minorHAnsi" w:cstheme="minorBidi"/>
        </w:rPr>
      </w:pPr>
      <w:del w:id="909" w:author="Autor">
        <w:r w:rsidRPr="00240061" w:rsidDel="00240061">
          <w:rPr>
            <w:color w:val="2B579A"/>
            <w:shd w:val="clear" w:color="auto" w:fill="E6E6E6"/>
            <w:rPrChange w:id="910" w:author="Autor">
              <w:rPr>
                <w:rStyle w:val="Hypertextovprepojenie"/>
              </w:rPr>
            </w:rPrChange>
          </w:rPr>
          <w:delText>2.4.3.4 Príručka pre odborných hodnotiteľov</w:delText>
        </w:r>
        <w:r w:rsidDel="00240061">
          <w:rPr>
            <w:webHidden/>
          </w:rPr>
          <w:tab/>
          <w:delText>76</w:delText>
        </w:r>
      </w:del>
    </w:p>
    <w:p w14:paraId="0A86F4E0" w14:textId="5BB2A589" w:rsidR="005F279E" w:rsidDel="00240061" w:rsidRDefault="005F279E">
      <w:pPr>
        <w:pStyle w:val="Obsah3"/>
        <w:rPr>
          <w:del w:id="911" w:author="Autor"/>
          <w:rFonts w:asciiTheme="minorHAnsi" w:eastAsiaTheme="minorEastAsia" w:hAnsiTheme="minorHAnsi" w:cstheme="minorBidi"/>
          <w:noProof/>
          <w:sz w:val="22"/>
          <w:szCs w:val="22"/>
        </w:rPr>
      </w:pPr>
      <w:del w:id="912" w:author="Autor">
        <w:r w:rsidRPr="00240061" w:rsidDel="00240061">
          <w:rPr>
            <w:color w:val="2B579A"/>
            <w:shd w:val="clear" w:color="auto" w:fill="E6E6E6"/>
            <w:rPrChange w:id="913" w:author="Autor">
              <w:rPr>
                <w:rStyle w:val="Hypertextovprepojenie"/>
                <w:noProof/>
              </w:rPr>
            </w:rPrChange>
          </w:rPr>
          <w:delText>2.4.4 Príručka pre žiadateľa</w:delText>
        </w:r>
        <w:r w:rsidDel="00240061">
          <w:rPr>
            <w:noProof/>
            <w:webHidden/>
          </w:rPr>
          <w:tab/>
          <w:delText>76</w:delText>
        </w:r>
      </w:del>
    </w:p>
    <w:p w14:paraId="766CE600" w14:textId="514B2942" w:rsidR="005F279E" w:rsidDel="00240061" w:rsidRDefault="005F279E">
      <w:pPr>
        <w:pStyle w:val="Obsah3"/>
        <w:rPr>
          <w:del w:id="914" w:author="Autor"/>
          <w:rFonts w:asciiTheme="minorHAnsi" w:eastAsiaTheme="minorEastAsia" w:hAnsiTheme="minorHAnsi" w:cstheme="minorBidi"/>
          <w:noProof/>
          <w:sz w:val="22"/>
          <w:szCs w:val="22"/>
        </w:rPr>
      </w:pPr>
      <w:del w:id="915" w:author="Autor">
        <w:r w:rsidRPr="00240061" w:rsidDel="00240061">
          <w:rPr>
            <w:color w:val="2B579A"/>
            <w:shd w:val="clear" w:color="auto" w:fill="E6E6E6"/>
            <w:rPrChange w:id="916" w:author="Autor">
              <w:rPr>
                <w:rStyle w:val="Hypertextovprepojenie"/>
                <w:noProof/>
              </w:rPr>
            </w:rPrChange>
          </w:rPr>
          <w:delText>2.4.5 Príručka pre prijímateľa</w:delText>
        </w:r>
        <w:r w:rsidDel="00240061">
          <w:rPr>
            <w:noProof/>
            <w:webHidden/>
          </w:rPr>
          <w:tab/>
          <w:delText>78</w:delText>
        </w:r>
      </w:del>
    </w:p>
    <w:p w14:paraId="4AC089C8" w14:textId="6C5175C9" w:rsidR="005F279E" w:rsidDel="00240061" w:rsidRDefault="005F279E">
      <w:pPr>
        <w:pStyle w:val="Obsah3"/>
        <w:rPr>
          <w:del w:id="917" w:author="Autor"/>
          <w:rFonts w:asciiTheme="minorHAnsi" w:eastAsiaTheme="minorEastAsia" w:hAnsiTheme="minorHAnsi" w:cstheme="minorBidi"/>
          <w:noProof/>
          <w:sz w:val="22"/>
          <w:szCs w:val="22"/>
        </w:rPr>
      </w:pPr>
      <w:del w:id="918" w:author="Autor">
        <w:r w:rsidRPr="00240061" w:rsidDel="00240061">
          <w:rPr>
            <w:color w:val="2B579A"/>
            <w:shd w:val="clear" w:color="auto" w:fill="E6E6E6"/>
            <w:rPrChange w:id="919" w:author="Autor">
              <w:rPr>
                <w:rStyle w:val="Hypertextovprepojenie"/>
                <w:noProof/>
              </w:rPr>
            </w:rPrChange>
          </w:rPr>
          <w:delText>2.4.6 Merateľné ukazovatele</w:delText>
        </w:r>
        <w:r w:rsidDel="00240061">
          <w:rPr>
            <w:noProof/>
            <w:webHidden/>
          </w:rPr>
          <w:tab/>
          <w:delText>79</w:delText>
        </w:r>
      </w:del>
    </w:p>
    <w:p w14:paraId="57729A31" w14:textId="26483E02" w:rsidR="005F279E" w:rsidDel="00240061" w:rsidRDefault="005F279E">
      <w:pPr>
        <w:pStyle w:val="Obsah4"/>
        <w:rPr>
          <w:del w:id="920" w:author="Autor"/>
          <w:rFonts w:asciiTheme="minorHAnsi" w:eastAsiaTheme="minorEastAsia" w:hAnsiTheme="minorHAnsi" w:cstheme="minorBidi"/>
        </w:rPr>
      </w:pPr>
      <w:del w:id="921" w:author="Autor">
        <w:r w:rsidRPr="00240061" w:rsidDel="00240061">
          <w:rPr>
            <w:color w:val="2B579A"/>
            <w:shd w:val="clear" w:color="auto" w:fill="E6E6E6"/>
            <w:rPrChange w:id="922" w:author="Autor">
              <w:rPr>
                <w:rStyle w:val="Hypertextovprepojenie"/>
              </w:rPr>
            </w:rPrChange>
          </w:rPr>
          <w:delText>2.4.6.1 Merateľné ukazovatele na úrovni projektov</w:delText>
        </w:r>
        <w:r w:rsidDel="00240061">
          <w:rPr>
            <w:webHidden/>
          </w:rPr>
          <w:tab/>
          <w:delText>79</w:delText>
        </w:r>
      </w:del>
    </w:p>
    <w:p w14:paraId="62923027" w14:textId="22740D04" w:rsidR="005F279E" w:rsidDel="00240061" w:rsidRDefault="005F279E">
      <w:pPr>
        <w:pStyle w:val="Obsah5"/>
        <w:rPr>
          <w:del w:id="923" w:author="Autor"/>
          <w:rFonts w:asciiTheme="minorHAnsi" w:eastAsiaTheme="minorEastAsia" w:hAnsiTheme="minorHAnsi" w:cstheme="minorBidi"/>
          <w:sz w:val="22"/>
        </w:rPr>
      </w:pPr>
      <w:del w:id="924" w:author="Autor">
        <w:r w:rsidRPr="00240061" w:rsidDel="00240061">
          <w:rPr>
            <w:color w:val="2B579A"/>
            <w:shd w:val="clear" w:color="auto" w:fill="E6E6E6"/>
            <w:rPrChange w:id="925" w:author="Autor">
              <w:rPr>
                <w:rStyle w:val="Hypertextovprepojenie"/>
              </w:rPr>
            </w:rPrChange>
          </w:rPr>
          <w:delText>2.4.6.1.1 Používanie merateľných ukazovateľov projektu pri predkladaní ŽoNFP a počas implementácie projektu</w:delText>
        </w:r>
        <w:r w:rsidDel="00240061">
          <w:rPr>
            <w:webHidden/>
          </w:rPr>
          <w:tab/>
          <w:delText>81</w:delText>
        </w:r>
      </w:del>
    </w:p>
    <w:p w14:paraId="1D4E26A8" w14:textId="4821A933" w:rsidR="005F279E" w:rsidDel="00240061" w:rsidRDefault="005F279E">
      <w:pPr>
        <w:pStyle w:val="Obsah4"/>
        <w:rPr>
          <w:del w:id="926" w:author="Autor"/>
          <w:rFonts w:asciiTheme="minorHAnsi" w:eastAsiaTheme="minorEastAsia" w:hAnsiTheme="minorHAnsi" w:cstheme="minorBidi"/>
        </w:rPr>
      </w:pPr>
      <w:del w:id="927" w:author="Autor">
        <w:r w:rsidRPr="00240061" w:rsidDel="00240061">
          <w:rPr>
            <w:color w:val="2B579A"/>
            <w:shd w:val="clear" w:color="auto" w:fill="E6E6E6"/>
            <w:rPrChange w:id="928" w:author="Autor">
              <w:rPr>
                <w:rStyle w:val="Hypertextovprepojenie"/>
              </w:rPr>
            </w:rPrChange>
          </w:rPr>
          <w:delText>2.4.6.2 Číselník merateľných ukazovateľov</w:delText>
        </w:r>
        <w:r w:rsidDel="00240061">
          <w:rPr>
            <w:webHidden/>
          </w:rPr>
          <w:tab/>
          <w:delText>84</w:delText>
        </w:r>
      </w:del>
    </w:p>
    <w:p w14:paraId="5A2DB061" w14:textId="4ED2994C" w:rsidR="005F279E" w:rsidDel="00240061" w:rsidRDefault="005F279E">
      <w:pPr>
        <w:pStyle w:val="Obsah3"/>
        <w:rPr>
          <w:del w:id="929" w:author="Autor"/>
          <w:rFonts w:asciiTheme="minorHAnsi" w:eastAsiaTheme="minorEastAsia" w:hAnsiTheme="minorHAnsi" w:cstheme="minorBidi"/>
          <w:noProof/>
          <w:sz w:val="22"/>
          <w:szCs w:val="22"/>
        </w:rPr>
      </w:pPr>
      <w:del w:id="930" w:author="Autor">
        <w:r w:rsidRPr="00240061" w:rsidDel="00240061">
          <w:rPr>
            <w:color w:val="2B579A"/>
            <w:shd w:val="clear" w:color="auto" w:fill="E6E6E6"/>
            <w:rPrChange w:id="931" w:author="Autor">
              <w:rPr>
                <w:rStyle w:val="Hypertextovprepojenie"/>
                <w:noProof/>
              </w:rPr>
            </w:rPrChange>
          </w:rPr>
          <w:delText>2.4.7 Ďalšia dokumentácia na úrovni projektov</w:delText>
        </w:r>
        <w:r w:rsidDel="00240061">
          <w:rPr>
            <w:noProof/>
            <w:webHidden/>
          </w:rPr>
          <w:tab/>
          <w:delText>85</w:delText>
        </w:r>
      </w:del>
    </w:p>
    <w:p w14:paraId="25D45FAB" w14:textId="2B5A4115" w:rsidR="005F279E" w:rsidDel="00240061" w:rsidRDefault="005F279E">
      <w:pPr>
        <w:pStyle w:val="Obsah2"/>
        <w:rPr>
          <w:del w:id="932" w:author="Autor"/>
          <w:rFonts w:asciiTheme="minorHAnsi" w:eastAsiaTheme="minorEastAsia" w:hAnsiTheme="minorHAnsi" w:cstheme="minorBidi"/>
          <w:noProof/>
          <w:sz w:val="22"/>
          <w:szCs w:val="22"/>
        </w:rPr>
      </w:pPr>
      <w:del w:id="933" w:author="Autor">
        <w:r w:rsidRPr="00240061" w:rsidDel="00240061">
          <w:rPr>
            <w:color w:val="2B579A"/>
            <w:shd w:val="clear" w:color="auto" w:fill="E6E6E6"/>
            <w:rPrChange w:id="934" w:author="Autor">
              <w:rPr>
                <w:rStyle w:val="Hypertextovprepojenie"/>
                <w:noProof/>
              </w:rPr>
            </w:rPrChange>
          </w:rPr>
          <w:delText>2.5 Výber odborných hodnotiteľov v procese odborného hodnotenia</w:delText>
        </w:r>
        <w:r w:rsidDel="00240061">
          <w:rPr>
            <w:noProof/>
            <w:webHidden/>
          </w:rPr>
          <w:tab/>
          <w:delText>85</w:delText>
        </w:r>
      </w:del>
    </w:p>
    <w:p w14:paraId="5F66E236" w14:textId="65186DAD" w:rsidR="005F279E" w:rsidDel="00240061" w:rsidRDefault="005F279E">
      <w:pPr>
        <w:pStyle w:val="Obsah1"/>
        <w:rPr>
          <w:del w:id="935" w:author="Autor"/>
          <w:rFonts w:asciiTheme="minorHAnsi" w:eastAsiaTheme="minorEastAsia" w:hAnsiTheme="minorHAnsi" w:cstheme="minorBidi"/>
          <w:b w:val="0"/>
          <w:sz w:val="22"/>
          <w:szCs w:val="22"/>
        </w:rPr>
      </w:pPr>
      <w:del w:id="936" w:author="Autor">
        <w:r w:rsidRPr="00240061" w:rsidDel="00240061">
          <w:rPr>
            <w:color w:val="2B579A"/>
            <w:shd w:val="clear" w:color="auto" w:fill="E6E6E6"/>
            <w:rPrChange w:id="937" w:author="Autor">
              <w:rPr>
                <w:rStyle w:val="Hypertextovprepojenie"/>
                <w:b w:val="0"/>
              </w:rPr>
            </w:rPrChange>
          </w:rPr>
          <w:delText>Časť 3 Implementácia operačných programov</w:delText>
        </w:r>
        <w:r w:rsidDel="00240061">
          <w:rPr>
            <w:webHidden/>
          </w:rPr>
          <w:tab/>
          <w:delText>87</w:delText>
        </w:r>
      </w:del>
    </w:p>
    <w:p w14:paraId="09010936" w14:textId="1E0CE445" w:rsidR="005F279E" w:rsidDel="00240061" w:rsidRDefault="005F279E">
      <w:pPr>
        <w:pStyle w:val="Obsah2"/>
        <w:rPr>
          <w:del w:id="938" w:author="Autor"/>
          <w:rFonts w:asciiTheme="minorHAnsi" w:eastAsiaTheme="minorEastAsia" w:hAnsiTheme="minorHAnsi" w:cstheme="minorBidi"/>
          <w:noProof/>
          <w:sz w:val="22"/>
          <w:szCs w:val="22"/>
        </w:rPr>
      </w:pPr>
      <w:del w:id="939" w:author="Autor">
        <w:r w:rsidRPr="00240061" w:rsidDel="00240061">
          <w:rPr>
            <w:color w:val="2B579A"/>
            <w:shd w:val="clear" w:color="auto" w:fill="E6E6E6"/>
            <w:rPrChange w:id="940" w:author="Autor">
              <w:rPr>
                <w:rStyle w:val="Hypertextovprepojenie"/>
                <w:noProof/>
              </w:rPr>
            </w:rPrChange>
          </w:rPr>
          <w:delText>3.1 Výzvy – spoločné ustanovenia</w:delText>
        </w:r>
        <w:r w:rsidDel="00240061">
          <w:rPr>
            <w:noProof/>
            <w:webHidden/>
          </w:rPr>
          <w:tab/>
          <w:delText>87</w:delText>
        </w:r>
      </w:del>
    </w:p>
    <w:p w14:paraId="07CB1D0F" w14:textId="163C41DC" w:rsidR="005F279E" w:rsidDel="00240061" w:rsidRDefault="005F279E">
      <w:pPr>
        <w:pStyle w:val="Obsah3"/>
        <w:rPr>
          <w:del w:id="941" w:author="Autor"/>
          <w:rFonts w:asciiTheme="minorHAnsi" w:eastAsiaTheme="minorEastAsia" w:hAnsiTheme="minorHAnsi" w:cstheme="minorBidi"/>
          <w:noProof/>
          <w:sz w:val="22"/>
          <w:szCs w:val="22"/>
        </w:rPr>
      </w:pPr>
      <w:del w:id="942" w:author="Autor">
        <w:r w:rsidRPr="00240061" w:rsidDel="00240061">
          <w:rPr>
            <w:color w:val="2B579A"/>
            <w:shd w:val="clear" w:color="auto" w:fill="E6E6E6"/>
            <w:rPrChange w:id="943" w:author="Autor">
              <w:rPr>
                <w:rStyle w:val="Hypertextovprepojenie"/>
                <w:noProof/>
              </w:rPr>
            </w:rPrChange>
          </w:rPr>
          <w:delText>3.1.1 Výzva</w:delText>
        </w:r>
        <w:r w:rsidDel="00240061">
          <w:rPr>
            <w:noProof/>
            <w:webHidden/>
          </w:rPr>
          <w:tab/>
          <w:delText>89</w:delText>
        </w:r>
      </w:del>
    </w:p>
    <w:p w14:paraId="16268405" w14:textId="526F6905" w:rsidR="005F279E" w:rsidDel="00240061" w:rsidRDefault="005F279E">
      <w:pPr>
        <w:pStyle w:val="Obsah4"/>
        <w:rPr>
          <w:del w:id="944" w:author="Autor"/>
          <w:rFonts w:asciiTheme="minorHAnsi" w:eastAsiaTheme="minorEastAsia" w:hAnsiTheme="minorHAnsi" w:cstheme="minorBidi"/>
        </w:rPr>
      </w:pPr>
      <w:del w:id="945" w:author="Autor">
        <w:r w:rsidRPr="00240061" w:rsidDel="00240061">
          <w:rPr>
            <w:color w:val="2B579A"/>
            <w:shd w:val="clear" w:color="auto" w:fill="E6E6E6"/>
            <w:rPrChange w:id="946" w:author="Autor">
              <w:rPr>
                <w:rStyle w:val="Hypertextovprepojenie"/>
              </w:rPr>
            </w:rPrChange>
          </w:rPr>
          <w:delText>3.1.1.1 Zmena a zrušenie výzvy</w:delText>
        </w:r>
        <w:r w:rsidDel="00240061">
          <w:rPr>
            <w:webHidden/>
          </w:rPr>
          <w:tab/>
          <w:delText>93</w:delText>
        </w:r>
      </w:del>
    </w:p>
    <w:p w14:paraId="5EA376CD" w14:textId="67F79705" w:rsidR="005F279E" w:rsidDel="00240061" w:rsidRDefault="005F279E">
      <w:pPr>
        <w:pStyle w:val="Obsah4"/>
        <w:rPr>
          <w:del w:id="947" w:author="Autor"/>
          <w:rFonts w:asciiTheme="minorHAnsi" w:eastAsiaTheme="minorEastAsia" w:hAnsiTheme="minorHAnsi" w:cstheme="minorBidi"/>
        </w:rPr>
      </w:pPr>
      <w:del w:id="948" w:author="Autor">
        <w:r w:rsidRPr="00240061" w:rsidDel="00240061">
          <w:rPr>
            <w:color w:val="2B579A"/>
            <w:shd w:val="clear" w:color="auto" w:fill="E6E6E6"/>
            <w:rPrChange w:id="949" w:author="Autor">
              <w:rPr>
                <w:rStyle w:val="Hypertextovprepojenie"/>
              </w:rPr>
            </w:rPrChange>
          </w:rPr>
          <w:delText>3.1.1.2 Zmena a zrušenie výzvy v čase krízovej situácie</w:delText>
        </w:r>
        <w:r w:rsidDel="00240061">
          <w:rPr>
            <w:webHidden/>
          </w:rPr>
          <w:tab/>
          <w:delText>96</w:delText>
        </w:r>
      </w:del>
    </w:p>
    <w:p w14:paraId="40117F26" w14:textId="7AD3C66F" w:rsidR="005F279E" w:rsidDel="00240061" w:rsidRDefault="005F279E">
      <w:pPr>
        <w:pStyle w:val="Obsah3"/>
        <w:rPr>
          <w:del w:id="950" w:author="Autor"/>
          <w:rFonts w:asciiTheme="minorHAnsi" w:eastAsiaTheme="minorEastAsia" w:hAnsiTheme="minorHAnsi" w:cstheme="minorBidi"/>
          <w:noProof/>
          <w:sz w:val="22"/>
          <w:szCs w:val="22"/>
        </w:rPr>
      </w:pPr>
      <w:del w:id="951" w:author="Autor">
        <w:r w:rsidRPr="00240061" w:rsidDel="00240061">
          <w:rPr>
            <w:color w:val="2B579A"/>
            <w:shd w:val="clear" w:color="auto" w:fill="E6E6E6"/>
            <w:rPrChange w:id="952" w:author="Autor">
              <w:rPr>
                <w:rStyle w:val="Hypertextovprepojenie"/>
                <w:noProof/>
              </w:rPr>
            </w:rPrChange>
          </w:rPr>
          <w:delText>3.1.2 Výzva na predkladanie projektových zámerov</w:delText>
        </w:r>
        <w:r w:rsidDel="00240061">
          <w:rPr>
            <w:noProof/>
            <w:webHidden/>
          </w:rPr>
          <w:tab/>
          <w:delText>97</w:delText>
        </w:r>
      </w:del>
    </w:p>
    <w:p w14:paraId="7A47A520" w14:textId="1D6EA368" w:rsidR="005F279E" w:rsidDel="00240061" w:rsidRDefault="005F279E">
      <w:pPr>
        <w:pStyle w:val="Obsah2"/>
        <w:rPr>
          <w:del w:id="953" w:author="Autor"/>
          <w:rFonts w:asciiTheme="minorHAnsi" w:eastAsiaTheme="minorEastAsia" w:hAnsiTheme="minorHAnsi" w:cstheme="minorBidi"/>
          <w:noProof/>
          <w:sz w:val="22"/>
          <w:szCs w:val="22"/>
        </w:rPr>
      </w:pPr>
      <w:del w:id="954" w:author="Autor">
        <w:r w:rsidRPr="00240061" w:rsidDel="00240061">
          <w:rPr>
            <w:color w:val="2B579A"/>
            <w:shd w:val="clear" w:color="auto" w:fill="E6E6E6"/>
            <w:rPrChange w:id="955" w:author="Autor">
              <w:rPr>
                <w:rStyle w:val="Hypertextovprepojenie"/>
                <w:noProof/>
              </w:rPr>
            </w:rPrChange>
          </w:rPr>
          <w:delText>3.2 Schvaľovací proces</w:delText>
        </w:r>
        <w:r w:rsidDel="00240061">
          <w:rPr>
            <w:noProof/>
            <w:webHidden/>
          </w:rPr>
          <w:tab/>
          <w:delText>98</w:delText>
        </w:r>
      </w:del>
    </w:p>
    <w:p w14:paraId="2996B20A" w14:textId="30AD20CF" w:rsidR="005F279E" w:rsidDel="00240061" w:rsidRDefault="005F279E">
      <w:pPr>
        <w:pStyle w:val="Obsah3"/>
        <w:rPr>
          <w:del w:id="956" w:author="Autor"/>
          <w:rFonts w:asciiTheme="minorHAnsi" w:eastAsiaTheme="minorEastAsia" w:hAnsiTheme="minorHAnsi" w:cstheme="minorBidi"/>
          <w:noProof/>
          <w:sz w:val="22"/>
          <w:szCs w:val="22"/>
        </w:rPr>
      </w:pPr>
      <w:del w:id="957" w:author="Autor">
        <w:r w:rsidRPr="00240061" w:rsidDel="00240061">
          <w:rPr>
            <w:color w:val="2B579A"/>
            <w:shd w:val="clear" w:color="auto" w:fill="E6E6E6"/>
            <w:rPrChange w:id="958" w:author="Autor">
              <w:rPr>
                <w:rStyle w:val="Hypertextovprepojenie"/>
                <w:noProof/>
              </w:rPr>
            </w:rPrChange>
          </w:rPr>
          <w:delText>3.2.1 Schvaľovací proces žiadostí o poskytnutie nenávratného finančného príspevku</w:delText>
        </w:r>
        <w:r w:rsidDel="00240061">
          <w:rPr>
            <w:noProof/>
            <w:webHidden/>
          </w:rPr>
          <w:tab/>
          <w:delText>100</w:delText>
        </w:r>
      </w:del>
    </w:p>
    <w:p w14:paraId="1538F563" w14:textId="72FCA8A1" w:rsidR="005F279E" w:rsidDel="00240061" w:rsidRDefault="005F279E">
      <w:pPr>
        <w:pStyle w:val="Obsah4"/>
        <w:rPr>
          <w:del w:id="959" w:author="Autor"/>
          <w:rFonts w:asciiTheme="minorHAnsi" w:eastAsiaTheme="minorEastAsia" w:hAnsiTheme="minorHAnsi" w:cstheme="minorBidi"/>
        </w:rPr>
      </w:pPr>
      <w:del w:id="960" w:author="Autor">
        <w:r w:rsidRPr="00240061" w:rsidDel="00240061">
          <w:rPr>
            <w:color w:val="2B579A"/>
            <w:shd w:val="clear" w:color="auto" w:fill="E6E6E6"/>
            <w:rPrChange w:id="961" w:author="Autor">
              <w:rPr>
                <w:rStyle w:val="Hypertextovprepojenie"/>
              </w:rPr>
            </w:rPrChange>
          </w:rPr>
          <w:delText>3.2.1.1 Administratívne overenie</w:delText>
        </w:r>
        <w:r w:rsidDel="00240061">
          <w:rPr>
            <w:webHidden/>
          </w:rPr>
          <w:tab/>
          <w:delText>100</w:delText>
        </w:r>
      </w:del>
    </w:p>
    <w:p w14:paraId="452AA2F1" w14:textId="5E3D0B66" w:rsidR="005F279E" w:rsidDel="00240061" w:rsidRDefault="005F279E">
      <w:pPr>
        <w:pStyle w:val="Obsah4"/>
        <w:tabs>
          <w:tab w:val="left" w:pos="1843"/>
        </w:tabs>
        <w:rPr>
          <w:del w:id="962" w:author="Autor"/>
          <w:rFonts w:asciiTheme="minorHAnsi" w:eastAsiaTheme="minorEastAsia" w:hAnsiTheme="minorHAnsi" w:cstheme="minorBidi"/>
        </w:rPr>
      </w:pPr>
      <w:del w:id="963" w:author="Autor">
        <w:r w:rsidRPr="00240061" w:rsidDel="00240061">
          <w:rPr>
            <w:color w:val="2B579A"/>
            <w:shd w:val="clear" w:color="auto" w:fill="E6E6E6"/>
            <w:rPrChange w:id="964" w:author="Autor">
              <w:rPr>
                <w:rStyle w:val="Hypertextovprepojenie"/>
              </w:rPr>
            </w:rPrChange>
          </w:rPr>
          <w:delText>3.2.1.2</w:delText>
        </w:r>
        <w:r w:rsidDel="00240061">
          <w:rPr>
            <w:rFonts w:asciiTheme="minorHAnsi" w:eastAsiaTheme="minorEastAsia" w:hAnsiTheme="minorHAnsi" w:cstheme="minorBidi"/>
          </w:rPr>
          <w:tab/>
        </w:r>
        <w:r w:rsidRPr="00240061" w:rsidDel="00240061">
          <w:rPr>
            <w:color w:val="2B579A"/>
            <w:shd w:val="clear" w:color="auto" w:fill="E6E6E6"/>
            <w:rPrChange w:id="965" w:author="Autor">
              <w:rPr>
                <w:rStyle w:val="Hypertextovprepojenie"/>
              </w:rPr>
            </w:rPrChange>
          </w:rPr>
          <w:delText>Odborné hodnotenie a výber žiadostí o poskytnutie nenávratného finančného príspevku</w:delText>
        </w:r>
        <w:r w:rsidDel="00240061">
          <w:rPr>
            <w:webHidden/>
          </w:rPr>
          <w:tab/>
          <w:delText>103</w:delText>
        </w:r>
      </w:del>
    </w:p>
    <w:p w14:paraId="0FB9D870" w14:textId="77D452A2" w:rsidR="005F279E" w:rsidDel="00240061" w:rsidRDefault="005F279E">
      <w:pPr>
        <w:pStyle w:val="Obsah5"/>
        <w:rPr>
          <w:del w:id="966" w:author="Autor"/>
          <w:rFonts w:asciiTheme="minorHAnsi" w:eastAsiaTheme="minorEastAsia" w:hAnsiTheme="minorHAnsi" w:cstheme="minorBidi"/>
          <w:sz w:val="22"/>
        </w:rPr>
      </w:pPr>
      <w:del w:id="967" w:author="Autor">
        <w:r w:rsidRPr="00240061" w:rsidDel="00240061">
          <w:rPr>
            <w:color w:val="2B579A"/>
            <w:shd w:val="clear" w:color="auto" w:fill="E6E6E6"/>
            <w:rPrChange w:id="968" w:author="Autor">
              <w:rPr>
                <w:rStyle w:val="Hypertextovprepojenie"/>
              </w:rPr>
            </w:rPrChange>
          </w:rPr>
          <w:delText>3.2.1.2.1 Osobitné postupy pri odbornom hodnotení vedecko-výskumných projektov (výskumno-vývojových projektov) a projektov, zavádzajúcich inovácie s výškou NFP nad 10 miliónov EUR</w:delText>
        </w:r>
        <w:r w:rsidDel="00240061">
          <w:rPr>
            <w:webHidden/>
          </w:rPr>
          <w:tab/>
          <w:delText>109</w:delText>
        </w:r>
      </w:del>
    </w:p>
    <w:p w14:paraId="67B0EED7" w14:textId="33DFB6FE" w:rsidR="005F279E" w:rsidDel="00240061" w:rsidRDefault="005F279E">
      <w:pPr>
        <w:pStyle w:val="Obsah4"/>
        <w:rPr>
          <w:del w:id="969" w:author="Autor"/>
          <w:rFonts w:asciiTheme="minorHAnsi" w:eastAsiaTheme="minorEastAsia" w:hAnsiTheme="minorHAnsi" w:cstheme="minorBidi"/>
        </w:rPr>
      </w:pPr>
      <w:del w:id="970" w:author="Autor">
        <w:r w:rsidRPr="00240061" w:rsidDel="00240061">
          <w:rPr>
            <w:color w:val="2B579A"/>
            <w:shd w:val="clear" w:color="auto" w:fill="E6E6E6"/>
            <w:rPrChange w:id="971" w:author="Autor">
              <w:rPr>
                <w:rStyle w:val="Hypertextovprepojenie"/>
              </w:rPr>
            </w:rPrChange>
          </w:rPr>
          <w:delText>3.2.1.3 Postup pri vydávaní rozhodnutí a náležitosti rozhodnutia</w:delText>
        </w:r>
        <w:r w:rsidDel="00240061">
          <w:rPr>
            <w:webHidden/>
          </w:rPr>
          <w:tab/>
          <w:delText>110</w:delText>
        </w:r>
      </w:del>
    </w:p>
    <w:p w14:paraId="09C7AA1E" w14:textId="5CE7755A" w:rsidR="005F279E" w:rsidDel="00240061" w:rsidRDefault="005F279E">
      <w:pPr>
        <w:pStyle w:val="Obsah4"/>
        <w:rPr>
          <w:del w:id="972" w:author="Autor"/>
          <w:rFonts w:asciiTheme="minorHAnsi" w:eastAsiaTheme="minorEastAsia" w:hAnsiTheme="minorHAnsi" w:cstheme="minorBidi"/>
        </w:rPr>
      </w:pPr>
      <w:del w:id="973" w:author="Autor">
        <w:r w:rsidRPr="00240061" w:rsidDel="00240061">
          <w:rPr>
            <w:color w:val="2B579A"/>
            <w:shd w:val="clear" w:color="auto" w:fill="E6E6E6"/>
            <w:rPrChange w:id="974" w:author="Autor">
              <w:rPr>
                <w:rStyle w:val="Hypertextovprepojenie"/>
              </w:rPr>
            </w:rPrChange>
          </w:rPr>
          <w:delText>3.2.1.4 Záverečná správa výzvy</w:delText>
        </w:r>
        <w:r w:rsidDel="00240061">
          <w:rPr>
            <w:webHidden/>
          </w:rPr>
          <w:tab/>
          <w:delText>113</w:delText>
        </w:r>
      </w:del>
    </w:p>
    <w:p w14:paraId="4BD5E59D" w14:textId="7427756A" w:rsidR="005F279E" w:rsidDel="00240061" w:rsidRDefault="005F279E">
      <w:pPr>
        <w:pStyle w:val="Obsah4"/>
        <w:rPr>
          <w:del w:id="975" w:author="Autor"/>
          <w:rFonts w:asciiTheme="minorHAnsi" w:eastAsiaTheme="minorEastAsia" w:hAnsiTheme="minorHAnsi" w:cstheme="minorBidi"/>
        </w:rPr>
      </w:pPr>
      <w:del w:id="976" w:author="Autor">
        <w:r w:rsidRPr="00240061" w:rsidDel="00240061">
          <w:rPr>
            <w:color w:val="2B579A"/>
            <w:shd w:val="clear" w:color="auto" w:fill="E6E6E6"/>
            <w:rPrChange w:id="977" w:author="Autor">
              <w:rPr>
                <w:rStyle w:val="Hypertextovprepojenie"/>
              </w:rPr>
            </w:rPrChange>
          </w:rPr>
          <w:delText>3.2.1.5 Overovanie splnenia podmienok poskytnutia príspevku na mieste</w:delText>
        </w:r>
        <w:r w:rsidDel="00240061">
          <w:rPr>
            <w:webHidden/>
          </w:rPr>
          <w:tab/>
          <w:delText>113</w:delText>
        </w:r>
      </w:del>
    </w:p>
    <w:p w14:paraId="67D69206" w14:textId="0DB133C1" w:rsidR="005F279E" w:rsidDel="00240061" w:rsidRDefault="005F279E">
      <w:pPr>
        <w:pStyle w:val="Obsah4"/>
        <w:rPr>
          <w:del w:id="978" w:author="Autor"/>
          <w:rFonts w:asciiTheme="minorHAnsi" w:eastAsiaTheme="minorEastAsia" w:hAnsiTheme="minorHAnsi" w:cstheme="minorBidi"/>
        </w:rPr>
      </w:pPr>
      <w:del w:id="979" w:author="Autor">
        <w:r w:rsidRPr="00240061" w:rsidDel="00240061">
          <w:rPr>
            <w:color w:val="2B579A"/>
            <w:shd w:val="clear" w:color="auto" w:fill="E6E6E6"/>
            <w:rPrChange w:id="980" w:author="Autor">
              <w:rPr>
                <w:rStyle w:val="Hypertextovprepojenie"/>
              </w:rPr>
            </w:rPrChange>
          </w:rPr>
          <w:delText>3.2.1.6 Zverejňovanie</w:delText>
        </w:r>
        <w:r w:rsidDel="00240061">
          <w:rPr>
            <w:webHidden/>
          </w:rPr>
          <w:tab/>
          <w:delText>114</w:delText>
        </w:r>
      </w:del>
    </w:p>
    <w:p w14:paraId="2DACCFCA" w14:textId="1D3FB70B" w:rsidR="005F279E" w:rsidDel="00240061" w:rsidRDefault="005F279E">
      <w:pPr>
        <w:pStyle w:val="Obsah3"/>
        <w:rPr>
          <w:del w:id="981" w:author="Autor"/>
          <w:rFonts w:asciiTheme="minorHAnsi" w:eastAsiaTheme="minorEastAsia" w:hAnsiTheme="minorHAnsi" w:cstheme="minorBidi"/>
          <w:noProof/>
          <w:sz w:val="22"/>
          <w:szCs w:val="22"/>
        </w:rPr>
      </w:pPr>
      <w:del w:id="982" w:author="Autor">
        <w:r w:rsidRPr="00240061" w:rsidDel="00240061">
          <w:rPr>
            <w:color w:val="2B579A"/>
            <w:shd w:val="clear" w:color="auto" w:fill="E6E6E6"/>
            <w:rPrChange w:id="983" w:author="Autor">
              <w:rPr>
                <w:rStyle w:val="Hypertextovprepojenie"/>
                <w:noProof/>
              </w:rPr>
            </w:rPrChange>
          </w:rPr>
          <w:delText>3.2.2 Schvaľovací proces pri využití dvojkolového procesu výberu</w:delText>
        </w:r>
        <w:r w:rsidDel="00240061">
          <w:rPr>
            <w:noProof/>
            <w:webHidden/>
          </w:rPr>
          <w:tab/>
          <w:delText>115</w:delText>
        </w:r>
      </w:del>
    </w:p>
    <w:p w14:paraId="59AC4987" w14:textId="29058B2F" w:rsidR="005F279E" w:rsidDel="00240061" w:rsidRDefault="005F279E">
      <w:pPr>
        <w:pStyle w:val="Obsah4"/>
        <w:rPr>
          <w:del w:id="984" w:author="Autor"/>
          <w:rFonts w:asciiTheme="minorHAnsi" w:eastAsiaTheme="minorEastAsia" w:hAnsiTheme="minorHAnsi" w:cstheme="minorBidi"/>
        </w:rPr>
      </w:pPr>
      <w:del w:id="985" w:author="Autor">
        <w:r w:rsidRPr="00240061" w:rsidDel="00240061">
          <w:rPr>
            <w:color w:val="2B579A"/>
            <w:shd w:val="clear" w:color="auto" w:fill="E6E6E6"/>
            <w:rPrChange w:id="986" w:author="Autor">
              <w:rPr>
                <w:rStyle w:val="Hypertextovprepojenie"/>
              </w:rPr>
            </w:rPrChange>
          </w:rPr>
          <w:delText>3.2.2.1 Posudzovanie projektových zámerov</w:delText>
        </w:r>
        <w:r w:rsidDel="00240061">
          <w:rPr>
            <w:webHidden/>
          </w:rPr>
          <w:tab/>
          <w:delText>115</w:delText>
        </w:r>
      </w:del>
    </w:p>
    <w:p w14:paraId="418DB562" w14:textId="68A53D33" w:rsidR="005F279E" w:rsidDel="00240061" w:rsidRDefault="005F279E">
      <w:pPr>
        <w:pStyle w:val="Obsah4"/>
        <w:rPr>
          <w:del w:id="987" w:author="Autor"/>
          <w:rFonts w:asciiTheme="minorHAnsi" w:eastAsiaTheme="minorEastAsia" w:hAnsiTheme="minorHAnsi" w:cstheme="minorBidi"/>
        </w:rPr>
      </w:pPr>
      <w:del w:id="988" w:author="Autor">
        <w:r w:rsidRPr="00240061" w:rsidDel="00240061">
          <w:rPr>
            <w:color w:val="2B579A"/>
            <w:shd w:val="clear" w:color="auto" w:fill="E6E6E6"/>
            <w:rPrChange w:id="989" w:author="Autor">
              <w:rPr>
                <w:rStyle w:val="Hypertextovprepojenie"/>
              </w:rPr>
            </w:rPrChange>
          </w:rPr>
          <w:delText>3.2.2.2 Záverečná správa výzvy na predkladanie projektových zámerov</w:delText>
        </w:r>
        <w:r w:rsidDel="00240061">
          <w:rPr>
            <w:webHidden/>
          </w:rPr>
          <w:tab/>
          <w:delText>117</w:delText>
        </w:r>
      </w:del>
    </w:p>
    <w:p w14:paraId="7474354F" w14:textId="1DECB13E" w:rsidR="005F279E" w:rsidDel="00240061" w:rsidRDefault="005F279E">
      <w:pPr>
        <w:pStyle w:val="Obsah3"/>
        <w:rPr>
          <w:del w:id="990" w:author="Autor"/>
          <w:rFonts w:asciiTheme="minorHAnsi" w:eastAsiaTheme="minorEastAsia" w:hAnsiTheme="minorHAnsi" w:cstheme="minorBidi"/>
          <w:noProof/>
          <w:sz w:val="22"/>
          <w:szCs w:val="22"/>
        </w:rPr>
      </w:pPr>
      <w:del w:id="991" w:author="Autor">
        <w:r w:rsidRPr="00240061" w:rsidDel="00240061">
          <w:rPr>
            <w:color w:val="2B579A"/>
            <w:shd w:val="clear" w:color="auto" w:fill="E6E6E6"/>
            <w:rPrChange w:id="992" w:author="Autor">
              <w:rPr>
                <w:rStyle w:val="Hypertextovprepojenie"/>
                <w:noProof/>
              </w:rPr>
            </w:rPrChange>
          </w:rPr>
          <w:delText>3.2.3 Zásobník projektov</w:delText>
        </w:r>
        <w:r w:rsidDel="00240061">
          <w:rPr>
            <w:noProof/>
            <w:webHidden/>
          </w:rPr>
          <w:tab/>
          <w:delText>117</w:delText>
        </w:r>
      </w:del>
    </w:p>
    <w:p w14:paraId="292E0732" w14:textId="5AF877B1" w:rsidR="005F279E" w:rsidDel="00240061" w:rsidRDefault="005F279E">
      <w:pPr>
        <w:pStyle w:val="Obsah3"/>
        <w:rPr>
          <w:del w:id="993" w:author="Autor"/>
          <w:rFonts w:asciiTheme="minorHAnsi" w:eastAsiaTheme="minorEastAsia" w:hAnsiTheme="minorHAnsi" w:cstheme="minorBidi"/>
          <w:noProof/>
          <w:sz w:val="22"/>
          <w:szCs w:val="22"/>
        </w:rPr>
      </w:pPr>
      <w:del w:id="994" w:author="Autor">
        <w:r w:rsidRPr="00240061" w:rsidDel="00240061">
          <w:rPr>
            <w:color w:val="2B579A"/>
            <w:shd w:val="clear" w:color="auto" w:fill="E6E6E6"/>
            <w:rPrChange w:id="995" w:author="Autor">
              <w:rPr>
                <w:rStyle w:val="Hypertextovprepojenie"/>
                <w:noProof/>
              </w:rPr>
            </w:rPrChange>
          </w:rPr>
          <w:delText>3.2.4 Opravné prostriedky</w:delText>
        </w:r>
        <w:r w:rsidDel="00240061">
          <w:rPr>
            <w:noProof/>
            <w:webHidden/>
          </w:rPr>
          <w:tab/>
          <w:delText>121</w:delText>
        </w:r>
      </w:del>
    </w:p>
    <w:p w14:paraId="65D6C76D" w14:textId="4CFE6659" w:rsidR="005F279E" w:rsidDel="00240061" w:rsidRDefault="005F279E">
      <w:pPr>
        <w:pStyle w:val="Obsah4"/>
        <w:rPr>
          <w:del w:id="996" w:author="Autor"/>
          <w:rFonts w:asciiTheme="minorHAnsi" w:eastAsiaTheme="minorEastAsia" w:hAnsiTheme="minorHAnsi" w:cstheme="minorBidi"/>
        </w:rPr>
      </w:pPr>
      <w:del w:id="997" w:author="Autor">
        <w:r w:rsidRPr="00240061" w:rsidDel="00240061">
          <w:rPr>
            <w:color w:val="2B579A"/>
            <w:shd w:val="clear" w:color="auto" w:fill="E6E6E6"/>
            <w:rPrChange w:id="998" w:author="Autor">
              <w:rPr>
                <w:rStyle w:val="Hypertextovprepojenie"/>
              </w:rPr>
            </w:rPrChange>
          </w:rPr>
          <w:delText>3.2.4.1 Odvolanie a odvolacie konanie</w:delText>
        </w:r>
        <w:r w:rsidDel="00240061">
          <w:rPr>
            <w:webHidden/>
          </w:rPr>
          <w:tab/>
          <w:delText>121</w:delText>
        </w:r>
      </w:del>
    </w:p>
    <w:p w14:paraId="7BAD9EA0" w14:textId="4196E4AD" w:rsidR="005F279E" w:rsidDel="00240061" w:rsidRDefault="005F279E">
      <w:pPr>
        <w:pStyle w:val="Obsah4"/>
        <w:rPr>
          <w:del w:id="999" w:author="Autor"/>
          <w:rFonts w:asciiTheme="minorHAnsi" w:eastAsiaTheme="minorEastAsia" w:hAnsiTheme="minorHAnsi" w:cstheme="minorBidi"/>
        </w:rPr>
      </w:pPr>
      <w:del w:id="1000" w:author="Autor">
        <w:r w:rsidRPr="00240061" w:rsidDel="00240061">
          <w:rPr>
            <w:color w:val="2B579A"/>
            <w:shd w:val="clear" w:color="auto" w:fill="E6E6E6"/>
            <w:rPrChange w:id="1001" w:author="Autor">
              <w:rPr>
                <w:rStyle w:val="Hypertextovprepojenie"/>
              </w:rPr>
            </w:rPrChange>
          </w:rPr>
          <w:delText>3.2.4.2 Preskúmanie rozhodnutia mimo odvolacieho konania</w:delText>
        </w:r>
        <w:r w:rsidDel="00240061">
          <w:rPr>
            <w:webHidden/>
          </w:rPr>
          <w:tab/>
          <w:delText>125</w:delText>
        </w:r>
      </w:del>
    </w:p>
    <w:p w14:paraId="4EAB4DE5" w14:textId="105BB2DE" w:rsidR="005F279E" w:rsidDel="00240061" w:rsidRDefault="005F279E">
      <w:pPr>
        <w:pStyle w:val="Obsah4"/>
        <w:rPr>
          <w:del w:id="1002" w:author="Autor"/>
          <w:rFonts w:asciiTheme="minorHAnsi" w:eastAsiaTheme="minorEastAsia" w:hAnsiTheme="minorHAnsi" w:cstheme="minorBidi"/>
        </w:rPr>
      </w:pPr>
      <w:del w:id="1003" w:author="Autor">
        <w:r w:rsidRPr="00240061" w:rsidDel="00240061">
          <w:rPr>
            <w:color w:val="2B579A"/>
            <w:shd w:val="clear" w:color="auto" w:fill="E6E6E6"/>
            <w:rPrChange w:id="1004" w:author="Autor">
              <w:rPr>
                <w:rStyle w:val="Hypertextovprepojenie"/>
              </w:rPr>
            </w:rPrChange>
          </w:rPr>
          <w:delText>3.2.4.3 Oprava rozhodnutia</w:delText>
        </w:r>
        <w:r w:rsidDel="00240061">
          <w:rPr>
            <w:webHidden/>
          </w:rPr>
          <w:tab/>
          <w:delText>128</w:delText>
        </w:r>
      </w:del>
    </w:p>
    <w:p w14:paraId="1CD82814" w14:textId="121327B8" w:rsidR="005F279E" w:rsidDel="00240061" w:rsidRDefault="005F279E">
      <w:pPr>
        <w:pStyle w:val="Obsah2"/>
        <w:rPr>
          <w:del w:id="1005" w:author="Autor"/>
          <w:rFonts w:asciiTheme="minorHAnsi" w:eastAsiaTheme="minorEastAsia" w:hAnsiTheme="minorHAnsi" w:cstheme="minorBidi"/>
          <w:noProof/>
          <w:sz w:val="22"/>
          <w:szCs w:val="22"/>
        </w:rPr>
      </w:pPr>
      <w:del w:id="1006" w:author="Autor">
        <w:r w:rsidRPr="00240061" w:rsidDel="00240061">
          <w:rPr>
            <w:color w:val="2B579A"/>
            <w:shd w:val="clear" w:color="auto" w:fill="E6E6E6"/>
            <w:rPrChange w:id="1007" w:author="Autor">
              <w:rPr>
                <w:rStyle w:val="Hypertextovprepojenie"/>
                <w:noProof/>
              </w:rPr>
            </w:rPrChange>
          </w:rPr>
          <w:delText>3.3 Implementácia projektov</w:delText>
        </w:r>
        <w:r w:rsidDel="00240061">
          <w:rPr>
            <w:noProof/>
            <w:webHidden/>
          </w:rPr>
          <w:tab/>
          <w:delText>128</w:delText>
        </w:r>
      </w:del>
    </w:p>
    <w:p w14:paraId="2B865199" w14:textId="58950EA9" w:rsidR="005F279E" w:rsidDel="00240061" w:rsidRDefault="005F279E">
      <w:pPr>
        <w:pStyle w:val="Obsah3"/>
        <w:rPr>
          <w:del w:id="1008" w:author="Autor"/>
          <w:rFonts w:asciiTheme="minorHAnsi" w:eastAsiaTheme="minorEastAsia" w:hAnsiTheme="minorHAnsi" w:cstheme="minorBidi"/>
          <w:noProof/>
          <w:sz w:val="22"/>
          <w:szCs w:val="22"/>
        </w:rPr>
      </w:pPr>
      <w:del w:id="1009" w:author="Autor">
        <w:r w:rsidRPr="00240061" w:rsidDel="00240061">
          <w:rPr>
            <w:color w:val="2B579A"/>
            <w:shd w:val="clear" w:color="auto" w:fill="E6E6E6"/>
            <w:rPrChange w:id="1010" w:author="Autor">
              <w:rPr>
                <w:rStyle w:val="Hypertextovprepojenie"/>
                <w:noProof/>
              </w:rPr>
            </w:rPrChange>
          </w:rPr>
          <w:delText>3.3.1 Príprava zmluvy o NFP</w:delText>
        </w:r>
        <w:r w:rsidDel="00240061">
          <w:rPr>
            <w:noProof/>
            <w:webHidden/>
          </w:rPr>
          <w:tab/>
          <w:delText>129</w:delText>
        </w:r>
      </w:del>
    </w:p>
    <w:p w14:paraId="5AF51540" w14:textId="0CD62270" w:rsidR="005F279E" w:rsidDel="00240061" w:rsidRDefault="005F279E">
      <w:pPr>
        <w:pStyle w:val="Obsah3"/>
        <w:rPr>
          <w:del w:id="1011" w:author="Autor"/>
          <w:rFonts w:asciiTheme="minorHAnsi" w:eastAsiaTheme="minorEastAsia" w:hAnsiTheme="minorHAnsi" w:cstheme="minorBidi"/>
          <w:noProof/>
          <w:sz w:val="22"/>
          <w:szCs w:val="22"/>
        </w:rPr>
      </w:pPr>
      <w:del w:id="1012" w:author="Autor">
        <w:r w:rsidRPr="00240061" w:rsidDel="00240061">
          <w:rPr>
            <w:color w:val="2B579A"/>
            <w:shd w:val="clear" w:color="auto" w:fill="E6E6E6"/>
            <w:rPrChange w:id="1013" w:author="Autor">
              <w:rPr>
                <w:rStyle w:val="Hypertextovprepojenie"/>
                <w:noProof/>
              </w:rPr>
            </w:rPrChange>
          </w:rPr>
          <w:delText>3.3.2 Uzavretie zmluvy o NFP</w:delText>
        </w:r>
        <w:r w:rsidDel="00240061">
          <w:rPr>
            <w:noProof/>
            <w:webHidden/>
          </w:rPr>
          <w:tab/>
          <w:delText>129</w:delText>
        </w:r>
      </w:del>
    </w:p>
    <w:p w14:paraId="073D1AB6" w14:textId="63CC559F" w:rsidR="005F279E" w:rsidDel="00240061" w:rsidRDefault="005F279E">
      <w:pPr>
        <w:pStyle w:val="Obsah3"/>
        <w:rPr>
          <w:del w:id="1014" w:author="Autor"/>
          <w:rFonts w:asciiTheme="minorHAnsi" w:eastAsiaTheme="minorEastAsia" w:hAnsiTheme="minorHAnsi" w:cstheme="minorBidi"/>
          <w:noProof/>
          <w:sz w:val="22"/>
          <w:szCs w:val="22"/>
        </w:rPr>
      </w:pPr>
      <w:del w:id="1015" w:author="Autor">
        <w:r w:rsidRPr="00240061" w:rsidDel="00240061">
          <w:rPr>
            <w:color w:val="2B579A"/>
            <w:shd w:val="clear" w:color="auto" w:fill="E6E6E6"/>
            <w:rPrChange w:id="1016" w:author="Autor">
              <w:rPr>
                <w:rStyle w:val="Hypertextovprepojenie"/>
                <w:noProof/>
              </w:rPr>
            </w:rPrChange>
          </w:rPr>
          <w:delText>3.3.3 Zabezpečenie pohľadávky RO</w:delText>
        </w:r>
        <w:r w:rsidDel="00240061">
          <w:rPr>
            <w:noProof/>
            <w:webHidden/>
          </w:rPr>
          <w:tab/>
          <w:delText>131</w:delText>
        </w:r>
      </w:del>
    </w:p>
    <w:p w14:paraId="4E365F27" w14:textId="2ABDA730" w:rsidR="005F279E" w:rsidDel="00240061" w:rsidRDefault="005F279E">
      <w:pPr>
        <w:pStyle w:val="Obsah3"/>
        <w:rPr>
          <w:del w:id="1017" w:author="Autor"/>
          <w:rFonts w:asciiTheme="minorHAnsi" w:eastAsiaTheme="minorEastAsia" w:hAnsiTheme="minorHAnsi" w:cstheme="minorBidi"/>
          <w:noProof/>
          <w:sz w:val="22"/>
          <w:szCs w:val="22"/>
        </w:rPr>
      </w:pPr>
      <w:del w:id="1018" w:author="Autor">
        <w:r w:rsidRPr="00240061" w:rsidDel="00240061">
          <w:rPr>
            <w:color w:val="2B579A"/>
            <w:shd w:val="clear" w:color="auto" w:fill="E6E6E6"/>
            <w:rPrChange w:id="1019" w:author="Autor">
              <w:rPr>
                <w:rStyle w:val="Hypertextovprepojenie"/>
                <w:noProof/>
              </w:rPr>
            </w:rPrChange>
          </w:rPr>
          <w:delText>3.3.4 Základné princípy realizácie projektov</w:delText>
        </w:r>
        <w:r w:rsidDel="00240061">
          <w:rPr>
            <w:noProof/>
            <w:webHidden/>
          </w:rPr>
          <w:tab/>
          <w:delText>132</w:delText>
        </w:r>
      </w:del>
    </w:p>
    <w:p w14:paraId="16ED4D5D" w14:textId="4504C553" w:rsidR="005F279E" w:rsidDel="00240061" w:rsidRDefault="005F279E">
      <w:pPr>
        <w:pStyle w:val="Obsah4"/>
        <w:rPr>
          <w:del w:id="1020" w:author="Autor"/>
          <w:rFonts w:asciiTheme="minorHAnsi" w:eastAsiaTheme="minorEastAsia" w:hAnsiTheme="minorHAnsi" w:cstheme="minorBidi"/>
        </w:rPr>
      </w:pPr>
      <w:del w:id="1021" w:author="Autor">
        <w:r w:rsidRPr="00240061" w:rsidDel="00240061">
          <w:rPr>
            <w:color w:val="2B579A"/>
            <w:shd w:val="clear" w:color="auto" w:fill="E6E6E6"/>
            <w:rPrChange w:id="1022" w:author="Autor">
              <w:rPr>
                <w:rStyle w:val="Hypertextovprepojenie"/>
              </w:rPr>
            </w:rPrChange>
          </w:rPr>
          <w:delText>3.3.4.1 Monitorovanie projektov</w:delText>
        </w:r>
        <w:r w:rsidDel="00240061">
          <w:rPr>
            <w:webHidden/>
          </w:rPr>
          <w:tab/>
          <w:delText>132</w:delText>
        </w:r>
      </w:del>
    </w:p>
    <w:p w14:paraId="28BD955F" w14:textId="1048A78E" w:rsidR="005F279E" w:rsidDel="00240061" w:rsidRDefault="005F279E">
      <w:pPr>
        <w:pStyle w:val="Obsah4"/>
        <w:rPr>
          <w:del w:id="1023" w:author="Autor"/>
          <w:rFonts w:asciiTheme="minorHAnsi" w:eastAsiaTheme="minorEastAsia" w:hAnsiTheme="minorHAnsi" w:cstheme="minorBidi"/>
        </w:rPr>
      </w:pPr>
      <w:del w:id="1024" w:author="Autor">
        <w:r w:rsidRPr="00240061" w:rsidDel="00240061">
          <w:rPr>
            <w:color w:val="2B579A"/>
            <w:shd w:val="clear" w:color="auto" w:fill="E6E6E6"/>
            <w:rPrChange w:id="1025" w:author="Autor">
              <w:rPr>
                <w:rStyle w:val="Hypertextovprepojenie"/>
              </w:rPr>
            </w:rPrChange>
          </w:rPr>
          <w:delText>3.3.4.2 Udržateľnosť projektov</w:delText>
        </w:r>
        <w:r w:rsidDel="00240061">
          <w:rPr>
            <w:webHidden/>
          </w:rPr>
          <w:tab/>
          <w:delText>133</w:delText>
        </w:r>
      </w:del>
    </w:p>
    <w:p w14:paraId="0C1813EA" w14:textId="6BEC3501" w:rsidR="005F279E" w:rsidDel="00240061" w:rsidRDefault="005F279E">
      <w:pPr>
        <w:pStyle w:val="Obsah3"/>
        <w:rPr>
          <w:del w:id="1026" w:author="Autor"/>
          <w:rFonts w:asciiTheme="minorHAnsi" w:eastAsiaTheme="minorEastAsia" w:hAnsiTheme="minorHAnsi" w:cstheme="minorBidi"/>
          <w:noProof/>
          <w:sz w:val="22"/>
          <w:szCs w:val="22"/>
        </w:rPr>
      </w:pPr>
      <w:del w:id="1027" w:author="Autor">
        <w:r w:rsidRPr="00240061" w:rsidDel="00240061">
          <w:rPr>
            <w:color w:val="2B579A"/>
            <w:shd w:val="clear" w:color="auto" w:fill="E6E6E6"/>
            <w:rPrChange w:id="1028" w:author="Autor">
              <w:rPr>
                <w:rStyle w:val="Hypertextovprepojenie"/>
                <w:noProof/>
              </w:rPr>
            </w:rPrChange>
          </w:rPr>
          <w:delText>3.3.5 Zmenové konanie</w:delText>
        </w:r>
        <w:r w:rsidDel="00240061">
          <w:rPr>
            <w:noProof/>
            <w:webHidden/>
          </w:rPr>
          <w:tab/>
          <w:delText>133</w:delText>
        </w:r>
      </w:del>
    </w:p>
    <w:p w14:paraId="12C0A68B" w14:textId="00E0E9D1" w:rsidR="005F279E" w:rsidDel="00240061" w:rsidRDefault="005F279E">
      <w:pPr>
        <w:pStyle w:val="Obsah4"/>
        <w:rPr>
          <w:del w:id="1029" w:author="Autor"/>
          <w:rFonts w:asciiTheme="minorHAnsi" w:eastAsiaTheme="minorEastAsia" w:hAnsiTheme="minorHAnsi" w:cstheme="minorBidi"/>
        </w:rPr>
      </w:pPr>
      <w:del w:id="1030" w:author="Autor">
        <w:r w:rsidRPr="00240061" w:rsidDel="00240061">
          <w:rPr>
            <w:color w:val="2B579A"/>
            <w:shd w:val="clear" w:color="auto" w:fill="E6E6E6"/>
            <w:rPrChange w:id="1031" w:author="Autor">
              <w:rPr>
                <w:rStyle w:val="Hypertextovprepojenie"/>
              </w:rPr>
            </w:rPrChange>
          </w:rPr>
          <w:delText>3.3.5.1 Hromadná zmena Zmluvy o NFP</w:delText>
        </w:r>
        <w:r w:rsidDel="00240061">
          <w:rPr>
            <w:webHidden/>
          </w:rPr>
          <w:tab/>
          <w:delText>134</w:delText>
        </w:r>
      </w:del>
    </w:p>
    <w:p w14:paraId="03C1CE42" w14:textId="4A8206D2" w:rsidR="005F279E" w:rsidDel="00240061" w:rsidRDefault="005F279E">
      <w:pPr>
        <w:pStyle w:val="Obsah3"/>
        <w:rPr>
          <w:del w:id="1032" w:author="Autor"/>
          <w:rFonts w:asciiTheme="minorHAnsi" w:eastAsiaTheme="minorEastAsia" w:hAnsiTheme="minorHAnsi" w:cstheme="minorBidi"/>
          <w:noProof/>
          <w:sz w:val="22"/>
          <w:szCs w:val="22"/>
        </w:rPr>
      </w:pPr>
      <w:del w:id="1033" w:author="Autor">
        <w:r w:rsidRPr="00240061" w:rsidDel="00240061">
          <w:rPr>
            <w:color w:val="2B579A"/>
            <w:shd w:val="clear" w:color="auto" w:fill="E6E6E6"/>
            <w:rPrChange w:id="1034" w:author="Autor">
              <w:rPr>
                <w:rStyle w:val="Hypertextovprepojenie"/>
                <w:noProof/>
              </w:rPr>
            </w:rPrChange>
          </w:rPr>
          <w:delText>3.3.6 Kontrola projektu</w:delText>
        </w:r>
        <w:r w:rsidDel="00240061">
          <w:rPr>
            <w:noProof/>
            <w:webHidden/>
          </w:rPr>
          <w:tab/>
          <w:delText>135</w:delText>
        </w:r>
      </w:del>
    </w:p>
    <w:p w14:paraId="3D127073" w14:textId="13F2F13E" w:rsidR="005F279E" w:rsidDel="00240061" w:rsidRDefault="005F279E">
      <w:pPr>
        <w:pStyle w:val="Obsah4"/>
        <w:rPr>
          <w:del w:id="1035" w:author="Autor"/>
          <w:rFonts w:asciiTheme="minorHAnsi" w:eastAsiaTheme="minorEastAsia" w:hAnsiTheme="minorHAnsi" w:cstheme="minorBidi"/>
        </w:rPr>
      </w:pPr>
      <w:del w:id="1036" w:author="Autor">
        <w:r w:rsidRPr="00240061" w:rsidDel="00240061">
          <w:rPr>
            <w:color w:val="2B579A"/>
            <w:shd w:val="clear" w:color="auto" w:fill="E6E6E6"/>
            <w:rPrChange w:id="1037" w:author="Autor">
              <w:rPr>
                <w:rStyle w:val="Hypertextovprepojenie"/>
              </w:rPr>
            </w:rPrChange>
          </w:rPr>
          <w:delText>3.3.6.1 Všeobecné ustanovenia o kontrole projektu</w:delText>
        </w:r>
        <w:r w:rsidDel="00240061">
          <w:rPr>
            <w:webHidden/>
          </w:rPr>
          <w:tab/>
          <w:delText>136</w:delText>
        </w:r>
      </w:del>
    </w:p>
    <w:p w14:paraId="0770C7A5" w14:textId="1C811607" w:rsidR="005F279E" w:rsidDel="00240061" w:rsidRDefault="005F279E">
      <w:pPr>
        <w:pStyle w:val="Obsah5"/>
        <w:rPr>
          <w:del w:id="1038" w:author="Autor"/>
          <w:rFonts w:asciiTheme="minorHAnsi" w:eastAsiaTheme="minorEastAsia" w:hAnsiTheme="minorHAnsi" w:cstheme="minorBidi"/>
          <w:sz w:val="22"/>
        </w:rPr>
      </w:pPr>
      <w:del w:id="1039" w:author="Autor">
        <w:r w:rsidRPr="00240061" w:rsidDel="00240061">
          <w:rPr>
            <w:color w:val="2B579A"/>
            <w:shd w:val="clear" w:color="auto" w:fill="E6E6E6"/>
            <w:rPrChange w:id="1040" w:author="Autor">
              <w:rPr>
                <w:rStyle w:val="Hypertextovprepojenie"/>
              </w:rPr>
            </w:rPrChange>
          </w:rPr>
          <w:delText>3.3.6.1.1 Základné povinnosti a oprávnenia riadiaceho orgánu pri výkone kontroly projektu</w:delText>
        </w:r>
        <w:r w:rsidDel="00240061">
          <w:rPr>
            <w:webHidden/>
          </w:rPr>
          <w:tab/>
          <w:delText>144</w:delText>
        </w:r>
      </w:del>
    </w:p>
    <w:p w14:paraId="0CA7AC95" w14:textId="275CE026" w:rsidR="005F279E" w:rsidDel="00240061" w:rsidRDefault="005F279E">
      <w:pPr>
        <w:pStyle w:val="Obsah5"/>
        <w:rPr>
          <w:del w:id="1041" w:author="Autor"/>
          <w:rFonts w:asciiTheme="minorHAnsi" w:eastAsiaTheme="minorEastAsia" w:hAnsiTheme="minorHAnsi" w:cstheme="minorBidi"/>
          <w:sz w:val="22"/>
        </w:rPr>
      </w:pPr>
      <w:del w:id="1042" w:author="Autor">
        <w:r w:rsidRPr="00240061" w:rsidDel="00240061">
          <w:rPr>
            <w:color w:val="2B579A"/>
            <w:shd w:val="clear" w:color="auto" w:fill="E6E6E6"/>
            <w:rPrChange w:id="1043" w:author="Autor">
              <w:rPr>
                <w:rStyle w:val="Hypertextovprepojenie"/>
              </w:rPr>
            </w:rPrChange>
          </w:rPr>
          <w:delText>3.3.6.1.2 Predmet kontroly projektu</w:delText>
        </w:r>
        <w:r w:rsidDel="00240061">
          <w:rPr>
            <w:webHidden/>
          </w:rPr>
          <w:tab/>
          <w:delText>145</w:delText>
        </w:r>
      </w:del>
    </w:p>
    <w:p w14:paraId="179486FB" w14:textId="765AADBF" w:rsidR="005F279E" w:rsidDel="00240061" w:rsidRDefault="005F279E">
      <w:pPr>
        <w:pStyle w:val="Obsah5"/>
        <w:tabs>
          <w:tab w:val="left" w:pos="2456"/>
        </w:tabs>
        <w:rPr>
          <w:del w:id="1044" w:author="Autor"/>
          <w:rFonts w:asciiTheme="minorHAnsi" w:eastAsiaTheme="minorEastAsia" w:hAnsiTheme="minorHAnsi" w:cstheme="minorBidi"/>
          <w:sz w:val="22"/>
        </w:rPr>
      </w:pPr>
      <w:del w:id="1045" w:author="Autor">
        <w:r w:rsidRPr="00240061" w:rsidDel="00240061">
          <w:rPr>
            <w:color w:val="2B579A"/>
            <w:shd w:val="clear" w:color="auto" w:fill="E6E6E6"/>
            <w:rPrChange w:id="1046" w:author="Autor">
              <w:rPr>
                <w:rStyle w:val="Hypertextovprepojenie"/>
              </w:rPr>
            </w:rPrChange>
          </w:rPr>
          <w:delText>3.3.6.1.3</w:delText>
        </w:r>
        <w:r w:rsidDel="00240061">
          <w:rPr>
            <w:rFonts w:asciiTheme="minorHAnsi" w:eastAsiaTheme="minorEastAsia" w:hAnsiTheme="minorHAnsi" w:cstheme="minorBidi"/>
            <w:sz w:val="22"/>
          </w:rPr>
          <w:tab/>
        </w:r>
        <w:r w:rsidRPr="00240061" w:rsidDel="00240061">
          <w:rPr>
            <w:color w:val="2B579A"/>
            <w:shd w:val="clear" w:color="auto" w:fill="E6E6E6"/>
            <w:rPrChange w:id="1047" w:author="Autor">
              <w:rPr>
                <w:rStyle w:val="Hypertextovprepojenie"/>
              </w:rPr>
            </w:rPrChange>
          </w:rPr>
          <w:delText>Výstup z  kontroly projektu a ukončenie kontroly projektu</w:delText>
        </w:r>
        <w:r w:rsidDel="00240061">
          <w:rPr>
            <w:webHidden/>
          </w:rPr>
          <w:tab/>
          <w:delText>148</w:delText>
        </w:r>
      </w:del>
    </w:p>
    <w:p w14:paraId="380AFD29" w14:textId="2963405A" w:rsidR="005F279E" w:rsidDel="00240061" w:rsidRDefault="005F279E">
      <w:pPr>
        <w:pStyle w:val="Obsah4"/>
        <w:rPr>
          <w:del w:id="1048" w:author="Autor"/>
          <w:rFonts w:asciiTheme="minorHAnsi" w:eastAsiaTheme="minorEastAsia" w:hAnsiTheme="minorHAnsi" w:cstheme="minorBidi"/>
        </w:rPr>
      </w:pPr>
      <w:del w:id="1049" w:author="Autor">
        <w:r w:rsidRPr="00240061" w:rsidDel="00240061">
          <w:rPr>
            <w:color w:val="2B579A"/>
            <w:shd w:val="clear" w:color="auto" w:fill="E6E6E6"/>
            <w:rPrChange w:id="1050" w:author="Autor">
              <w:rPr>
                <w:rStyle w:val="Hypertextovprepojenie"/>
              </w:rPr>
            </w:rPrChange>
          </w:rPr>
          <w:delText>3.3.6.2 Osobitné ustanovenia ku kontrole projektu</w:delText>
        </w:r>
        <w:r w:rsidDel="00240061">
          <w:rPr>
            <w:webHidden/>
          </w:rPr>
          <w:tab/>
          <w:delText>150</w:delText>
        </w:r>
      </w:del>
    </w:p>
    <w:p w14:paraId="189EEDA8" w14:textId="1EE998E1" w:rsidR="005F279E" w:rsidDel="00240061" w:rsidRDefault="005F279E">
      <w:pPr>
        <w:pStyle w:val="Obsah5"/>
        <w:rPr>
          <w:del w:id="1051" w:author="Autor"/>
          <w:rFonts w:asciiTheme="minorHAnsi" w:eastAsiaTheme="minorEastAsia" w:hAnsiTheme="minorHAnsi" w:cstheme="minorBidi"/>
          <w:sz w:val="22"/>
        </w:rPr>
      </w:pPr>
      <w:del w:id="1052" w:author="Autor">
        <w:r w:rsidRPr="00240061" w:rsidDel="00240061">
          <w:rPr>
            <w:color w:val="2B579A"/>
            <w:shd w:val="clear" w:color="auto" w:fill="E6E6E6"/>
            <w:rPrChange w:id="1053" w:author="Autor">
              <w:rPr>
                <w:rStyle w:val="Hypertextovprepojenie"/>
              </w:rPr>
            </w:rPrChange>
          </w:rPr>
          <w:delText>3.3.6.2.1 Výkon finančnej kontroly na mieste</w:delText>
        </w:r>
        <w:r w:rsidDel="00240061">
          <w:rPr>
            <w:webHidden/>
          </w:rPr>
          <w:tab/>
          <w:delText>150</w:delText>
        </w:r>
      </w:del>
    </w:p>
    <w:p w14:paraId="240FFEC1" w14:textId="497E50E4" w:rsidR="005F279E" w:rsidDel="00240061" w:rsidRDefault="005F279E">
      <w:pPr>
        <w:pStyle w:val="Obsah5"/>
        <w:rPr>
          <w:del w:id="1054" w:author="Autor"/>
          <w:rFonts w:asciiTheme="minorHAnsi" w:eastAsiaTheme="minorEastAsia" w:hAnsiTheme="minorHAnsi" w:cstheme="minorBidi"/>
          <w:sz w:val="22"/>
        </w:rPr>
      </w:pPr>
      <w:del w:id="1055" w:author="Autor">
        <w:r w:rsidRPr="00240061" w:rsidDel="00240061">
          <w:rPr>
            <w:color w:val="2B579A"/>
            <w:shd w:val="clear" w:color="auto" w:fill="E6E6E6"/>
            <w:rPrChange w:id="1056" w:author="Autor">
              <w:rPr>
                <w:rStyle w:val="Hypertextovprepojenie"/>
              </w:rPr>
            </w:rPrChange>
          </w:rPr>
          <w:delText>3.3.6.2.2 Výkon kontroly žiadosti o platbu</w:delText>
        </w:r>
        <w:r w:rsidDel="00240061">
          <w:rPr>
            <w:webHidden/>
          </w:rPr>
          <w:tab/>
          <w:delText>154</w:delText>
        </w:r>
      </w:del>
    </w:p>
    <w:p w14:paraId="14ACF8D9" w14:textId="13461913" w:rsidR="005F279E" w:rsidDel="00240061" w:rsidRDefault="005F279E">
      <w:pPr>
        <w:pStyle w:val="Obsah5"/>
        <w:rPr>
          <w:del w:id="1057" w:author="Autor"/>
          <w:rFonts w:asciiTheme="minorHAnsi" w:eastAsiaTheme="minorEastAsia" w:hAnsiTheme="minorHAnsi" w:cstheme="minorBidi"/>
          <w:sz w:val="22"/>
        </w:rPr>
      </w:pPr>
      <w:del w:id="1058" w:author="Autor">
        <w:r w:rsidRPr="00240061" w:rsidDel="00240061">
          <w:rPr>
            <w:color w:val="2B579A"/>
            <w:shd w:val="clear" w:color="auto" w:fill="E6E6E6"/>
            <w:rPrChange w:id="1059" w:author="Autor">
              <w:rPr>
                <w:rStyle w:val="Hypertextovprepojenie"/>
              </w:rPr>
            </w:rPrChange>
          </w:rPr>
          <w:delText>3.3.6.2.3 Výkon kontroly ostatných dokumentov predkladaných prijímateľom RO</w:delText>
        </w:r>
        <w:r w:rsidDel="00240061">
          <w:rPr>
            <w:webHidden/>
          </w:rPr>
          <w:tab/>
          <w:delText>161</w:delText>
        </w:r>
      </w:del>
    </w:p>
    <w:p w14:paraId="4AD3624A" w14:textId="62C8F90B" w:rsidR="005F279E" w:rsidDel="00240061" w:rsidRDefault="005F279E">
      <w:pPr>
        <w:pStyle w:val="Obsah3"/>
        <w:rPr>
          <w:del w:id="1060" w:author="Autor"/>
          <w:rFonts w:asciiTheme="minorHAnsi" w:eastAsiaTheme="minorEastAsia" w:hAnsiTheme="minorHAnsi" w:cstheme="minorBidi"/>
          <w:noProof/>
          <w:sz w:val="22"/>
          <w:szCs w:val="22"/>
        </w:rPr>
      </w:pPr>
      <w:del w:id="1061" w:author="Autor">
        <w:r w:rsidRPr="00240061" w:rsidDel="00240061">
          <w:rPr>
            <w:color w:val="2B579A"/>
            <w:shd w:val="clear" w:color="auto" w:fill="E6E6E6"/>
            <w:rPrChange w:id="1062" w:author="Autor">
              <w:rPr>
                <w:rStyle w:val="Hypertextovprepojenie"/>
                <w:noProof/>
              </w:rPr>
            </w:rPrChange>
          </w:rPr>
          <w:delText>3.3.7 Kontrola verejného obstarávania</w:delText>
        </w:r>
        <w:r w:rsidDel="00240061">
          <w:rPr>
            <w:noProof/>
            <w:webHidden/>
          </w:rPr>
          <w:tab/>
          <w:delText>161</w:delText>
        </w:r>
      </w:del>
    </w:p>
    <w:p w14:paraId="2A6E9956" w14:textId="64E732F2" w:rsidR="005F279E" w:rsidDel="00240061" w:rsidRDefault="005F279E">
      <w:pPr>
        <w:pStyle w:val="Obsah4"/>
        <w:rPr>
          <w:del w:id="1063" w:author="Autor"/>
          <w:rFonts w:asciiTheme="minorHAnsi" w:eastAsiaTheme="minorEastAsia" w:hAnsiTheme="minorHAnsi" w:cstheme="minorBidi"/>
        </w:rPr>
      </w:pPr>
      <w:del w:id="1064" w:author="Autor">
        <w:r w:rsidRPr="00240061" w:rsidDel="00240061">
          <w:rPr>
            <w:color w:val="2B579A"/>
            <w:shd w:val="clear" w:color="auto" w:fill="E6E6E6"/>
            <w:rPrChange w:id="1065" w:author="Autor">
              <w:rPr>
                <w:rStyle w:val="Hypertextovprepojenie"/>
              </w:rPr>
            </w:rPrChange>
          </w:rPr>
          <w:delText>3.3.7.1. Všeobecné ustanovenia k výkonu kontroly/finančnej  kontroly verejného obstarávania</w:delText>
        </w:r>
        <w:r w:rsidDel="00240061">
          <w:rPr>
            <w:webHidden/>
          </w:rPr>
          <w:tab/>
          <w:delText>161</w:delText>
        </w:r>
      </w:del>
    </w:p>
    <w:p w14:paraId="6FFD33A8" w14:textId="0AB805E3" w:rsidR="005F279E" w:rsidDel="00240061" w:rsidRDefault="005F279E">
      <w:pPr>
        <w:pStyle w:val="Obsah4"/>
        <w:rPr>
          <w:del w:id="1066" w:author="Autor"/>
          <w:rFonts w:asciiTheme="minorHAnsi" w:eastAsiaTheme="minorEastAsia" w:hAnsiTheme="minorHAnsi" w:cstheme="minorBidi"/>
        </w:rPr>
      </w:pPr>
      <w:del w:id="1067" w:author="Autor">
        <w:r w:rsidRPr="00240061" w:rsidDel="00240061">
          <w:rPr>
            <w:color w:val="2B579A"/>
            <w:shd w:val="clear" w:color="auto" w:fill="E6E6E6"/>
            <w:rPrChange w:id="1068" w:author="Autor">
              <w:rPr>
                <w:rStyle w:val="Hypertextovprepojenie"/>
              </w:rPr>
            </w:rPrChange>
          </w:rPr>
          <w:delText>3.3.7.2.  Kontrola/finančná kontrola pravidiel a postupov stanovených ZVO – všeobecné pravidlá</w:delText>
        </w:r>
        <w:r w:rsidDel="00240061">
          <w:rPr>
            <w:webHidden/>
          </w:rPr>
          <w:tab/>
          <w:delText>165</w:delText>
        </w:r>
      </w:del>
    </w:p>
    <w:p w14:paraId="5FB3B5CE" w14:textId="3074BED2" w:rsidR="005F279E" w:rsidDel="00240061" w:rsidRDefault="005F279E">
      <w:pPr>
        <w:pStyle w:val="Obsah5"/>
        <w:rPr>
          <w:del w:id="1069" w:author="Autor"/>
          <w:rFonts w:asciiTheme="minorHAnsi" w:eastAsiaTheme="minorEastAsia" w:hAnsiTheme="minorHAnsi" w:cstheme="minorBidi"/>
          <w:sz w:val="22"/>
        </w:rPr>
      </w:pPr>
      <w:del w:id="1070" w:author="Autor">
        <w:r w:rsidRPr="00240061" w:rsidDel="00240061">
          <w:rPr>
            <w:color w:val="2B579A"/>
            <w:shd w:val="clear" w:color="auto" w:fill="E6E6E6"/>
            <w:rPrChange w:id="1071" w:author="Autor">
              <w:rPr>
                <w:rStyle w:val="Hypertextovprepojenie"/>
              </w:rPr>
            </w:rPrChange>
          </w:rPr>
          <w:delText>3.3.7.2.1.  Prvá ex ante kontrola</w:delText>
        </w:r>
        <w:r w:rsidDel="00240061">
          <w:rPr>
            <w:webHidden/>
          </w:rPr>
          <w:tab/>
          <w:delText>169</w:delText>
        </w:r>
      </w:del>
    </w:p>
    <w:p w14:paraId="0C5290C2" w14:textId="7C90474E" w:rsidR="005F279E" w:rsidDel="00240061" w:rsidRDefault="005F279E">
      <w:pPr>
        <w:pStyle w:val="Obsah5"/>
        <w:rPr>
          <w:del w:id="1072" w:author="Autor"/>
          <w:rFonts w:asciiTheme="minorHAnsi" w:eastAsiaTheme="minorEastAsia" w:hAnsiTheme="minorHAnsi" w:cstheme="minorBidi"/>
          <w:sz w:val="22"/>
        </w:rPr>
      </w:pPr>
      <w:del w:id="1073" w:author="Autor">
        <w:r w:rsidRPr="00240061" w:rsidDel="00240061">
          <w:rPr>
            <w:color w:val="2B579A"/>
            <w:shd w:val="clear" w:color="auto" w:fill="E6E6E6"/>
            <w:rPrChange w:id="1074" w:author="Autor">
              <w:rPr>
                <w:rStyle w:val="Hypertextovprepojenie"/>
              </w:rPr>
            </w:rPrChange>
          </w:rPr>
          <w:delText>3.3.7.2.2.  Druhá ex ante kontrola</w:delText>
        </w:r>
        <w:r w:rsidDel="00240061">
          <w:rPr>
            <w:webHidden/>
          </w:rPr>
          <w:tab/>
          <w:delText>171</w:delText>
        </w:r>
      </w:del>
    </w:p>
    <w:p w14:paraId="56880BB0" w14:textId="2E24A76F" w:rsidR="005F279E" w:rsidDel="00240061" w:rsidRDefault="005F279E">
      <w:pPr>
        <w:pStyle w:val="Obsah5"/>
        <w:rPr>
          <w:del w:id="1075" w:author="Autor"/>
          <w:rFonts w:asciiTheme="minorHAnsi" w:eastAsiaTheme="minorEastAsia" w:hAnsiTheme="minorHAnsi" w:cstheme="minorBidi"/>
          <w:sz w:val="22"/>
        </w:rPr>
      </w:pPr>
      <w:del w:id="1076" w:author="Autor">
        <w:r w:rsidRPr="00240061" w:rsidDel="00240061">
          <w:rPr>
            <w:color w:val="2B579A"/>
            <w:shd w:val="clear" w:color="auto" w:fill="E6E6E6"/>
            <w:rPrChange w:id="1077" w:author="Autor">
              <w:rPr>
                <w:rStyle w:val="Hypertextovprepojenie"/>
              </w:rPr>
            </w:rPrChange>
          </w:rPr>
          <w:delText>3.3.7.2.3.  Štandardná ex post kontrola</w:delText>
        </w:r>
        <w:r w:rsidDel="00240061">
          <w:rPr>
            <w:webHidden/>
          </w:rPr>
          <w:tab/>
          <w:delText>175</w:delText>
        </w:r>
      </w:del>
    </w:p>
    <w:p w14:paraId="3C353508" w14:textId="4BF1E87A" w:rsidR="005F279E" w:rsidDel="00240061" w:rsidRDefault="005F279E">
      <w:pPr>
        <w:pStyle w:val="Obsah5"/>
        <w:rPr>
          <w:del w:id="1078" w:author="Autor"/>
          <w:rFonts w:asciiTheme="minorHAnsi" w:eastAsiaTheme="minorEastAsia" w:hAnsiTheme="minorHAnsi" w:cstheme="minorBidi"/>
          <w:sz w:val="22"/>
        </w:rPr>
      </w:pPr>
      <w:del w:id="1079" w:author="Autor">
        <w:r w:rsidRPr="00240061" w:rsidDel="00240061">
          <w:rPr>
            <w:color w:val="2B579A"/>
            <w:shd w:val="clear" w:color="auto" w:fill="E6E6E6"/>
            <w:rPrChange w:id="1080" w:author="Autor">
              <w:rPr>
                <w:rStyle w:val="Hypertextovprepojenie"/>
              </w:rPr>
            </w:rPrChange>
          </w:rPr>
          <w:delText>3.3.7.2.4.   Následná ex post kontrola</w:delText>
        </w:r>
        <w:r w:rsidDel="00240061">
          <w:rPr>
            <w:webHidden/>
          </w:rPr>
          <w:tab/>
          <w:delText>177</w:delText>
        </w:r>
      </w:del>
    </w:p>
    <w:p w14:paraId="6040426E" w14:textId="4E2FA43F" w:rsidR="005F279E" w:rsidDel="00240061" w:rsidRDefault="005F279E">
      <w:pPr>
        <w:pStyle w:val="Obsah5"/>
        <w:rPr>
          <w:del w:id="1081" w:author="Autor"/>
          <w:rFonts w:asciiTheme="minorHAnsi" w:eastAsiaTheme="minorEastAsia" w:hAnsiTheme="minorHAnsi" w:cstheme="minorBidi"/>
          <w:sz w:val="22"/>
        </w:rPr>
      </w:pPr>
      <w:del w:id="1082" w:author="Autor">
        <w:r w:rsidRPr="00240061" w:rsidDel="00240061">
          <w:rPr>
            <w:color w:val="2B579A"/>
            <w:shd w:val="clear" w:color="auto" w:fill="E6E6E6"/>
            <w:rPrChange w:id="1083" w:author="Autor">
              <w:rPr>
                <w:rStyle w:val="Hypertextovprepojenie"/>
              </w:rPr>
            </w:rPrChange>
          </w:rPr>
          <w:delText>3.3.7.2.5. Kontrola zákaziek s nízkymi hodnotami podľa § 117 ZVO</w:delText>
        </w:r>
        <w:r w:rsidDel="00240061">
          <w:rPr>
            <w:webHidden/>
          </w:rPr>
          <w:tab/>
          <w:delText>179</w:delText>
        </w:r>
      </w:del>
    </w:p>
    <w:p w14:paraId="1C415D97" w14:textId="119575DB" w:rsidR="005F279E" w:rsidDel="00240061" w:rsidRDefault="005F279E">
      <w:pPr>
        <w:pStyle w:val="Obsah5"/>
        <w:rPr>
          <w:del w:id="1084" w:author="Autor"/>
          <w:rFonts w:asciiTheme="minorHAnsi" w:eastAsiaTheme="minorEastAsia" w:hAnsiTheme="minorHAnsi" w:cstheme="minorBidi"/>
          <w:sz w:val="22"/>
        </w:rPr>
      </w:pPr>
      <w:del w:id="1085" w:author="Autor">
        <w:r w:rsidRPr="00240061" w:rsidDel="00240061">
          <w:rPr>
            <w:color w:val="2B579A"/>
            <w:shd w:val="clear" w:color="auto" w:fill="E6E6E6"/>
            <w:rPrChange w:id="1086" w:author="Autor">
              <w:rPr>
                <w:rStyle w:val="Hypertextovprepojenie"/>
              </w:rPr>
            </w:rPrChange>
          </w:rPr>
          <w:delText>3.3.7.2.6. Kontrola verejného obstarávania, v rámci ktorého viacerí prijímatelia nadobúdajú tovary, stavebné práce alebo služby prostredníctvom centrálnej obstarávacej organizácie podľa § 15 ods. 2 a ods. 4 ZVO.</w:delText>
        </w:r>
        <w:r w:rsidDel="00240061">
          <w:rPr>
            <w:webHidden/>
          </w:rPr>
          <w:tab/>
          <w:delText>180</w:delText>
        </w:r>
      </w:del>
    </w:p>
    <w:p w14:paraId="12B0255A" w14:textId="5D84A242" w:rsidR="005F279E" w:rsidDel="00240061" w:rsidRDefault="005F279E">
      <w:pPr>
        <w:pStyle w:val="Obsah5"/>
        <w:rPr>
          <w:del w:id="1087" w:author="Autor"/>
          <w:rFonts w:asciiTheme="minorHAnsi" w:eastAsiaTheme="minorEastAsia" w:hAnsiTheme="minorHAnsi" w:cstheme="minorBidi"/>
          <w:sz w:val="22"/>
        </w:rPr>
      </w:pPr>
      <w:del w:id="1088" w:author="Autor">
        <w:r w:rsidRPr="00240061" w:rsidDel="00240061">
          <w:rPr>
            <w:color w:val="2B579A"/>
            <w:shd w:val="clear" w:color="auto" w:fill="E6E6E6"/>
            <w:rPrChange w:id="1089" w:author="Autor">
              <w:rPr>
                <w:rStyle w:val="Hypertextovprepojenie"/>
              </w:rPr>
            </w:rPrChange>
          </w:rPr>
          <w:delText>3.3.7.2.7. Kontrola verejného obstarávania v rámci schvaľovacieho procesu ŽoNFP alebo hodnotenia národného projektu alebo po ukončení schvaľovacieho procesu ŽoNFP a súčasne pred podpisom zmluvy o NFP</w:delText>
        </w:r>
        <w:r w:rsidDel="00240061">
          <w:rPr>
            <w:webHidden/>
          </w:rPr>
          <w:tab/>
          <w:delText>181</w:delText>
        </w:r>
      </w:del>
    </w:p>
    <w:p w14:paraId="0A95A9B7" w14:textId="3E7ECE75" w:rsidR="005F279E" w:rsidDel="00240061" w:rsidRDefault="005F279E">
      <w:pPr>
        <w:pStyle w:val="Obsah5"/>
        <w:rPr>
          <w:del w:id="1090" w:author="Autor"/>
          <w:rFonts w:asciiTheme="minorHAnsi" w:eastAsiaTheme="minorEastAsia" w:hAnsiTheme="minorHAnsi" w:cstheme="minorBidi"/>
          <w:sz w:val="22"/>
        </w:rPr>
      </w:pPr>
      <w:del w:id="1091" w:author="Autor">
        <w:r w:rsidRPr="00240061" w:rsidDel="00240061">
          <w:rPr>
            <w:color w:val="2B579A"/>
            <w:shd w:val="clear" w:color="auto" w:fill="E6E6E6"/>
            <w:rPrChange w:id="1092" w:author="Autor">
              <w:rPr>
                <w:rStyle w:val="Hypertextovprepojenie"/>
              </w:rPr>
            </w:rPrChange>
          </w:rPr>
          <w:delText>3.3.7.2.8. Kontrola verejného obstarávania národných projektov, veľkých projektov, ktoré sú súčasťou zoznamu projektov a kontrola projektov technickej pomoci, pred podpisom zmluvy o NFP</w:delText>
        </w:r>
        <w:r w:rsidDel="00240061">
          <w:rPr>
            <w:webHidden/>
          </w:rPr>
          <w:tab/>
          <w:delText>184</w:delText>
        </w:r>
      </w:del>
    </w:p>
    <w:p w14:paraId="2A9C97EA" w14:textId="0B82ED11" w:rsidR="005F279E" w:rsidDel="00240061" w:rsidRDefault="005F279E">
      <w:pPr>
        <w:pStyle w:val="Obsah5"/>
        <w:rPr>
          <w:del w:id="1093" w:author="Autor"/>
          <w:rFonts w:asciiTheme="minorHAnsi" w:eastAsiaTheme="minorEastAsia" w:hAnsiTheme="minorHAnsi" w:cstheme="minorBidi"/>
          <w:sz w:val="22"/>
        </w:rPr>
      </w:pPr>
      <w:del w:id="1094" w:author="Autor">
        <w:r w:rsidRPr="00240061" w:rsidDel="00240061">
          <w:rPr>
            <w:color w:val="2B579A"/>
            <w:shd w:val="clear" w:color="auto" w:fill="E6E6E6"/>
            <w:rPrChange w:id="1095" w:author="Autor">
              <w:rPr>
                <w:rStyle w:val="Hypertextovprepojenie"/>
              </w:rPr>
            </w:rPrChange>
          </w:rPr>
          <w:delText>3.3.7.2.9. Kontrola verejného obstarávania realizovaného cez elektronické trhovisko</w:delText>
        </w:r>
        <w:r w:rsidDel="00240061">
          <w:rPr>
            <w:webHidden/>
          </w:rPr>
          <w:tab/>
          <w:delText>185</w:delText>
        </w:r>
      </w:del>
    </w:p>
    <w:p w14:paraId="547CBBF5" w14:textId="0BFB6C53" w:rsidR="005F279E" w:rsidDel="00240061" w:rsidRDefault="005F279E">
      <w:pPr>
        <w:pStyle w:val="Obsah5"/>
        <w:rPr>
          <w:del w:id="1096" w:author="Autor"/>
          <w:rFonts w:asciiTheme="minorHAnsi" w:eastAsiaTheme="minorEastAsia" w:hAnsiTheme="minorHAnsi" w:cstheme="minorBidi"/>
          <w:sz w:val="22"/>
        </w:rPr>
      </w:pPr>
      <w:del w:id="1097" w:author="Autor">
        <w:r w:rsidRPr="00240061" w:rsidDel="00240061">
          <w:rPr>
            <w:color w:val="2B579A"/>
            <w:shd w:val="clear" w:color="auto" w:fill="E6E6E6"/>
            <w:rPrChange w:id="1098" w:author="Autor">
              <w:rPr>
                <w:rStyle w:val="Hypertextovprepojenie"/>
              </w:rPr>
            </w:rPrChange>
          </w:rPr>
          <w:delText>3.3.7.2.10. Kontrola dodatkov (zmena zmluvy, rámcovej dohody a koncesnej zmluvy počas ich trvania)</w:delText>
        </w:r>
        <w:r w:rsidDel="00240061">
          <w:rPr>
            <w:webHidden/>
          </w:rPr>
          <w:tab/>
          <w:delText>187</w:delText>
        </w:r>
      </w:del>
    </w:p>
    <w:p w14:paraId="50437893" w14:textId="34628270" w:rsidR="005F279E" w:rsidDel="00240061" w:rsidRDefault="005F279E">
      <w:pPr>
        <w:pStyle w:val="Obsah4"/>
        <w:rPr>
          <w:del w:id="1099" w:author="Autor"/>
          <w:rFonts w:asciiTheme="minorHAnsi" w:eastAsiaTheme="minorEastAsia" w:hAnsiTheme="minorHAnsi" w:cstheme="minorBidi"/>
        </w:rPr>
      </w:pPr>
      <w:del w:id="1100" w:author="Autor">
        <w:r w:rsidRPr="00240061" w:rsidDel="00240061">
          <w:rPr>
            <w:color w:val="2B579A"/>
            <w:shd w:val="clear" w:color="auto" w:fill="E6E6E6"/>
            <w:rPrChange w:id="1101" w:author="Autor">
              <w:rPr>
                <w:rStyle w:val="Hypertextovprepojenie"/>
              </w:rPr>
            </w:rPrChange>
          </w:rPr>
          <w:delText>3.3.7.3. Kontrola postupov pri obstarávaní zákazky, na ktorú sa ZVO nevzťahuje</w:delText>
        </w:r>
        <w:r w:rsidDel="00240061">
          <w:rPr>
            <w:webHidden/>
          </w:rPr>
          <w:tab/>
          <w:delText>188</w:delText>
        </w:r>
      </w:del>
    </w:p>
    <w:p w14:paraId="47757FAF" w14:textId="544CB0DB" w:rsidR="005F279E" w:rsidDel="00240061" w:rsidRDefault="005F279E">
      <w:pPr>
        <w:pStyle w:val="Obsah4"/>
        <w:rPr>
          <w:del w:id="1102" w:author="Autor"/>
          <w:rFonts w:asciiTheme="minorHAnsi" w:eastAsiaTheme="minorEastAsia" w:hAnsiTheme="minorHAnsi" w:cstheme="minorBidi"/>
        </w:rPr>
      </w:pPr>
      <w:del w:id="1103" w:author="Autor">
        <w:r w:rsidRPr="00240061" w:rsidDel="00240061">
          <w:rPr>
            <w:color w:val="2B579A"/>
            <w:shd w:val="clear" w:color="auto" w:fill="E6E6E6"/>
            <w:rPrChange w:id="1104" w:author="Autor">
              <w:rPr>
                <w:rStyle w:val="Hypertextovprepojenie"/>
              </w:rPr>
            </w:rPrChange>
          </w:rPr>
          <w:delText>3.3.7.4. Uplatňovanie spolupráce riadiacich orgánov s inými subjektmi v oblasti kontroly verejného obstarávania</w:delText>
        </w:r>
        <w:r w:rsidDel="00240061">
          <w:rPr>
            <w:webHidden/>
          </w:rPr>
          <w:tab/>
          <w:delText>189</w:delText>
        </w:r>
      </w:del>
    </w:p>
    <w:p w14:paraId="01B04614" w14:textId="081B7D7A" w:rsidR="005F279E" w:rsidDel="00240061" w:rsidRDefault="005F279E">
      <w:pPr>
        <w:pStyle w:val="Obsah5"/>
        <w:rPr>
          <w:del w:id="1105" w:author="Autor"/>
          <w:rFonts w:asciiTheme="minorHAnsi" w:eastAsiaTheme="minorEastAsia" w:hAnsiTheme="minorHAnsi" w:cstheme="minorBidi"/>
          <w:sz w:val="22"/>
        </w:rPr>
      </w:pPr>
      <w:del w:id="1106" w:author="Autor">
        <w:r w:rsidRPr="00240061" w:rsidDel="00240061">
          <w:rPr>
            <w:color w:val="2B579A"/>
            <w:shd w:val="clear" w:color="auto" w:fill="E6E6E6"/>
            <w:rPrChange w:id="1107" w:author="Autor">
              <w:rPr>
                <w:rStyle w:val="Hypertextovprepojenie"/>
              </w:rPr>
            </w:rPrChange>
          </w:rPr>
          <w:delText>3.3.7.4.1 Spolupráca s ÚVO</w:delText>
        </w:r>
        <w:r w:rsidDel="00240061">
          <w:rPr>
            <w:webHidden/>
          </w:rPr>
          <w:tab/>
          <w:delText>190</w:delText>
        </w:r>
      </w:del>
    </w:p>
    <w:p w14:paraId="627D1726" w14:textId="6AD7BD2C" w:rsidR="005F279E" w:rsidDel="00240061" w:rsidRDefault="005F279E">
      <w:pPr>
        <w:pStyle w:val="Obsah5"/>
        <w:rPr>
          <w:del w:id="1108" w:author="Autor"/>
          <w:rFonts w:asciiTheme="minorHAnsi" w:eastAsiaTheme="minorEastAsia" w:hAnsiTheme="minorHAnsi" w:cstheme="minorBidi"/>
          <w:sz w:val="22"/>
        </w:rPr>
      </w:pPr>
      <w:del w:id="1109" w:author="Autor">
        <w:r w:rsidRPr="00240061" w:rsidDel="00240061">
          <w:rPr>
            <w:color w:val="2B579A"/>
            <w:shd w:val="clear" w:color="auto" w:fill="E6E6E6"/>
            <w:rPrChange w:id="1110" w:author="Autor">
              <w:rPr>
                <w:rStyle w:val="Hypertextovprepojenie"/>
              </w:rPr>
            </w:rPrChange>
          </w:rPr>
          <w:delText>3.3.7.4.2. Spolupráca s PMÚ</w:delText>
        </w:r>
        <w:r w:rsidDel="00240061">
          <w:rPr>
            <w:webHidden/>
          </w:rPr>
          <w:tab/>
          <w:delText>193</w:delText>
        </w:r>
      </w:del>
    </w:p>
    <w:p w14:paraId="73EDFB40" w14:textId="25926DE4" w:rsidR="005F279E" w:rsidDel="00240061" w:rsidRDefault="005F279E">
      <w:pPr>
        <w:pStyle w:val="Obsah5"/>
        <w:rPr>
          <w:del w:id="1111" w:author="Autor"/>
          <w:rFonts w:asciiTheme="minorHAnsi" w:eastAsiaTheme="minorEastAsia" w:hAnsiTheme="minorHAnsi" w:cstheme="minorBidi"/>
          <w:sz w:val="22"/>
        </w:rPr>
      </w:pPr>
      <w:del w:id="1112" w:author="Autor">
        <w:r w:rsidRPr="00240061" w:rsidDel="00240061">
          <w:rPr>
            <w:color w:val="2B579A"/>
            <w:shd w:val="clear" w:color="auto" w:fill="E6E6E6"/>
            <w:rPrChange w:id="1113" w:author="Autor">
              <w:rPr>
                <w:rStyle w:val="Hypertextovprepojenie"/>
              </w:rPr>
            </w:rPrChange>
          </w:rPr>
          <w:delText>3.3.7.4.2.1 Podmienky spolupráce</w:delText>
        </w:r>
        <w:r w:rsidDel="00240061">
          <w:rPr>
            <w:webHidden/>
          </w:rPr>
          <w:tab/>
          <w:delText>193</w:delText>
        </w:r>
      </w:del>
    </w:p>
    <w:p w14:paraId="0BCCAD0E" w14:textId="2BD0C6D5" w:rsidR="005F279E" w:rsidDel="00240061" w:rsidRDefault="005F279E">
      <w:pPr>
        <w:pStyle w:val="Obsah5"/>
        <w:rPr>
          <w:del w:id="1114" w:author="Autor"/>
          <w:rFonts w:asciiTheme="minorHAnsi" w:eastAsiaTheme="minorEastAsia" w:hAnsiTheme="minorHAnsi" w:cstheme="minorBidi"/>
          <w:sz w:val="22"/>
        </w:rPr>
      </w:pPr>
      <w:del w:id="1115" w:author="Autor">
        <w:r w:rsidRPr="00240061" w:rsidDel="00240061">
          <w:rPr>
            <w:color w:val="2B579A"/>
            <w:shd w:val="clear" w:color="auto" w:fill="E6E6E6"/>
            <w:rPrChange w:id="1116" w:author="Autor">
              <w:rPr>
                <w:rStyle w:val="Hypertextovprepojenie"/>
              </w:rPr>
            </w:rPrChange>
          </w:rPr>
          <w:delText>3.3.7.4.2.2 Rozsah spolupráce</w:delText>
        </w:r>
        <w:r w:rsidDel="00240061">
          <w:rPr>
            <w:webHidden/>
          </w:rPr>
          <w:tab/>
          <w:delText>194</w:delText>
        </w:r>
      </w:del>
    </w:p>
    <w:p w14:paraId="4617ADA7" w14:textId="73FB1DAA" w:rsidR="005F279E" w:rsidDel="00240061" w:rsidRDefault="005F279E">
      <w:pPr>
        <w:pStyle w:val="Obsah5"/>
        <w:rPr>
          <w:del w:id="1117" w:author="Autor"/>
          <w:rFonts w:asciiTheme="minorHAnsi" w:eastAsiaTheme="minorEastAsia" w:hAnsiTheme="minorHAnsi" w:cstheme="minorBidi"/>
          <w:sz w:val="22"/>
        </w:rPr>
      </w:pPr>
      <w:del w:id="1118" w:author="Autor">
        <w:r w:rsidRPr="00240061" w:rsidDel="00240061">
          <w:rPr>
            <w:color w:val="2B579A"/>
            <w:shd w:val="clear" w:color="auto" w:fill="E6E6E6"/>
            <w:rPrChange w:id="1119" w:author="Autor">
              <w:rPr>
                <w:rStyle w:val="Hypertextovprepojenie"/>
              </w:rPr>
            </w:rPrChange>
          </w:rPr>
          <w:delText>3.3.7.4.2.3 Rizikové indikátory</w:delText>
        </w:r>
        <w:r w:rsidDel="00240061">
          <w:rPr>
            <w:webHidden/>
          </w:rPr>
          <w:tab/>
          <w:delText>195</w:delText>
        </w:r>
      </w:del>
    </w:p>
    <w:p w14:paraId="156DC905" w14:textId="63258383" w:rsidR="005F279E" w:rsidDel="00240061" w:rsidRDefault="005F279E">
      <w:pPr>
        <w:pStyle w:val="Obsah5"/>
        <w:rPr>
          <w:del w:id="1120" w:author="Autor"/>
          <w:rFonts w:asciiTheme="minorHAnsi" w:eastAsiaTheme="minorEastAsia" w:hAnsiTheme="minorHAnsi" w:cstheme="minorBidi"/>
          <w:sz w:val="22"/>
        </w:rPr>
      </w:pPr>
      <w:del w:id="1121" w:author="Autor">
        <w:r w:rsidRPr="00240061" w:rsidDel="00240061">
          <w:rPr>
            <w:color w:val="2B579A"/>
            <w:shd w:val="clear" w:color="auto" w:fill="E6E6E6"/>
            <w:rPrChange w:id="1122" w:author="Autor">
              <w:rPr>
                <w:rStyle w:val="Hypertextovprepojenie"/>
              </w:rPr>
            </w:rPrChange>
          </w:rPr>
          <w:delText>3.3.7.4.3 Spolupráca s orgánmi činnými v trestom konaní pri podozrení z protiprávneho konania</w:delText>
        </w:r>
        <w:r w:rsidDel="00240061">
          <w:rPr>
            <w:webHidden/>
          </w:rPr>
          <w:tab/>
          <w:delText>195</w:delText>
        </w:r>
      </w:del>
    </w:p>
    <w:p w14:paraId="2FC58721" w14:textId="19111309" w:rsidR="005F279E" w:rsidDel="00240061" w:rsidRDefault="005F279E">
      <w:pPr>
        <w:pStyle w:val="Obsah5"/>
        <w:rPr>
          <w:del w:id="1123" w:author="Autor"/>
          <w:rFonts w:asciiTheme="minorHAnsi" w:eastAsiaTheme="minorEastAsia" w:hAnsiTheme="minorHAnsi" w:cstheme="minorBidi"/>
          <w:sz w:val="22"/>
        </w:rPr>
      </w:pPr>
      <w:del w:id="1124" w:author="Autor">
        <w:r w:rsidRPr="00240061" w:rsidDel="00240061">
          <w:rPr>
            <w:color w:val="2B579A"/>
            <w:shd w:val="clear" w:color="auto" w:fill="E6E6E6"/>
            <w:rPrChange w:id="1125" w:author="Autor">
              <w:rPr>
                <w:rStyle w:val="Hypertextovprepojenie"/>
              </w:rPr>
            </w:rPrChange>
          </w:rPr>
          <w:delText>3.3.7.4.3.1 Rizikové indikátory</w:delText>
        </w:r>
        <w:r w:rsidDel="00240061">
          <w:rPr>
            <w:webHidden/>
          </w:rPr>
          <w:tab/>
          <w:delText>195</w:delText>
        </w:r>
      </w:del>
    </w:p>
    <w:p w14:paraId="47DDCD50" w14:textId="74359F56" w:rsidR="005F279E" w:rsidDel="00240061" w:rsidRDefault="005F279E">
      <w:pPr>
        <w:pStyle w:val="Obsah2"/>
        <w:rPr>
          <w:del w:id="1126" w:author="Autor"/>
          <w:rFonts w:asciiTheme="minorHAnsi" w:eastAsiaTheme="minorEastAsia" w:hAnsiTheme="minorHAnsi" w:cstheme="minorBidi"/>
          <w:noProof/>
          <w:sz w:val="22"/>
          <w:szCs w:val="22"/>
        </w:rPr>
      </w:pPr>
      <w:del w:id="1127" w:author="Autor">
        <w:r w:rsidRPr="00240061" w:rsidDel="00240061">
          <w:rPr>
            <w:color w:val="2B579A"/>
            <w:shd w:val="clear" w:color="auto" w:fill="E6E6E6"/>
            <w:rPrChange w:id="1128" w:author="Autor">
              <w:rPr>
                <w:rStyle w:val="Hypertextovprepojenie"/>
                <w:noProof/>
              </w:rPr>
            </w:rPrChange>
          </w:rPr>
          <w:delText>3.4 Osobitné spôsoby implementácie operačných programov</w:delText>
        </w:r>
        <w:r w:rsidDel="00240061">
          <w:rPr>
            <w:noProof/>
            <w:webHidden/>
          </w:rPr>
          <w:tab/>
          <w:delText>199</w:delText>
        </w:r>
      </w:del>
    </w:p>
    <w:p w14:paraId="231A451D" w14:textId="2F3832CC" w:rsidR="005F279E" w:rsidDel="00240061" w:rsidRDefault="005F279E">
      <w:pPr>
        <w:pStyle w:val="Obsah3"/>
        <w:rPr>
          <w:del w:id="1129" w:author="Autor"/>
          <w:rFonts w:asciiTheme="minorHAnsi" w:eastAsiaTheme="minorEastAsia" w:hAnsiTheme="minorHAnsi" w:cstheme="minorBidi"/>
          <w:noProof/>
          <w:sz w:val="22"/>
          <w:szCs w:val="22"/>
        </w:rPr>
      </w:pPr>
      <w:del w:id="1130" w:author="Autor">
        <w:r w:rsidRPr="00240061" w:rsidDel="00240061">
          <w:rPr>
            <w:color w:val="2B579A"/>
            <w:shd w:val="clear" w:color="auto" w:fill="E6E6E6"/>
            <w:rPrChange w:id="1131" w:author="Autor">
              <w:rPr>
                <w:rStyle w:val="Hypertextovprepojenie"/>
                <w:noProof/>
              </w:rPr>
            </w:rPrChange>
          </w:rPr>
          <w:delText>3.4.1 Národné projekty</w:delText>
        </w:r>
        <w:r w:rsidDel="00240061">
          <w:rPr>
            <w:noProof/>
            <w:webHidden/>
          </w:rPr>
          <w:tab/>
          <w:delText>199</w:delText>
        </w:r>
      </w:del>
    </w:p>
    <w:p w14:paraId="41DA3537" w14:textId="61963710" w:rsidR="005F279E" w:rsidDel="00240061" w:rsidRDefault="005F279E">
      <w:pPr>
        <w:pStyle w:val="Obsah4"/>
        <w:rPr>
          <w:del w:id="1132" w:author="Autor"/>
          <w:rFonts w:asciiTheme="minorHAnsi" w:eastAsiaTheme="minorEastAsia" w:hAnsiTheme="minorHAnsi" w:cstheme="minorBidi"/>
        </w:rPr>
      </w:pPr>
      <w:del w:id="1133" w:author="Autor">
        <w:r w:rsidRPr="00240061" w:rsidDel="00240061">
          <w:rPr>
            <w:color w:val="2B579A"/>
            <w:shd w:val="clear" w:color="auto" w:fill="E6E6E6"/>
            <w:rPrChange w:id="1134" w:author="Autor">
              <w:rPr>
                <w:rStyle w:val="Hypertextovprepojenie"/>
              </w:rPr>
            </w:rPrChange>
          </w:rPr>
          <w:delText>3.4.1.1 Príprava, schvaľovanie a implementácia národných projektov</w:delText>
        </w:r>
        <w:r w:rsidDel="00240061">
          <w:rPr>
            <w:webHidden/>
          </w:rPr>
          <w:tab/>
          <w:delText>201</w:delText>
        </w:r>
      </w:del>
    </w:p>
    <w:p w14:paraId="6B3843FD" w14:textId="1BB06AE9" w:rsidR="005F279E" w:rsidDel="00240061" w:rsidRDefault="005F279E">
      <w:pPr>
        <w:pStyle w:val="Obsah4"/>
        <w:rPr>
          <w:del w:id="1135" w:author="Autor"/>
          <w:rFonts w:asciiTheme="minorHAnsi" w:eastAsiaTheme="minorEastAsia" w:hAnsiTheme="minorHAnsi" w:cstheme="minorBidi"/>
        </w:rPr>
      </w:pPr>
      <w:del w:id="1136" w:author="Autor">
        <w:r w:rsidRPr="00240061" w:rsidDel="00240061">
          <w:rPr>
            <w:color w:val="2B579A"/>
            <w:shd w:val="clear" w:color="auto" w:fill="E6E6E6"/>
            <w:rPrChange w:id="1137" w:author="Autor">
              <w:rPr>
                <w:rStyle w:val="Hypertextovprepojenie"/>
              </w:rPr>
            </w:rPrChange>
          </w:rPr>
          <w:delText>3.4.1.2 Zmena vyzvania a národného projektu v čase krízovej situácie</w:delText>
        </w:r>
        <w:r w:rsidDel="00240061">
          <w:rPr>
            <w:webHidden/>
          </w:rPr>
          <w:tab/>
          <w:delText>203</w:delText>
        </w:r>
      </w:del>
    </w:p>
    <w:p w14:paraId="689525E9" w14:textId="1EB9F83B" w:rsidR="005F279E" w:rsidDel="00240061" w:rsidRDefault="005F279E">
      <w:pPr>
        <w:pStyle w:val="Obsah3"/>
        <w:rPr>
          <w:del w:id="1138" w:author="Autor"/>
          <w:rFonts w:asciiTheme="minorHAnsi" w:eastAsiaTheme="minorEastAsia" w:hAnsiTheme="minorHAnsi" w:cstheme="minorBidi"/>
          <w:noProof/>
          <w:sz w:val="22"/>
          <w:szCs w:val="22"/>
        </w:rPr>
      </w:pPr>
      <w:del w:id="1139" w:author="Autor">
        <w:r w:rsidRPr="00240061" w:rsidDel="00240061">
          <w:rPr>
            <w:color w:val="2B579A"/>
            <w:shd w:val="clear" w:color="auto" w:fill="E6E6E6"/>
            <w:rPrChange w:id="1140" w:author="Autor">
              <w:rPr>
                <w:rStyle w:val="Hypertextovprepojenie"/>
                <w:noProof/>
              </w:rPr>
            </w:rPrChange>
          </w:rPr>
          <w:delText>3.4.2 Veľké projekty</w:delText>
        </w:r>
        <w:r w:rsidDel="00240061">
          <w:rPr>
            <w:noProof/>
            <w:webHidden/>
          </w:rPr>
          <w:tab/>
          <w:delText>204</w:delText>
        </w:r>
      </w:del>
    </w:p>
    <w:p w14:paraId="3CDC5627" w14:textId="7971AA0C" w:rsidR="005F279E" w:rsidDel="00240061" w:rsidRDefault="005F279E">
      <w:pPr>
        <w:pStyle w:val="Obsah3"/>
        <w:rPr>
          <w:del w:id="1141" w:author="Autor"/>
          <w:rFonts w:asciiTheme="minorHAnsi" w:eastAsiaTheme="minorEastAsia" w:hAnsiTheme="minorHAnsi" w:cstheme="minorBidi"/>
          <w:noProof/>
          <w:sz w:val="22"/>
          <w:szCs w:val="22"/>
        </w:rPr>
      </w:pPr>
      <w:del w:id="1142" w:author="Autor">
        <w:r w:rsidRPr="00240061" w:rsidDel="00240061">
          <w:rPr>
            <w:color w:val="2B579A"/>
            <w:shd w:val="clear" w:color="auto" w:fill="E6E6E6"/>
            <w:rPrChange w:id="1143" w:author="Autor">
              <w:rPr>
                <w:rStyle w:val="Hypertextovprepojenie"/>
                <w:noProof/>
              </w:rPr>
            </w:rPrChange>
          </w:rPr>
          <w:delText>3.4.3 Projekty technickej pomoci</w:delText>
        </w:r>
        <w:r w:rsidDel="00240061">
          <w:rPr>
            <w:noProof/>
            <w:webHidden/>
          </w:rPr>
          <w:tab/>
          <w:delText>208</w:delText>
        </w:r>
      </w:del>
    </w:p>
    <w:p w14:paraId="6BE1EF55" w14:textId="43AB4285" w:rsidR="005F279E" w:rsidDel="00240061" w:rsidRDefault="005F279E">
      <w:pPr>
        <w:pStyle w:val="Obsah3"/>
        <w:rPr>
          <w:del w:id="1144" w:author="Autor"/>
          <w:rFonts w:asciiTheme="minorHAnsi" w:eastAsiaTheme="minorEastAsia" w:hAnsiTheme="minorHAnsi" w:cstheme="minorBidi"/>
          <w:noProof/>
          <w:sz w:val="22"/>
          <w:szCs w:val="22"/>
        </w:rPr>
      </w:pPr>
      <w:del w:id="1145" w:author="Autor">
        <w:r w:rsidRPr="00240061" w:rsidDel="00240061">
          <w:rPr>
            <w:color w:val="2B579A"/>
            <w:shd w:val="clear" w:color="auto" w:fill="E6E6E6"/>
            <w:rPrChange w:id="1146" w:author="Autor">
              <w:rPr>
                <w:rStyle w:val="Hypertextovprepojenie"/>
                <w:noProof/>
              </w:rPr>
            </w:rPrChange>
          </w:rPr>
          <w:delText>3.4.4 Miestny rozvoj vedený komunitou</w:delText>
        </w:r>
        <w:r w:rsidDel="00240061">
          <w:rPr>
            <w:noProof/>
            <w:webHidden/>
          </w:rPr>
          <w:tab/>
          <w:delText>209</w:delText>
        </w:r>
      </w:del>
    </w:p>
    <w:p w14:paraId="55A76F90" w14:textId="79CEF0E9" w:rsidR="005F279E" w:rsidDel="00240061" w:rsidRDefault="005F279E">
      <w:pPr>
        <w:pStyle w:val="Obsah4"/>
        <w:rPr>
          <w:del w:id="1147" w:author="Autor"/>
          <w:rFonts w:asciiTheme="minorHAnsi" w:eastAsiaTheme="minorEastAsia" w:hAnsiTheme="minorHAnsi" w:cstheme="minorBidi"/>
        </w:rPr>
      </w:pPr>
      <w:del w:id="1148" w:author="Autor">
        <w:r w:rsidRPr="00240061" w:rsidDel="00240061">
          <w:rPr>
            <w:color w:val="2B579A"/>
            <w:shd w:val="clear" w:color="auto" w:fill="E6E6E6"/>
            <w:rPrChange w:id="1149" w:author="Autor">
              <w:rPr>
                <w:rStyle w:val="Hypertextovprepojenie"/>
              </w:rPr>
            </w:rPrChange>
          </w:rPr>
          <w:delText>3.4.4.1 Výber a realizácia projektov v rámci CLLD</w:delText>
        </w:r>
        <w:r w:rsidDel="00240061">
          <w:rPr>
            <w:webHidden/>
          </w:rPr>
          <w:tab/>
          <w:delText>210</w:delText>
        </w:r>
      </w:del>
    </w:p>
    <w:p w14:paraId="136FBF82" w14:textId="5DC769DD" w:rsidR="005F279E" w:rsidDel="00240061" w:rsidRDefault="005F279E">
      <w:pPr>
        <w:pStyle w:val="Obsah3"/>
        <w:rPr>
          <w:del w:id="1150" w:author="Autor"/>
          <w:rFonts w:asciiTheme="minorHAnsi" w:eastAsiaTheme="minorEastAsia" w:hAnsiTheme="minorHAnsi" w:cstheme="minorBidi"/>
          <w:noProof/>
          <w:sz w:val="22"/>
          <w:szCs w:val="22"/>
        </w:rPr>
      </w:pPr>
      <w:del w:id="1151" w:author="Autor">
        <w:r w:rsidRPr="00240061" w:rsidDel="00240061">
          <w:rPr>
            <w:color w:val="2B579A"/>
            <w:shd w:val="clear" w:color="auto" w:fill="E6E6E6"/>
            <w:rPrChange w:id="1152" w:author="Autor">
              <w:rPr>
                <w:rStyle w:val="Hypertextovprepojenie"/>
                <w:noProof/>
              </w:rPr>
            </w:rPrChange>
          </w:rPr>
          <w:delText>3.4.5 Globálny grant</w:delText>
        </w:r>
        <w:r w:rsidDel="00240061">
          <w:rPr>
            <w:noProof/>
            <w:webHidden/>
          </w:rPr>
          <w:tab/>
          <w:delText>210</w:delText>
        </w:r>
      </w:del>
    </w:p>
    <w:p w14:paraId="411289AF" w14:textId="2B5553C9" w:rsidR="005F279E" w:rsidDel="00240061" w:rsidRDefault="005F279E">
      <w:pPr>
        <w:pStyle w:val="Obsah4"/>
        <w:rPr>
          <w:del w:id="1153" w:author="Autor"/>
          <w:rFonts w:asciiTheme="minorHAnsi" w:eastAsiaTheme="minorEastAsia" w:hAnsiTheme="minorHAnsi" w:cstheme="minorBidi"/>
        </w:rPr>
      </w:pPr>
      <w:del w:id="1154" w:author="Autor">
        <w:r w:rsidRPr="00240061" w:rsidDel="00240061">
          <w:rPr>
            <w:color w:val="2B579A"/>
            <w:shd w:val="clear" w:color="auto" w:fill="E6E6E6"/>
            <w:rPrChange w:id="1155" w:author="Autor">
              <w:rPr>
                <w:rStyle w:val="Hypertextovprepojenie"/>
              </w:rPr>
            </w:rPrChange>
          </w:rPr>
          <w:delText>3.4.5.1 Výber sprostredkovateľského orgánu pre globálny grant</w:delText>
        </w:r>
        <w:r w:rsidDel="00240061">
          <w:rPr>
            <w:webHidden/>
          </w:rPr>
          <w:tab/>
          <w:delText>211</w:delText>
        </w:r>
      </w:del>
    </w:p>
    <w:p w14:paraId="7F38E5E6" w14:textId="495F8944" w:rsidR="005F279E" w:rsidDel="00240061" w:rsidRDefault="005F279E">
      <w:pPr>
        <w:pStyle w:val="Obsah4"/>
        <w:rPr>
          <w:del w:id="1156" w:author="Autor"/>
          <w:rFonts w:asciiTheme="minorHAnsi" w:eastAsiaTheme="minorEastAsia" w:hAnsiTheme="minorHAnsi" w:cstheme="minorBidi"/>
        </w:rPr>
      </w:pPr>
      <w:del w:id="1157" w:author="Autor">
        <w:r w:rsidRPr="00240061" w:rsidDel="00240061">
          <w:rPr>
            <w:color w:val="2B579A"/>
            <w:shd w:val="clear" w:color="auto" w:fill="E6E6E6"/>
            <w:rPrChange w:id="1158" w:author="Autor">
              <w:rPr>
                <w:rStyle w:val="Hypertextovprepojenie"/>
              </w:rPr>
            </w:rPrChange>
          </w:rPr>
          <w:delText>3.4.5.2 Zverejnenie výzvy a schvaľovací proces</w:delText>
        </w:r>
        <w:r w:rsidDel="00240061">
          <w:rPr>
            <w:webHidden/>
          </w:rPr>
          <w:tab/>
          <w:delText>212</w:delText>
        </w:r>
      </w:del>
    </w:p>
    <w:p w14:paraId="44D894E7" w14:textId="0723AAC1" w:rsidR="005F279E" w:rsidDel="00240061" w:rsidRDefault="005F279E">
      <w:pPr>
        <w:pStyle w:val="Obsah4"/>
        <w:rPr>
          <w:del w:id="1159" w:author="Autor"/>
          <w:rFonts w:asciiTheme="minorHAnsi" w:eastAsiaTheme="minorEastAsia" w:hAnsiTheme="minorHAnsi" w:cstheme="minorBidi"/>
        </w:rPr>
      </w:pPr>
      <w:del w:id="1160" w:author="Autor">
        <w:r w:rsidRPr="00240061" w:rsidDel="00240061">
          <w:rPr>
            <w:color w:val="2B579A"/>
            <w:shd w:val="clear" w:color="auto" w:fill="E6E6E6"/>
            <w:rPrChange w:id="1161" w:author="Autor">
              <w:rPr>
                <w:rStyle w:val="Hypertextovprepojenie"/>
              </w:rPr>
            </w:rPrChange>
          </w:rPr>
          <w:delText>3.4.5.3 Monitorovanie a hodnotenie globálneho grantu</w:delText>
        </w:r>
        <w:r w:rsidDel="00240061">
          <w:rPr>
            <w:webHidden/>
          </w:rPr>
          <w:tab/>
          <w:delText>212</w:delText>
        </w:r>
      </w:del>
    </w:p>
    <w:p w14:paraId="43D52E92" w14:textId="2C61BB32" w:rsidR="005F279E" w:rsidDel="00240061" w:rsidRDefault="005F279E">
      <w:pPr>
        <w:pStyle w:val="Obsah4"/>
        <w:rPr>
          <w:del w:id="1162" w:author="Autor"/>
          <w:rFonts w:asciiTheme="minorHAnsi" w:eastAsiaTheme="minorEastAsia" w:hAnsiTheme="minorHAnsi" w:cstheme="minorBidi"/>
        </w:rPr>
      </w:pPr>
      <w:del w:id="1163" w:author="Autor">
        <w:r w:rsidRPr="00240061" w:rsidDel="00240061">
          <w:rPr>
            <w:color w:val="2B579A"/>
            <w:shd w:val="clear" w:color="auto" w:fill="E6E6E6"/>
            <w:rPrChange w:id="1164" w:author="Autor">
              <w:rPr>
                <w:rStyle w:val="Hypertextovprepojenie"/>
              </w:rPr>
            </w:rPrChange>
          </w:rPr>
          <w:delText>3.4.5.4 Kontrola projektov</w:delText>
        </w:r>
        <w:r w:rsidDel="00240061">
          <w:rPr>
            <w:webHidden/>
          </w:rPr>
          <w:tab/>
          <w:delText>213</w:delText>
        </w:r>
      </w:del>
    </w:p>
    <w:p w14:paraId="646869E8" w14:textId="1CE739DB" w:rsidR="005F279E" w:rsidDel="00240061" w:rsidRDefault="005F279E">
      <w:pPr>
        <w:pStyle w:val="Obsah3"/>
        <w:rPr>
          <w:del w:id="1165" w:author="Autor"/>
          <w:rFonts w:asciiTheme="minorHAnsi" w:eastAsiaTheme="minorEastAsia" w:hAnsiTheme="minorHAnsi" w:cstheme="minorBidi"/>
          <w:noProof/>
          <w:sz w:val="22"/>
          <w:szCs w:val="22"/>
        </w:rPr>
      </w:pPr>
      <w:del w:id="1166" w:author="Autor">
        <w:r w:rsidRPr="00240061" w:rsidDel="00240061">
          <w:rPr>
            <w:color w:val="2B579A"/>
            <w:shd w:val="clear" w:color="auto" w:fill="E6E6E6"/>
            <w:rPrChange w:id="1167" w:author="Autor">
              <w:rPr>
                <w:rStyle w:val="Hypertextovprepojenie"/>
                <w:noProof/>
              </w:rPr>
            </w:rPrChange>
          </w:rPr>
          <w:delText>3.4.6 Spoločný akčný plán</w:delText>
        </w:r>
        <w:r w:rsidDel="00240061">
          <w:rPr>
            <w:noProof/>
            <w:webHidden/>
          </w:rPr>
          <w:tab/>
          <w:delText>213</w:delText>
        </w:r>
      </w:del>
    </w:p>
    <w:p w14:paraId="14B3E571" w14:textId="0606C532" w:rsidR="005F279E" w:rsidDel="00240061" w:rsidRDefault="005F279E">
      <w:pPr>
        <w:pStyle w:val="Obsah3"/>
        <w:rPr>
          <w:del w:id="1168" w:author="Autor"/>
          <w:rFonts w:asciiTheme="minorHAnsi" w:eastAsiaTheme="minorEastAsia" w:hAnsiTheme="minorHAnsi" w:cstheme="minorBidi"/>
          <w:noProof/>
          <w:sz w:val="22"/>
          <w:szCs w:val="22"/>
        </w:rPr>
      </w:pPr>
      <w:del w:id="1169" w:author="Autor">
        <w:r w:rsidRPr="00240061" w:rsidDel="00240061">
          <w:rPr>
            <w:color w:val="2B579A"/>
            <w:shd w:val="clear" w:color="auto" w:fill="E6E6E6"/>
            <w:rPrChange w:id="1170" w:author="Autor">
              <w:rPr>
                <w:rStyle w:val="Hypertextovprepojenie"/>
                <w:noProof/>
              </w:rPr>
            </w:rPrChange>
          </w:rPr>
          <w:delText>3.4.7 Integrovaný prístup k územnému rozvoju - regionálne integrované územné stratégie a integrované územné stratégie mestskej oblasti</w:delText>
        </w:r>
        <w:r w:rsidDel="00240061">
          <w:rPr>
            <w:noProof/>
            <w:webHidden/>
          </w:rPr>
          <w:tab/>
          <w:delText>213</w:delText>
        </w:r>
      </w:del>
    </w:p>
    <w:p w14:paraId="5475D2B4" w14:textId="4ED0CD4D" w:rsidR="005F279E" w:rsidDel="00240061" w:rsidRDefault="005F279E">
      <w:pPr>
        <w:pStyle w:val="Obsah3"/>
        <w:rPr>
          <w:del w:id="1171" w:author="Autor"/>
          <w:rFonts w:asciiTheme="minorHAnsi" w:eastAsiaTheme="minorEastAsia" w:hAnsiTheme="minorHAnsi" w:cstheme="minorBidi"/>
          <w:noProof/>
          <w:sz w:val="22"/>
          <w:szCs w:val="22"/>
        </w:rPr>
      </w:pPr>
      <w:del w:id="1172" w:author="Autor">
        <w:r w:rsidRPr="00240061" w:rsidDel="00240061">
          <w:rPr>
            <w:color w:val="2B579A"/>
            <w:shd w:val="clear" w:color="auto" w:fill="E6E6E6"/>
            <w:rPrChange w:id="1173" w:author="Autor">
              <w:rPr>
                <w:rStyle w:val="Hypertextovprepojenie"/>
                <w:noProof/>
              </w:rPr>
            </w:rPrChange>
          </w:rPr>
          <w:delText>3.4.8 Finančné nástroje</w:delText>
        </w:r>
        <w:r w:rsidDel="00240061">
          <w:rPr>
            <w:noProof/>
            <w:webHidden/>
          </w:rPr>
          <w:tab/>
          <w:delText>214</w:delText>
        </w:r>
      </w:del>
    </w:p>
    <w:p w14:paraId="47211523" w14:textId="384A347F" w:rsidR="005F279E" w:rsidDel="00240061" w:rsidRDefault="005F279E">
      <w:pPr>
        <w:pStyle w:val="Obsah2"/>
        <w:rPr>
          <w:del w:id="1174" w:author="Autor"/>
          <w:rFonts w:asciiTheme="minorHAnsi" w:eastAsiaTheme="minorEastAsia" w:hAnsiTheme="minorHAnsi" w:cstheme="minorBidi"/>
          <w:noProof/>
          <w:sz w:val="22"/>
          <w:szCs w:val="22"/>
        </w:rPr>
      </w:pPr>
      <w:del w:id="1175" w:author="Autor">
        <w:r w:rsidRPr="00240061" w:rsidDel="00240061">
          <w:rPr>
            <w:color w:val="2B579A"/>
            <w:shd w:val="clear" w:color="auto" w:fill="E6E6E6"/>
            <w:rPrChange w:id="1176" w:author="Autor">
              <w:rPr>
                <w:rStyle w:val="Hypertextovprepojenie"/>
                <w:noProof/>
              </w:rPr>
            </w:rPrChange>
          </w:rPr>
          <w:delText>3.5 Oprávnenosť výdavkov</w:delText>
        </w:r>
        <w:r w:rsidDel="00240061">
          <w:rPr>
            <w:noProof/>
            <w:webHidden/>
          </w:rPr>
          <w:tab/>
          <w:delText>214</w:delText>
        </w:r>
      </w:del>
    </w:p>
    <w:p w14:paraId="5B34C012" w14:textId="68CB3AE1" w:rsidR="005F279E" w:rsidDel="00240061" w:rsidRDefault="005F279E">
      <w:pPr>
        <w:pStyle w:val="Obsah3"/>
        <w:rPr>
          <w:del w:id="1177" w:author="Autor"/>
          <w:rFonts w:asciiTheme="minorHAnsi" w:eastAsiaTheme="minorEastAsia" w:hAnsiTheme="minorHAnsi" w:cstheme="minorBidi"/>
          <w:noProof/>
          <w:sz w:val="22"/>
          <w:szCs w:val="22"/>
        </w:rPr>
      </w:pPr>
      <w:del w:id="1178" w:author="Autor">
        <w:r w:rsidRPr="00240061" w:rsidDel="00240061">
          <w:rPr>
            <w:color w:val="2B579A"/>
            <w:shd w:val="clear" w:color="auto" w:fill="E6E6E6"/>
            <w:rPrChange w:id="1179" w:author="Autor">
              <w:rPr>
                <w:rStyle w:val="Hypertextovprepojenie"/>
                <w:noProof/>
              </w:rPr>
            </w:rPrChange>
          </w:rPr>
          <w:delText>3.5.1 Všeobecné podmienky oprávnenosti</w:delText>
        </w:r>
        <w:r w:rsidDel="00240061">
          <w:rPr>
            <w:noProof/>
            <w:webHidden/>
          </w:rPr>
          <w:tab/>
          <w:delText>215</w:delText>
        </w:r>
      </w:del>
    </w:p>
    <w:p w14:paraId="11B96302" w14:textId="3B46B417" w:rsidR="005F279E" w:rsidDel="00240061" w:rsidRDefault="005F279E">
      <w:pPr>
        <w:pStyle w:val="Obsah4"/>
        <w:rPr>
          <w:del w:id="1180" w:author="Autor"/>
          <w:rFonts w:asciiTheme="minorHAnsi" w:eastAsiaTheme="minorEastAsia" w:hAnsiTheme="minorHAnsi" w:cstheme="minorBidi"/>
        </w:rPr>
      </w:pPr>
      <w:del w:id="1181" w:author="Autor">
        <w:r w:rsidRPr="00240061" w:rsidDel="00240061">
          <w:rPr>
            <w:color w:val="2B579A"/>
            <w:shd w:val="clear" w:color="auto" w:fill="E6E6E6"/>
            <w:rPrChange w:id="1182" w:author="Autor">
              <w:rPr>
                <w:rStyle w:val="Hypertextovprepojenie"/>
              </w:rPr>
            </w:rPrChange>
          </w:rPr>
          <w:delText>3.5.1.1 Vecná oprávnenosť výdavku</w:delText>
        </w:r>
        <w:r w:rsidDel="00240061">
          <w:rPr>
            <w:webHidden/>
          </w:rPr>
          <w:tab/>
          <w:delText>216</w:delText>
        </w:r>
      </w:del>
    </w:p>
    <w:p w14:paraId="10180FDB" w14:textId="04DFA59A" w:rsidR="005F279E" w:rsidDel="00240061" w:rsidRDefault="005F279E">
      <w:pPr>
        <w:pStyle w:val="Obsah4"/>
        <w:rPr>
          <w:del w:id="1183" w:author="Autor"/>
          <w:rFonts w:asciiTheme="minorHAnsi" w:eastAsiaTheme="minorEastAsia" w:hAnsiTheme="minorHAnsi" w:cstheme="minorBidi"/>
        </w:rPr>
      </w:pPr>
      <w:del w:id="1184" w:author="Autor">
        <w:r w:rsidRPr="00240061" w:rsidDel="00240061">
          <w:rPr>
            <w:color w:val="2B579A"/>
            <w:shd w:val="clear" w:color="auto" w:fill="E6E6E6"/>
            <w:rPrChange w:id="1185" w:author="Autor">
              <w:rPr>
                <w:rStyle w:val="Hypertextovprepojenie"/>
              </w:rPr>
            </w:rPrChange>
          </w:rPr>
          <w:delText>3.5.1.2 Časová oprávnenosť výdavku</w:delText>
        </w:r>
        <w:r w:rsidDel="00240061">
          <w:rPr>
            <w:webHidden/>
          </w:rPr>
          <w:tab/>
          <w:delText>217</w:delText>
        </w:r>
      </w:del>
    </w:p>
    <w:p w14:paraId="06250D05" w14:textId="44B60D97" w:rsidR="005F279E" w:rsidDel="00240061" w:rsidRDefault="005F279E">
      <w:pPr>
        <w:pStyle w:val="Obsah4"/>
        <w:rPr>
          <w:del w:id="1186" w:author="Autor"/>
          <w:rFonts w:asciiTheme="minorHAnsi" w:eastAsiaTheme="minorEastAsia" w:hAnsiTheme="minorHAnsi" w:cstheme="minorBidi"/>
        </w:rPr>
      </w:pPr>
      <w:del w:id="1187" w:author="Autor">
        <w:r w:rsidRPr="00240061" w:rsidDel="00240061">
          <w:rPr>
            <w:color w:val="2B579A"/>
            <w:shd w:val="clear" w:color="auto" w:fill="E6E6E6"/>
            <w:rPrChange w:id="1188" w:author="Autor">
              <w:rPr>
                <w:rStyle w:val="Hypertextovprepojenie"/>
              </w:rPr>
            </w:rPrChange>
          </w:rPr>
          <w:delText>3.5.1.3 Územná oprávnenosť výdavku</w:delText>
        </w:r>
        <w:r w:rsidDel="00240061">
          <w:rPr>
            <w:webHidden/>
          </w:rPr>
          <w:tab/>
          <w:delText>217</w:delText>
        </w:r>
      </w:del>
    </w:p>
    <w:p w14:paraId="56711EBB" w14:textId="2B5F9F37" w:rsidR="005F279E" w:rsidDel="00240061" w:rsidRDefault="005F279E">
      <w:pPr>
        <w:pStyle w:val="Obsah3"/>
        <w:rPr>
          <w:del w:id="1189" w:author="Autor"/>
          <w:rFonts w:asciiTheme="minorHAnsi" w:eastAsiaTheme="minorEastAsia" w:hAnsiTheme="minorHAnsi" w:cstheme="minorBidi"/>
          <w:noProof/>
          <w:sz w:val="22"/>
          <w:szCs w:val="22"/>
        </w:rPr>
      </w:pPr>
      <w:del w:id="1190" w:author="Autor">
        <w:r w:rsidRPr="00240061" w:rsidDel="00240061">
          <w:rPr>
            <w:color w:val="2B579A"/>
            <w:shd w:val="clear" w:color="auto" w:fill="E6E6E6"/>
            <w:rPrChange w:id="1191" w:author="Autor">
              <w:rPr>
                <w:rStyle w:val="Hypertextovprepojenie"/>
                <w:noProof/>
              </w:rPr>
            </w:rPrChange>
          </w:rPr>
          <w:delText>3.5.2 Neoprávnené výdavky</w:delText>
        </w:r>
        <w:r w:rsidDel="00240061">
          <w:rPr>
            <w:noProof/>
            <w:webHidden/>
          </w:rPr>
          <w:tab/>
          <w:delText>219</w:delText>
        </w:r>
      </w:del>
    </w:p>
    <w:p w14:paraId="4CB4C253" w14:textId="7FE1C4E9" w:rsidR="005F279E" w:rsidDel="00240061" w:rsidRDefault="005F279E">
      <w:pPr>
        <w:pStyle w:val="Obsah3"/>
        <w:rPr>
          <w:del w:id="1192" w:author="Autor"/>
          <w:rFonts w:asciiTheme="minorHAnsi" w:eastAsiaTheme="minorEastAsia" w:hAnsiTheme="minorHAnsi" w:cstheme="minorBidi"/>
          <w:noProof/>
          <w:sz w:val="22"/>
          <w:szCs w:val="22"/>
        </w:rPr>
      </w:pPr>
      <w:del w:id="1193" w:author="Autor">
        <w:r w:rsidRPr="00240061" w:rsidDel="00240061">
          <w:rPr>
            <w:color w:val="2B579A"/>
            <w:shd w:val="clear" w:color="auto" w:fill="E6E6E6"/>
            <w:rPrChange w:id="1194" w:author="Autor">
              <w:rPr>
                <w:rStyle w:val="Hypertextovprepojenie"/>
                <w:noProof/>
              </w:rPr>
            </w:rPrChange>
          </w:rPr>
          <w:delText>3.5.3 Krížové financovanie</w:delText>
        </w:r>
        <w:r w:rsidDel="00240061">
          <w:rPr>
            <w:noProof/>
            <w:webHidden/>
          </w:rPr>
          <w:tab/>
          <w:delText>220</w:delText>
        </w:r>
      </w:del>
    </w:p>
    <w:p w14:paraId="4D8FD48D" w14:textId="0285CFEA" w:rsidR="005F279E" w:rsidDel="00240061" w:rsidRDefault="005F279E">
      <w:pPr>
        <w:pStyle w:val="Obsah3"/>
        <w:rPr>
          <w:del w:id="1195" w:author="Autor"/>
          <w:rFonts w:asciiTheme="minorHAnsi" w:eastAsiaTheme="minorEastAsia" w:hAnsiTheme="minorHAnsi" w:cstheme="minorBidi"/>
          <w:noProof/>
          <w:sz w:val="22"/>
          <w:szCs w:val="22"/>
        </w:rPr>
      </w:pPr>
      <w:del w:id="1196" w:author="Autor">
        <w:r w:rsidRPr="00240061" w:rsidDel="00240061">
          <w:rPr>
            <w:color w:val="2B579A"/>
            <w:shd w:val="clear" w:color="auto" w:fill="E6E6E6"/>
            <w:rPrChange w:id="1197" w:author="Autor">
              <w:rPr>
                <w:rStyle w:val="Hypertextovprepojenie"/>
                <w:noProof/>
              </w:rPr>
            </w:rPrChange>
          </w:rPr>
          <w:delText>3.5.4 Projekty generujúce čisté príjmy</w:delText>
        </w:r>
        <w:r w:rsidDel="00240061">
          <w:rPr>
            <w:noProof/>
            <w:webHidden/>
          </w:rPr>
          <w:tab/>
          <w:delText>221</w:delText>
        </w:r>
      </w:del>
    </w:p>
    <w:p w14:paraId="21D9FC5E" w14:textId="39DA47E2" w:rsidR="005F279E" w:rsidDel="00240061" w:rsidRDefault="005F279E">
      <w:pPr>
        <w:pStyle w:val="Obsah3"/>
        <w:rPr>
          <w:del w:id="1198" w:author="Autor"/>
          <w:rFonts w:asciiTheme="minorHAnsi" w:eastAsiaTheme="minorEastAsia" w:hAnsiTheme="minorHAnsi" w:cstheme="minorBidi"/>
          <w:noProof/>
          <w:sz w:val="22"/>
          <w:szCs w:val="22"/>
        </w:rPr>
      </w:pPr>
      <w:del w:id="1199" w:author="Autor">
        <w:r w:rsidRPr="00240061" w:rsidDel="00240061">
          <w:rPr>
            <w:color w:val="2B579A"/>
            <w:shd w:val="clear" w:color="auto" w:fill="E6E6E6"/>
            <w:rPrChange w:id="1200" w:author="Autor">
              <w:rPr>
                <w:rStyle w:val="Hypertextovprepojenie"/>
                <w:noProof/>
              </w:rPr>
            </w:rPrChange>
          </w:rPr>
          <w:delText>3.5.5 Projekty, ktoré vytvárajú čisté príjmy v priebehu ich implementácie a na ktoré sa ustanovenia čl. 61 ods. 1 až 6  všeobecného nariadenia nevzťahujú</w:delText>
        </w:r>
        <w:r w:rsidDel="00240061">
          <w:rPr>
            <w:noProof/>
            <w:webHidden/>
          </w:rPr>
          <w:tab/>
          <w:delText>222</w:delText>
        </w:r>
      </w:del>
    </w:p>
    <w:p w14:paraId="42B35F24" w14:textId="3C9129E0" w:rsidR="005F279E" w:rsidDel="00240061" w:rsidRDefault="005F279E">
      <w:pPr>
        <w:pStyle w:val="Obsah3"/>
        <w:rPr>
          <w:del w:id="1201" w:author="Autor"/>
          <w:rFonts w:asciiTheme="minorHAnsi" w:eastAsiaTheme="minorEastAsia" w:hAnsiTheme="minorHAnsi" w:cstheme="minorBidi"/>
          <w:noProof/>
          <w:sz w:val="22"/>
          <w:szCs w:val="22"/>
        </w:rPr>
      </w:pPr>
      <w:del w:id="1202" w:author="Autor">
        <w:r w:rsidRPr="00240061" w:rsidDel="00240061">
          <w:rPr>
            <w:color w:val="2B579A"/>
            <w:shd w:val="clear" w:color="auto" w:fill="E6E6E6"/>
            <w:rPrChange w:id="1203" w:author="Autor">
              <w:rPr>
                <w:rStyle w:val="Hypertextovprepojenie"/>
                <w:noProof/>
              </w:rPr>
            </w:rPrChange>
          </w:rPr>
          <w:delText>3.5.6 Programy EÚS</w:delText>
        </w:r>
        <w:r w:rsidDel="00240061">
          <w:rPr>
            <w:noProof/>
            <w:webHidden/>
          </w:rPr>
          <w:tab/>
          <w:delText>223</w:delText>
        </w:r>
      </w:del>
    </w:p>
    <w:p w14:paraId="7655BC5F" w14:textId="211BF7EF" w:rsidR="005F279E" w:rsidDel="00240061" w:rsidRDefault="005F279E">
      <w:pPr>
        <w:pStyle w:val="Obsah3"/>
        <w:rPr>
          <w:del w:id="1204" w:author="Autor"/>
          <w:rFonts w:asciiTheme="minorHAnsi" w:eastAsiaTheme="minorEastAsia" w:hAnsiTheme="minorHAnsi" w:cstheme="minorBidi"/>
          <w:noProof/>
          <w:sz w:val="22"/>
          <w:szCs w:val="22"/>
        </w:rPr>
      </w:pPr>
      <w:del w:id="1205" w:author="Autor">
        <w:r w:rsidRPr="00240061" w:rsidDel="00240061">
          <w:rPr>
            <w:color w:val="2B579A"/>
            <w:shd w:val="clear" w:color="auto" w:fill="E6E6E6"/>
            <w:rPrChange w:id="1206" w:author="Autor">
              <w:rPr>
                <w:rStyle w:val="Hypertextovprepojenie"/>
                <w:noProof/>
              </w:rPr>
            </w:rPrChange>
          </w:rPr>
          <w:delText>3.5.7 Hotovostné platby</w:delText>
        </w:r>
        <w:r w:rsidDel="00240061">
          <w:rPr>
            <w:noProof/>
            <w:webHidden/>
          </w:rPr>
          <w:tab/>
          <w:delText>224</w:delText>
        </w:r>
      </w:del>
    </w:p>
    <w:p w14:paraId="52286F9D" w14:textId="41BA17CC" w:rsidR="005F279E" w:rsidDel="00240061" w:rsidRDefault="005F279E">
      <w:pPr>
        <w:pStyle w:val="Obsah3"/>
        <w:rPr>
          <w:del w:id="1207" w:author="Autor"/>
          <w:rFonts w:asciiTheme="minorHAnsi" w:eastAsiaTheme="minorEastAsia" w:hAnsiTheme="minorHAnsi" w:cstheme="minorBidi"/>
          <w:noProof/>
          <w:sz w:val="22"/>
          <w:szCs w:val="22"/>
        </w:rPr>
      </w:pPr>
      <w:del w:id="1208" w:author="Autor">
        <w:r w:rsidRPr="00240061" w:rsidDel="00240061">
          <w:rPr>
            <w:color w:val="2B579A"/>
            <w:shd w:val="clear" w:color="auto" w:fill="E6E6E6"/>
            <w:rPrChange w:id="1209" w:author="Autor">
              <w:rPr>
                <w:rStyle w:val="Hypertextovprepojenie"/>
                <w:noProof/>
              </w:rPr>
            </w:rPrChange>
          </w:rPr>
          <w:delText>3.5.8 Zjednodušené vykazovanie výdavkov</w:delText>
        </w:r>
        <w:r w:rsidDel="00240061">
          <w:rPr>
            <w:noProof/>
            <w:webHidden/>
          </w:rPr>
          <w:tab/>
          <w:delText>224</w:delText>
        </w:r>
      </w:del>
    </w:p>
    <w:p w14:paraId="744EB179" w14:textId="62F920D5" w:rsidR="005F279E" w:rsidDel="00240061" w:rsidRDefault="005F279E">
      <w:pPr>
        <w:pStyle w:val="Obsah3"/>
        <w:rPr>
          <w:del w:id="1210" w:author="Autor"/>
          <w:rFonts w:asciiTheme="minorHAnsi" w:eastAsiaTheme="minorEastAsia" w:hAnsiTheme="minorHAnsi" w:cstheme="minorBidi"/>
          <w:noProof/>
          <w:sz w:val="22"/>
          <w:szCs w:val="22"/>
        </w:rPr>
      </w:pPr>
      <w:del w:id="1211" w:author="Autor">
        <w:r w:rsidRPr="00240061" w:rsidDel="00240061">
          <w:rPr>
            <w:color w:val="2B579A"/>
            <w:shd w:val="clear" w:color="auto" w:fill="E6E6E6"/>
            <w:rPrChange w:id="1212" w:author="Autor">
              <w:rPr>
                <w:rStyle w:val="Hypertextovprepojenie"/>
                <w:noProof/>
              </w:rPr>
            </w:rPrChange>
          </w:rPr>
          <w:delText>3.5.9 Dodatočné pravidlá zjednodušeného vykazovania výdavkov platné pre ESF a pre cieľ EÚS</w:delText>
        </w:r>
        <w:r w:rsidDel="00240061">
          <w:rPr>
            <w:noProof/>
            <w:webHidden/>
          </w:rPr>
          <w:tab/>
          <w:delText>226</w:delText>
        </w:r>
      </w:del>
    </w:p>
    <w:p w14:paraId="09FB6E30" w14:textId="14F1CA0B" w:rsidR="005F279E" w:rsidDel="00240061" w:rsidRDefault="005F279E">
      <w:pPr>
        <w:pStyle w:val="Obsah3"/>
        <w:rPr>
          <w:del w:id="1213" w:author="Autor"/>
          <w:rFonts w:asciiTheme="minorHAnsi" w:eastAsiaTheme="minorEastAsia" w:hAnsiTheme="minorHAnsi" w:cstheme="minorBidi"/>
          <w:noProof/>
          <w:sz w:val="22"/>
          <w:szCs w:val="22"/>
        </w:rPr>
      </w:pPr>
      <w:del w:id="1214" w:author="Autor">
        <w:r w:rsidRPr="00240061" w:rsidDel="00240061">
          <w:rPr>
            <w:color w:val="2B579A"/>
            <w:shd w:val="clear" w:color="auto" w:fill="E6E6E6"/>
            <w:rPrChange w:id="1215" w:author="Autor">
              <w:rPr>
                <w:rStyle w:val="Hypertextovprepojenie"/>
                <w:noProof/>
              </w:rPr>
            </w:rPrChange>
          </w:rPr>
          <w:delText>3.5.10 Pravidlá oprávnenosti v súvislosti s preddavkovými platbami</w:delText>
        </w:r>
        <w:r w:rsidDel="00240061">
          <w:rPr>
            <w:noProof/>
            <w:webHidden/>
          </w:rPr>
          <w:tab/>
          <w:delText>226</w:delText>
        </w:r>
      </w:del>
    </w:p>
    <w:p w14:paraId="0DBEEB67" w14:textId="00853614" w:rsidR="005F279E" w:rsidDel="00240061" w:rsidRDefault="005F279E">
      <w:pPr>
        <w:pStyle w:val="Obsah2"/>
        <w:rPr>
          <w:del w:id="1216" w:author="Autor"/>
          <w:rFonts w:asciiTheme="minorHAnsi" w:eastAsiaTheme="minorEastAsia" w:hAnsiTheme="minorHAnsi" w:cstheme="minorBidi"/>
          <w:noProof/>
          <w:sz w:val="22"/>
          <w:szCs w:val="22"/>
        </w:rPr>
      </w:pPr>
      <w:del w:id="1217" w:author="Autor">
        <w:r w:rsidRPr="00240061" w:rsidDel="00240061">
          <w:rPr>
            <w:color w:val="2B579A"/>
            <w:shd w:val="clear" w:color="auto" w:fill="E6E6E6"/>
            <w:rPrChange w:id="1218" w:author="Autor">
              <w:rPr>
                <w:rStyle w:val="Hypertextovprepojenie"/>
                <w:noProof/>
              </w:rPr>
            </w:rPrChange>
          </w:rPr>
          <w:delText>3.6 Štátna pomoc</w:delText>
        </w:r>
        <w:r w:rsidDel="00240061">
          <w:rPr>
            <w:noProof/>
            <w:webHidden/>
          </w:rPr>
          <w:tab/>
          <w:delText>228</w:delText>
        </w:r>
      </w:del>
    </w:p>
    <w:p w14:paraId="7059783A" w14:textId="010DA41A" w:rsidR="005F279E" w:rsidDel="00240061" w:rsidRDefault="005F279E">
      <w:pPr>
        <w:pStyle w:val="Obsah3"/>
        <w:rPr>
          <w:del w:id="1219" w:author="Autor"/>
          <w:rFonts w:asciiTheme="minorHAnsi" w:eastAsiaTheme="minorEastAsia" w:hAnsiTheme="minorHAnsi" w:cstheme="minorBidi"/>
          <w:noProof/>
          <w:sz w:val="22"/>
          <w:szCs w:val="22"/>
        </w:rPr>
      </w:pPr>
      <w:del w:id="1220" w:author="Autor">
        <w:r w:rsidRPr="00240061" w:rsidDel="00240061">
          <w:rPr>
            <w:color w:val="2B579A"/>
            <w:shd w:val="clear" w:color="auto" w:fill="E6E6E6"/>
            <w:rPrChange w:id="1221" w:author="Autor">
              <w:rPr>
                <w:rStyle w:val="Hypertextovprepojenie"/>
                <w:noProof/>
              </w:rPr>
            </w:rPrChange>
          </w:rPr>
          <w:delText>3.6.1 Koncept štátnej pomoci</w:delText>
        </w:r>
        <w:r w:rsidDel="00240061">
          <w:rPr>
            <w:noProof/>
            <w:webHidden/>
          </w:rPr>
          <w:tab/>
          <w:delText>228</w:delText>
        </w:r>
      </w:del>
    </w:p>
    <w:p w14:paraId="3366308C" w14:textId="22F71ABA" w:rsidR="005F279E" w:rsidDel="00240061" w:rsidRDefault="005F279E">
      <w:pPr>
        <w:pStyle w:val="Obsah3"/>
        <w:rPr>
          <w:del w:id="1222" w:author="Autor"/>
          <w:rFonts w:asciiTheme="minorHAnsi" w:eastAsiaTheme="minorEastAsia" w:hAnsiTheme="minorHAnsi" w:cstheme="minorBidi"/>
          <w:noProof/>
          <w:sz w:val="22"/>
          <w:szCs w:val="22"/>
        </w:rPr>
      </w:pPr>
      <w:del w:id="1223" w:author="Autor">
        <w:r w:rsidRPr="00240061" w:rsidDel="00240061">
          <w:rPr>
            <w:color w:val="2B579A"/>
            <w:shd w:val="clear" w:color="auto" w:fill="E6E6E6"/>
            <w:rPrChange w:id="1224" w:author="Autor">
              <w:rPr>
                <w:rStyle w:val="Hypertextovprepojenie"/>
                <w:noProof/>
              </w:rPr>
            </w:rPrChange>
          </w:rPr>
          <w:delText>3.6.2 Služby všeobecného hospodárskeho záujmu</w:delText>
        </w:r>
        <w:r w:rsidDel="00240061">
          <w:rPr>
            <w:noProof/>
            <w:webHidden/>
          </w:rPr>
          <w:tab/>
          <w:delText>233</w:delText>
        </w:r>
      </w:del>
    </w:p>
    <w:p w14:paraId="72613EDA" w14:textId="6DFB3013" w:rsidR="005F279E" w:rsidDel="00240061" w:rsidRDefault="005F279E">
      <w:pPr>
        <w:pStyle w:val="Obsah3"/>
        <w:rPr>
          <w:del w:id="1225" w:author="Autor"/>
          <w:rFonts w:asciiTheme="minorHAnsi" w:eastAsiaTheme="minorEastAsia" w:hAnsiTheme="minorHAnsi" w:cstheme="minorBidi"/>
          <w:noProof/>
          <w:sz w:val="22"/>
          <w:szCs w:val="22"/>
        </w:rPr>
      </w:pPr>
      <w:del w:id="1226" w:author="Autor">
        <w:r w:rsidRPr="00240061" w:rsidDel="00240061">
          <w:rPr>
            <w:color w:val="2B579A"/>
            <w:shd w:val="clear" w:color="auto" w:fill="E6E6E6"/>
            <w:rPrChange w:id="1227" w:author="Autor">
              <w:rPr>
                <w:rStyle w:val="Hypertextovprepojenie"/>
                <w:noProof/>
              </w:rPr>
            </w:rPrChange>
          </w:rPr>
          <w:delText>3.6.3 Pomoc de minimis</w:delText>
        </w:r>
        <w:r w:rsidDel="00240061">
          <w:rPr>
            <w:noProof/>
            <w:webHidden/>
          </w:rPr>
          <w:tab/>
          <w:delText>234</w:delText>
        </w:r>
      </w:del>
    </w:p>
    <w:p w14:paraId="17B522CA" w14:textId="4178F69B" w:rsidR="005F279E" w:rsidDel="00240061" w:rsidRDefault="005F279E">
      <w:pPr>
        <w:pStyle w:val="Obsah3"/>
        <w:rPr>
          <w:del w:id="1228" w:author="Autor"/>
          <w:rFonts w:asciiTheme="minorHAnsi" w:eastAsiaTheme="minorEastAsia" w:hAnsiTheme="minorHAnsi" w:cstheme="minorBidi"/>
          <w:noProof/>
          <w:sz w:val="22"/>
          <w:szCs w:val="22"/>
        </w:rPr>
      </w:pPr>
      <w:del w:id="1229" w:author="Autor">
        <w:r w:rsidRPr="00240061" w:rsidDel="00240061">
          <w:rPr>
            <w:color w:val="2B579A"/>
            <w:shd w:val="clear" w:color="auto" w:fill="E6E6E6"/>
            <w:rPrChange w:id="1230" w:author="Autor">
              <w:rPr>
                <w:rStyle w:val="Hypertextovprepojenie"/>
                <w:noProof/>
              </w:rPr>
            </w:rPrChange>
          </w:rPr>
          <w:delText>3.6.4 Test štátnej pomoci</w:delText>
        </w:r>
        <w:r w:rsidDel="00240061">
          <w:rPr>
            <w:noProof/>
            <w:webHidden/>
          </w:rPr>
          <w:tab/>
          <w:delText>235</w:delText>
        </w:r>
      </w:del>
    </w:p>
    <w:p w14:paraId="1B0460F3" w14:textId="11D28DDB" w:rsidR="005F279E" w:rsidDel="00240061" w:rsidRDefault="005F279E">
      <w:pPr>
        <w:pStyle w:val="Obsah2"/>
        <w:rPr>
          <w:del w:id="1231" w:author="Autor"/>
          <w:rFonts w:asciiTheme="minorHAnsi" w:eastAsiaTheme="minorEastAsia" w:hAnsiTheme="minorHAnsi" w:cstheme="minorBidi"/>
          <w:noProof/>
          <w:sz w:val="22"/>
          <w:szCs w:val="22"/>
        </w:rPr>
      </w:pPr>
      <w:del w:id="1232" w:author="Autor">
        <w:r w:rsidRPr="00240061" w:rsidDel="00240061">
          <w:rPr>
            <w:color w:val="2B579A"/>
            <w:shd w:val="clear" w:color="auto" w:fill="E6E6E6"/>
            <w:rPrChange w:id="1233" w:author="Autor">
              <w:rPr>
                <w:rStyle w:val="Hypertextovprepojenie"/>
                <w:noProof/>
              </w:rPr>
            </w:rPrChange>
          </w:rPr>
          <w:delText>3.7 Implementácia programov Európskej územnej spolupráce</w:delText>
        </w:r>
        <w:r w:rsidDel="00240061">
          <w:rPr>
            <w:noProof/>
            <w:webHidden/>
          </w:rPr>
          <w:tab/>
          <w:delText>238</w:delText>
        </w:r>
      </w:del>
    </w:p>
    <w:p w14:paraId="1207FB49" w14:textId="460F0E8F" w:rsidR="005F279E" w:rsidDel="00240061" w:rsidRDefault="005F279E">
      <w:pPr>
        <w:pStyle w:val="Obsah1"/>
        <w:rPr>
          <w:del w:id="1234" w:author="Autor"/>
          <w:rFonts w:asciiTheme="minorHAnsi" w:eastAsiaTheme="minorEastAsia" w:hAnsiTheme="minorHAnsi" w:cstheme="minorBidi"/>
          <w:b w:val="0"/>
          <w:sz w:val="22"/>
          <w:szCs w:val="22"/>
        </w:rPr>
      </w:pPr>
      <w:del w:id="1235" w:author="Autor">
        <w:r w:rsidRPr="00240061" w:rsidDel="00240061">
          <w:rPr>
            <w:color w:val="2B579A"/>
            <w:shd w:val="clear" w:color="auto" w:fill="E6E6E6"/>
            <w:rPrChange w:id="1236" w:author="Autor">
              <w:rPr>
                <w:rStyle w:val="Hypertextovprepojenie"/>
                <w:b w:val="0"/>
              </w:rPr>
            </w:rPrChange>
          </w:rPr>
          <w:delText>Časť 4 Monitorovanie a hodnotenie EŠIF</w:delText>
        </w:r>
        <w:r w:rsidDel="00240061">
          <w:rPr>
            <w:webHidden/>
          </w:rPr>
          <w:tab/>
          <w:delText>241</w:delText>
        </w:r>
      </w:del>
    </w:p>
    <w:p w14:paraId="573FCB0D" w14:textId="5E66694D" w:rsidR="005F279E" w:rsidDel="00240061" w:rsidRDefault="005F279E">
      <w:pPr>
        <w:pStyle w:val="Obsah2"/>
        <w:rPr>
          <w:del w:id="1237" w:author="Autor"/>
          <w:rFonts w:asciiTheme="minorHAnsi" w:eastAsiaTheme="minorEastAsia" w:hAnsiTheme="minorHAnsi" w:cstheme="minorBidi"/>
          <w:noProof/>
          <w:sz w:val="22"/>
          <w:szCs w:val="22"/>
        </w:rPr>
      </w:pPr>
      <w:del w:id="1238" w:author="Autor">
        <w:r w:rsidRPr="00240061" w:rsidDel="00240061">
          <w:rPr>
            <w:color w:val="2B579A"/>
            <w:shd w:val="clear" w:color="auto" w:fill="E6E6E6"/>
            <w:rPrChange w:id="1239" w:author="Autor">
              <w:rPr>
                <w:rStyle w:val="Hypertextovprepojenie"/>
                <w:noProof/>
              </w:rPr>
            </w:rPrChange>
          </w:rPr>
          <w:delText>4.1 Monitorovanie EŠIF</w:delText>
        </w:r>
        <w:r w:rsidDel="00240061">
          <w:rPr>
            <w:noProof/>
            <w:webHidden/>
          </w:rPr>
          <w:tab/>
          <w:delText>241</w:delText>
        </w:r>
      </w:del>
    </w:p>
    <w:p w14:paraId="455DA004" w14:textId="579EBCB4" w:rsidR="005F279E" w:rsidDel="00240061" w:rsidRDefault="005F279E">
      <w:pPr>
        <w:pStyle w:val="Obsah3"/>
        <w:rPr>
          <w:del w:id="1240" w:author="Autor"/>
          <w:rFonts w:asciiTheme="minorHAnsi" w:eastAsiaTheme="minorEastAsia" w:hAnsiTheme="minorHAnsi" w:cstheme="minorBidi"/>
          <w:noProof/>
          <w:sz w:val="22"/>
          <w:szCs w:val="22"/>
        </w:rPr>
      </w:pPr>
      <w:del w:id="1241" w:author="Autor">
        <w:r w:rsidRPr="00240061" w:rsidDel="00240061">
          <w:rPr>
            <w:color w:val="2B579A"/>
            <w:shd w:val="clear" w:color="auto" w:fill="E6E6E6"/>
            <w:rPrChange w:id="1242" w:author="Autor">
              <w:rPr>
                <w:rStyle w:val="Hypertextovprepojenie"/>
                <w:noProof/>
              </w:rPr>
            </w:rPrChange>
          </w:rPr>
          <w:delText>4.1.1 Monitorovanie EŠIF</w:delText>
        </w:r>
        <w:r w:rsidDel="00240061">
          <w:rPr>
            <w:noProof/>
            <w:webHidden/>
          </w:rPr>
          <w:tab/>
          <w:delText>242</w:delText>
        </w:r>
      </w:del>
    </w:p>
    <w:p w14:paraId="33D0A1AE" w14:textId="3D2DE302" w:rsidR="005F279E" w:rsidDel="00240061" w:rsidRDefault="005F279E">
      <w:pPr>
        <w:pStyle w:val="Obsah4"/>
        <w:rPr>
          <w:del w:id="1243" w:author="Autor"/>
          <w:rFonts w:asciiTheme="minorHAnsi" w:eastAsiaTheme="minorEastAsia" w:hAnsiTheme="minorHAnsi" w:cstheme="minorBidi"/>
        </w:rPr>
      </w:pPr>
      <w:del w:id="1244" w:author="Autor">
        <w:r w:rsidRPr="00240061" w:rsidDel="00240061">
          <w:rPr>
            <w:color w:val="2B579A"/>
            <w:shd w:val="clear" w:color="auto" w:fill="E6E6E6"/>
            <w:rPrChange w:id="1245" w:author="Autor">
              <w:rPr>
                <w:rStyle w:val="Hypertextovprepojenie"/>
              </w:rPr>
            </w:rPrChange>
          </w:rPr>
          <w:delText xml:space="preserve">4.1.1.1 </w:delText>
        </w:r>
        <w:r w:rsidRPr="00240061" w:rsidDel="00240061">
          <w:rPr>
            <w:color w:val="2B579A"/>
            <w:shd w:val="clear" w:color="auto" w:fill="E6E6E6"/>
            <w:rPrChange w:id="1246" w:author="Autor">
              <w:rPr>
                <w:rStyle w:val="Hypertextovprepojenie"/>
                <w:lang w:eastAsia="en-US"/>
              </w:rPr>
            </w:rPrChange>
          </w:rPr>
          <w:delText xml:space="preserve"> Informácia o stave implementácie EŠIF</w:delText>
        </w:r>
        <w:r w:rsidDel="00240061">
          <w:rPr>
            <w:webHidden/>
          </w:rPr>
          <w:tab/>
          <w:delText>242</w:delText>
        </w:r>
      </w:del>
    </w:p>
    <w:p w14:paraId="65D75D16" w14:textId="3F06B29E" w:rsidR="005F279E" w:rsidDel="00240061" w:rsidRDefault="005F279E">
      <w:pPr>
        <w:pStyle w:val="Obsah4"/>
        <w:rPr>
          <w:del w:id="1247" w:author="Autor"/>
          <w:rFonts w:asciiTheme="minorHAnsi" w:eastAsiaTheme="minorEastAsia" w:hAnsiTheme="minorHAnsi" w:cstheme="minorBidi"/>
        </w:rPr>
      </w:pPr>
      <w:del w:id="1248" w:author="Autor">
        <w:r w:rsidRPr="00240061" w:rsidDel="00240061">
          <w:rPr>
            <w:color w:val="2B579A"/>
            <w:shd w:val="clear" w:color="auto" w:fill="E6E6E6"/>
            <w:rPrChange w:id="1249" w:author="Autor">
              <w:rPr>
                <w:rStyle w:val="Hypertextovprepojenie"/>
              </w:rPr>
            </w:rPrChange>
          </w:rPr>
          <w:delText>4.1.1.2 Monitorovanie výkonnostného rámca</w:delText>
        </w:r>
        <w:r w:rsidDel="00240061">
          <w:rPr>
            <w:webHidden/>
          </w:rPr>
          <w:tab/>
          <w:delText>242</w:delText>
        </w:r>
      </w:del>
    </w:p>
    <w:p w14:paraId="121AFCC5" w14:textId="4C207D23" w:rsidR="005F279E" w:rsidDel="00240061" w:rsidRDefault="005F279E">
      <w:pPr>
        <w:pStyle w:val="Obsah4"/>
        <w:rPr>
          <w:del w:id="1250" w:author="Autor"/>
          <w:rFonts w:asciiTheme="minorHAnsi" w:eastAsiaTheme="minorEastAsia" w:hAnsiTheme="minorHAnsi" w:cstheme="minorBidi"/>
        </w:rPr>
      </w:pPr>
      <w:del w:id="1251" w:author="Autor">
        <w:r w:rsidRPr="00240061" w:rsidDel="00240061">
          <w:rPr>
            <w:color w:val="2B579A"/>
            <w:shd w:val="clear" w:color="auto" w:fill="E6E6E6"/>
            <w:rPrChange w:id="1252" w:author="Autor">
              <w:rPr>
                <w:rStyle w:val="Hypertextovprepojenie"/>
              </w:rPr>
            </w:rPrChange>
          </w:rPr>
          <w:delText>4.1.1.3 Správa o pokroku</w:delText>
        </w:r>
        <w:r w:rsidDel="00240061">
          <w:rPr>
            <w:webHidden/>
          </w:rPr>
          <w:tab/>
          <w:delText>243</w:delText>
        </w:r>
      </w:del>
    </w:p>
    <w:p w14:paraId="305FDAFF" w14:textId="7EC017C9" w:rsidR="005F279E" w:rsidDel="00240061" w:rsidRDefault="005F279E">
      <w:pPr>
        <w:pStyle w:val="Obsah4"/>
        <w:rPr>
          <w:del w:id="1253" w:author="Autor"/>
          <w:rFonts w:asciiTheme="minorHAnsi" w:eastAsiaTheme="minorEastAsia" w:hAnsiTheme="minorHAnsi" w:cstheme="minorBidi"/>
        </w:rPr>
      </w:pPr>
      <w:del w:id="1254" w:author="Autor">
        <w:r w:rsidRPr="00240061" w:rsidDel="00240061">
          <w:rPr>
            <w:color w:val="2B579A"/>
            <w:shd w:val="clear" w:color="auto" w:fill="E6E6E6"/>
            <w:rPrChange w:id="1255" w:author="Autor">
              <w:rPr>
                <w:rStyle w:val="Hypertextovprepojenie"/>
              </w:rPr>
            </w:rPrChange>
          </w:rPr>
          <w:delText>4.1.1.4 Informácia o stave administratívnych kapacít subjektov zapojených do riadenia, implementácie, kontroly a auditu EŠIF</w:delText>
        </w:r>
        <w:r w:rsidDel="00240061">
          <w:rPr>
            <w:webHidden/>
          </w:rPr>
          <w:tab/>
          <w:delText>243</w:delText>
        </w:r>
      </w:del>
    </w:p>
    <w:p w14:paraId="686142C6" w14:textId="5833D804" w:rsidR="005F279E" w:rsidDel="00240061" w:rsidRDefault="005F279E">
      <w:pPr>
        <w:pStyle w:val="Obsah4"/>
        <w:rPr>
          <w:del w:id="1256" w:author="Autor"/>
          <w:rFonts w:asciiTheme="minorHAnsi" w:eastAsiaTheme="minorEastAsia" w:hAnsiTheme="minorHAnsi" w:cstheme="minorBidi"/>
        </w:rPr>
      </w:pPr>
      <w:del w:id="1257" w:author="Autor">
        <w:r w:rsidRPr="00240061" w:rsidDel="00240061">
          <w:rPr>
            <w:color w:val="2B579A"/>
            <w:shd w:val="clear" w:color="auto" w:fill="E6E6E6"/>
            <w:rPrChange w:id="1258" w:author="Autor">
              <w:rPr>
                <w:rStyle w:val="Hypertextovprepojenie"/>
              </w:rPr>
            </w:rPrChange>
          </w:rPr>
          <w:delText>4.1.1.5 Monitorovanie plnenia akčných plánov na splnenie ex ante kondicionalít</w:delText>
        </w:r>
        <w:r w:rsidDel="00240061">
          <w:rPr>
            <w:webHidden/>
          </w:rPr>
          <w:tab/>
          <w:delText>244</w:delText>
        </w:r>
      </w:del>
    </w:p>
    <w:p w14:paraId="764B9379" w14:textId="5FD9F67B" w:rsidR="005F279E" w:rsidDel="00240061" w:rsidRDefault="005F279E">
      <w:pPr>
        <w:pStyle w:val="Obsah4"/>
        <w:rPr>
          <w:del w:id="1259" w:author="Autor"/>
          <w:rFonts w:asciiTheme="minorHAnsi" w:eastAsiaTheme="minorEastAsia" w:hAnsiTheme="minorHAnsi" w:cstheme="minorBidi"/>
        </w:rPr>
      </w:pPr>
      <w:del w:id="1260" w:author="Autor">
        <w:r w:rsidRPr="00240061" w:rsidDel="00240061">
          <w:rPr>
            <w:color w:val="2B579A"/>
            <w:shd w:val="clear" w:color="auto" w:fill="E6E6E6"/>
            <w:rPrChange w:id="1261" w:author="Autor">
              <w:rPr>
                <w:rStyle w:val="Hypertextovprepojenie"/>
              </w:rPr>
            </w:rPrChange>
          </w:rPr>
          <w:delText>4.1.1.6 Monitorovanie plnenia Záväzných plánov</w:delText>
        </w:r>
        <w:r w:rsidDel="00240061">
          <w:rPr>
            <w:webHidden/>
          </w:rPr>
          <w:tab/>
          <w:delText>244</w:delText>
        </w:r>
      </w:del>
    </w:p>
    <w:p w14:paraId="4C65783A" w14:textId="274E7E5F" w:rsidR="005F279E" w:rsidDel="00240061" w:rsidRDefault="005F279E">
      <w:pPr>
        <w:pStyle w:val="Obsah4"/>
        <w:rPr>
          <w:del w:id="1262" w:author="Autor"/>
          <w:rFonts w:asciiTheme="minorHAnsi" w:eastAsiaTheme="minorEastAsia" w:hAnsiTheme="minorHAnsi" w:cstheme="minorBidi"/>
        </w:rPr>
      </w:pPr>
      <w:del w:id="1263" w:author="Autor">
        <w:r w:rsidRPr="00240061" w:rsidDel="00240061">
          <w:rPr>
            <w:color w:val="2B579A"/>
            <w:shd w:val="clear" w:color="auto" w:fill="E6E6E6"/>
            <w:rPrChange w:id="1264" w:author="Autor">
              <w:rPr>
                <w:rStyle w:val="Hypertextovprepojenie"/>
              </w:rPr>
            </w:rPrChange>
          </w:rPr>
          <w:delText>4.1.1.7 Koordinácia riadiacich orgánov pri vykazovaní finančných údajov v zmysle čl. 112 všeobecného nariadenia</w:delText>
        </w:r>
        <w:r w:rsidDel="00240061">
          <w:rPr>
            <w:webHidden/>
          </w:rPr>
          <w:tab/>
          <w:delText>244</w:delText>
        </w:r>
      </w:del>
    </w:p>
    <w:p w14:paraId="6BC218DE" w14:textId="3C83217C" w:rsidR="005F279E" w:rsidDel="00240061" w:rsidRDefault="005F279E">
      <w:pPr>
        <w:pStyle w:val="Obsah3"/>
        <w:rPr>
          <w:del w:id="1265" w:author="Autor"/>
          <w:rFonts w:asciiTheme="minorHAnsi" w:eastAsiaTheme="minorEastAsia" w:hAnsiTheme="minorHAnsi" w:cstheme="minorBidi"/>
          <w:noProof/>
          <w:sz w:val="22"/>
          <w:szCs w:val="22"/>
        </w:rPr>
      </w:pPr>
      <w:del w:id="1266" w:author="Autor">
        <w:r w:rsidRPr="00240061" w:rsidDel="00240061">
          <w:rPr>
            <w:color w:val="2B579A"/>
            <w:shd w:val="clear" w:color="auto" w:fill="E6E6E6"/>
            <w:rPrChange w:id="1267" w:author="Autor">
              <w:rPr>
                <w:rStyle w:val="Hypertextovprepojenie"/>
                <w:noProof/>
              </w:rPr>
            </w:rPrChange>
          </w:rPr>
          <w:delText>4.1.2 Monitorovanie na úrovni operačného programu</w:delText>
        </w:r>
        <w:r w:rsidDel="00240061">
          <w:rPr>
            <w:noProof/>
            <w:webHidden/>
          </w:rPr>
          <w:tab/>
          <w:delText>244</w:delText>
        </w:r>
      </w:del>
    </w:p>
    <w:p w14:paraId="1040E7A6" w14:textId="27671640" w:rsidR="005F279E" w:rsidDel="00240061" w:rsidRDefault="005F279E">
      <w:pPr>
        <w:pStyle w:val="Obsah4"/>
        <w:rPr>
          <w:del w:id="1268" w:author="Autor"/>
          <w:rFonts w:asciiTheme="minorHAnsi" w:eastAsiaTheme="minorEastAsia" w:hAnsiTheme="minorHAnsi" w:cstheme="minorBidi"/>
        </w:rPr>
      </w:pPr>
      <w:del w:id="1269" w:author="Autor">
        <w:r w:rsidRPr="00240061" w:rsidDel="00240061">
          <w:rPr>
            <w:color w:val="2B579A"/>
            <w:shd w:val="clear" w:color="auto" w:fill="E6E6E6"/>
            <w:rPrChange w:id="1270" w:author="Autor">
              <w:rPr>
                <w:rStyle w:val="Hypertextovprepojenie"/>
              </w:rPr>
            </w:rPrChange>
          </w:rPr>
          <w:delText>4.1.2.1 Výročné hodnotiace zasadnutie</w:delText>
        </w:r>
        <w:r w:rsidDel="00240061">
          <w:rPr>
            <w:webHidden/>
          </w:rPr>
          <w:tab/>
          <w:delText>244</w:delText>
        </w:r>
      </w:del>
    </w:p>
    <w:p w14:paraId="25038D78" w14:textId="2E4695BB" w:rsidR="005F279E" w:rsidDel="00240061" w:rsidRDefault="005F279E">
      <w:pPr>
        <w:pStyle w:val="Obsah4"/>
        <w:rPr>
          <w:del w:id="1271" w:author="Autor"/>
          <w:rFonts w:asciiTheme="minorHAnsi" w:eastAsiaTheme="minorEastAsia" w:hAnsiTheme="minorHAnsi" w:cstheme="minorBidi"/>
        </w:rPr>
      </w:pPr>
      <w:del w:id="1272" w:author="Autor">
        <w:r w:rsidRPr="00240061" w:rsidDel="00240061">
          <w:rPr>
            <w:color w:val="2B579A"/>
            <w:shd w:val="clear" w:color="auto" w:fill="E6E6E6"/>
            <w:rPrChange w:id="1273" w:author="Autor">
              <w:rPr>
                <w:rStyle w:val="Hypertextovprepojenie"/>
              </w:rPr>
            </w:rPrChange>
          </w:rPr>
          <w:delText>4.1.2.2 Výročná správa/záverečná správa o vykonávaní operačného programu</w:delText>
        </w:r>
        <w:r w:rsidDel="00240061">
          <w:rPr>
            <w:webHidden/>
          </w:rPr>
          <w:tab/>
          <w:delText>244</w:delText>
        </w:r>
      </w:del>
    </w:p>
    <w:p w14:paraId="1456F6FC" w14:textId="1CEFF999" w:rsidR="005F279E" w:rsidDel="00240061" w:rsidRDefault="005F279E">
      <w:pPr>
        <w:pStyle w:val="Obsah4"/>
        <w:rPr>
          <w:del w:id="1274" w:author="Autor"/>
          <w:rFonts w:asciiTheme="minorHAnsi" w:eastAsiaTheme="minorEastAsia" w:hAnsiTheme="minorHAnsi" w:cstheme="minorBidi"/>
        </w:rPr>
      </w:pPr>
      <w:del w:id="1275" w:author="Autor">
        <w:r w:rsidRPr="00240061" w:rsidDel="00240061">
          <w:rPr>
            <w:color w:val="2B579A"/>
            <w:shd w:val="clear" w:color="auto" w:fill="E6E6E6"/>
            <w:rPrChange w:id="1276" w:author="Autor">
              <w:rPr>
                <w:rStyle w:val="Hypertextovprepojenie"/>
              </w:rPr>
            </w:rPrChange>
          </w:rPr>
          <w:delText>4.1.2.3 Monitorovanie výkonnostného rámca  na úrovni operačných programov</w:delText>
        </w:r>
        <w:r w:rsidDel="00240061">
          <w:rPr>
            <w:webHidden/>
          </w:rPr>
          <w:tab/>
          <w:delText>247</w:delText>
        </w:r>
      </w:del>
    </w:p>
    <w:p w14:paraId="674DD279" w14:textId="0ECBF880" w:rsidR="005F279E" w:rsidDel="00240061" w:rsidRDefault="005F279E">
      <w:pPr>
        <w:pStyle w:val="Obsah4"/>
        <w:rPr>
          <w:del w:id="1277" w:author="Autor"/>
          <w:rFonts w:asciiTheme="minorHAnsi" w:eastAsiaTheme="minorEastAsia" w:hAnsiTheme="minorHAnsi" w:cstheme="minorBidi"/>
        </w:rPr>
      </w:pPr>
      <w:del w:id="1278" w:author="Autor">
        <w:r w:rsidRPr="00240061" w:rsidDel="00240061">
          <w:rPr>
            <w:color w:val="2B579A"/>
            <w:shd w:val="clear" w:color="auto" w:fill="E6E6E6"/>
            <w:rPrChange w:id="1279" w:author="Autor">
              <w:rPr>
                <w:rStyle w:val="Hypertextovprepojenie"/>
              </w:rPr>
            </w:rPrChange>
          </w:rPr>
          <w:delText>4.1.2.4 Záväzný plán operačného programu</w:delText>
        </w:r>
        <w:r w:rsidDel="00240061">
          <w:rPr>
            <w:webHidden/>
          </w:rPr>
          <w:tab/>
          <w:delText>247</w:delText>
        </w:r>
      </w:del>
    </w:p>
    <w:p w14:paraId="2F905D40" w14:textId="2F091951" w:rsidR="005F279E" w:rsidDel="00240061" w:rsidRDefault="005F279E">
      <w:pPr>
        <w:pStyle w:val="Obsah4"/>
        <w:rPr>
          <w:del w:id="1280" w:author="Autor"/>
          <w:rFonts w:asciiTheme="minorHAnsi" w:eastAsiaTheme="minorEastAsia" w:hAnsiTheme="minorHAnsi" w:cstheme="minorBidi"/>
        </w:rPr>
      </w:pPr>
      <w:del w:id="1281" w:author="Autor">
        <w:r w:rsidRPr="00240061" w:rsidDel="00240061">
          <w:rPr>
            <w:color w:val="2B579A"/>
            <w:shd w:val="clear" w:color="auto" w:fill="E6E6E6"/>
            <w:rPrChange w:id="1282" w:author="Autor">
              <w:rPr>
                <w:rStyle w:val="Hypertextovprepojenie"/>
              </w:rPr>
            </w:rPrChange>
          </w:rPr>
          <w:delText>4.1.2.5 Informácia o realizovaní operačného programu</w:delText>
        </w:r>
        <w:r w:rsidDel="00240061">
          <w:rPr>
            <w:webHidden/>
          </w:rPr>
          <w:tab/>
          <w:delText>247</w:delText>
        </w:r>
      </w:del>
    </w:p>
    <w:p w14:paraId="50562C4D" w14:textId="5C7A7D43" w:rsidR="005F279E" w:rsidDel="00240061" w:rsidRDefault="005F279E">
      <w:pPr>
        <w:pStyle w:val="Obsah4"/>
        <w:rPr>
          <w:del w:id="1283" w:author="Autor"/>
          <w:rFonts w:asciiTheme="minorHAnsi" w:eastAsiaTheme="minorEastAsia" w:hAnsiTheme="minorHAnsi" w:cstheme="minorBidi"/>
        </w:rPr>
      </w:pPr>
      <w:del w:id="1284" w:author="Autor">
        <w:r w:rsidRPr="00240061" w:rsidDel="00240061">
          <w:rPr>
            <w:color w:val="2B579A"/>
            <w:shd w:val="clear" w:color="auto" w:fill="E6E6E6"/>
            <w:rPrChange w:id="1285" w:author="Autor">
              <w:rPr>
                <w:rStyle w:val="Hypertextovprepojenie"/>
              </w:rPr>
            </w:rPrChange>
          </w:rPr>
          <w:delText>4.1.2.6 Kalendár podujatí</w:delText>
        </w:r>
        <w:r w:rsidDel="00240061">
          <w:rPr>
            <w:webHidden/>
          </w:rPr>
          <w:tab/>
          <w:delText>248</w:delText>
        </w:r>
      </w:del>
    </w:p>
    <w:p w14:paraId="14EE6DD4" w14:textId="24AD95AE" w:rsidR="005F279E" w:rsidDel="00240061" w:rsidRDefault="005F279E">
      <w:pPr>
        <w:pStyle w:val="Obsah4"/>
        <w:rPr>
          <w:del w:id="1286" w:author="Autor"/>
          <w:rFonts w:asciiTheme="minorHAnsi" w:eastAsiaTheme="minorEastAsia" w:hAnsiTheme="minorHAnsi" w:cstheme="minorBidi"/>
        </w:rPr>
      </w:pPr>
      <w:del w:id="1287" w:author="Autor">
        <w:r w:rsidRPr="00240061" w:rsidDel="00240061">
          <w:rPr>
            <w:color w:val="2B579A"/>
            <w:shd w:val="clear" w:color="auto" w:fill="E6E6E6"/>
            <w:rPrChange w:id="1288" w:author="Autor">
              <w:rPr>
                <w:rStyle w:val="Hypertextovprepojenie"/>
              </w:rPr>
            </w:rPrChange>
          </w:rPr>
          <w:delText>4.1.2.7 Vykazovanie finančných údajov v zmysle čl. 112 všeobecného nariadenia</w:delText>
        </w:r>
        <w:r w:rsidDel="00240061">
          <w:rPr>
            <w:webHidden/>
          </w:rPr>
          <w:tab/>
          <w:delText>248</w:delText>
        </w:r>
      </w:del>
    </w:p>
    <w:p w14:paraId="19F8080E" w14:textId="6B8D1751" w:rsidR="005F279E" w:rsidDel="00240061" w:rsidRDefault="005F279E">
      <w:pPr>
        <w:pStyle w:val="Obsah3"/>
        <w:rPr>
          <w:del w:id="1289" w:author="Autor"/>
          <w:rFonts w:asciiTheme="minorHAnsi" w:eastAsiaTheme="minorEastAsia" w:hAnsiTheme="minorHAnsi" w:cstheme="minorBidi"/>
          <w:noProof/>
          <w:sz w:val="22"/>
          <w:szCs w:val="22"/>
        </w:rPr>
      </w:pPr>
      <w:del w:id="1290" w:author="Autor">
        <w:r w:rsidRPr="00240061" w:rsidDel="00240061">
          <w:rPr>
            <w:color w:val="2B579A"/>
            <w:shd w:val="clear" w:color="auto" w:fill="E6E6E6"/>
            <w:rPrChange w:id="1291" w:author="Autor">
              <w:rPr>
                <w:rStyle w:val="Hypertextovprepojenie"/>
                <w:noProof/>
              </w:rPr>
            </w:rPrChange>
          </w:rPr>
          <w:delText>4.1.3  Monitorovanie programov cieľa Európska územná spolupráca</w:delText>
        </w:r>
        <w:r w:rsidDel="00240061">
          <w:rPr>
            <w:noProof/>
            <w:webHidden/>
          </w:rPr>
          <w:tab/>
          <w:delText>249</w:delText>
        </w:r>
      </w:del>
    </w:p>
    <w:p w14:paraId="5B59B0BD" w14:textId="3648D0D7" w:rsidR="005F279E" w:rsidDel="00240061" w:rsidRDefault="005F279E">
      <w:pPr>
        <w:pStyle w:val="Obsah4"/>
        <w:rPr>
          <w:del w:id="1292" w:author="Autor"/>
          <w:rFonts w:asciiTheme="minorHAnsi" w:eastAsiaTheme="minorEastAsia" w:hAnsiTheme="minorHAnsi" w:cstheme="minorBidi"/>
        </w:rPr>
      </w:pPr>
      <w:del w:id="1293" w:author="Autor">
        <w:r w:rsidRPr="00240061" w:rsidDel="00240061">
          <w:rPr>
            <w:color w:val="2B579A"/>
            <w:shd w:val="clear" w:color="auto" w:fill="E6E6E6"/>
            <w:rPrChange w:id="1294" w:author="Autor">
              <w:rPr>
                <w:rStyle w:val="Hypertextovprepojenie"/>
              </w:rPr>
            </w:rPrChange>
          </w:rPr>
          <w:delText>4.1.3.1 Monitorovanie programov cieľa Európska územná spolupráca na úrovni partnerskej dohody</w:delText>
        </w:r>
        <w:r w:rsidDel="00240061">
          <w:rPr>
            <w:webHidden/>
          </w:rPr>
          <w:tab/>
          <w:delText>249</w:delText>
        </w:r>
      </w:del>
    </w:p>
    <w:p w14:paraId="1ADE3095" w14:textId="3A26E14A" w:rsidR="005F279E" w:rsidDel="00240061" w:rsidRDefault="005F279E">
      <w:pPr>
        <w:pStyle w:val="Obsah4"/>
        <w:rPr>
          <w:del w:id="1295" w:author="Autor"/>
          <w:rFonts w:asciiTheme="minorHAnsi" w:eastAsiaTheme="minorEastAsia" w:hAnsiTheme="minorHAnsi" w:cstheme="minorBidi"/>
        </w:rPr>
      </w:pPr>
      <w:del w:id="1296" w:author="Autor">
        <w:r w:rsidRPr="00240061" w:rsidDel="00240061">
          <w:rPr>
            <w:color w:val="2B579A"/>
            <w:shd w:val="clear" w:color="auto" w:fill="E6E6E6"/>
            <w:rPrChange w:id="1297" w:author="Autor">
              <w:rPr>
                <w:rStyle w:val="Hypertextovprepojenie"/>
              </w:rPr>
            </w:rPrChange>
          </w:rPr>
          <w:delText>4.1.3.2 Monitorovanie programov Európska územná spolupráca na úrovni programu</w:delText>
        </w:r>
        <w:r w:rsidDel="00240061">
          <w:rPr>
            <w:webHidden/>
          </w:rPr>
          <w:tab/>
          <w:delText>249</w:delText>
        </w:r>
      </w:del>
    </w:p>
    <w:p w14:paraId="58FA8983" w14:textId="41E7E40E" w:rsidR="005F279E" w:rsidDel="00240061" w:rsidRDefault="005F279E">
      <w:pPr>
        <w:pStyle w:val="Obsah2"/>
        <w:rPr>
          <w:del w:id="1298" w:author="Autor"/>
          <w:rFonts w:asciiTheme="minorHAnsi" w:eastAsiaTheme="minorEastAsia" w:hAnsiTheme="minorHAnsi" w:cstheme="minorBidi"/>
          <w:noProof/>
          <w:sz w:val="22"/>
          <w:szCs w:val="22"/>
        </w:rPr>
      </w:pPr>
      <w:del w:id="1299" w:author="Autor">
        <w:r w:rsidRPr="00240061" w:rsidDel="00240061">
          <w:rPr>
            <w:color w:val="2B579A"/>
            <w:shd w:val="clear" w:color="auto" w:fill="E6E6E6"/>
            <w:rPrChange w:id="1300" w:author="Autor">
              <w:rPr>
                <w:rStyle w:val="Hypertextovprepojenie"/>
                <w:noProof/>
              </w:rPr>
            </w:rPrChange>
          </w:rPr>
          <w:delText>4.2 Hodnotenie EŠIF, OP</w:delText>
        </w:r>
        <w:r w:rsidDel="00240061">
          <w:rPr>
            <w:noProof/>
            <w:webHidden/>
          </w:rPr>
          <w:tab/>
          <w:delText>249</w:delText>
        </w:r>
      </w:del>
    </w:p>
    <w:p w14:paraId="1E7A4813" w14:textId="6A5BF587" w:rsidR="005F279E" w:rsidDel="00240061" w:rsidRDefault="005F279E">
      <w:pPr>
        <w:pStyle w:val="Obsah3"/>
        <w:rPr>
          <w:del w:id="1301" w:author="Autor"/>
          <w:rFonts w:asciiTheme="minorHAnsi" w:eastAsiaTheme="minorEastAsia" w:hAnsiTheme="minorHAnsi" w:cstheme="minorBidi"/>
          <w:noProof/>
          <w:sz w:val="22"/>
          <w:szCs w:val="22"/>
        </w:rPr>
      </w:pPr>
      <w:del w:id="1302" w:author="Autor">
        <w:r w:rsidRPr="00240061" w:rsidDel="00240061">
          <w:rPr>
            <w:color w:val="2B579A"/>
            <w:shd w:val="clear" w:color="auto" w:fill="E6E6E6"/>
            <w:rPrChange w:id="1303" w:author="Autor">
              <w:rPr>
                <w:rStyle w:val="Hypertextovprepojenie"/>
                <w:noProof/>
              </w:rPr>
            </w:rPrChange>
          </w:rPr>
          <w:delText>4.2.1 Všeobecná časť</w:delText>
        </w:r>
        <w:r w:rsidDel="00240061">
          <w:rPr>
            <w:noProof/>
            <w:webHidden/>
          </w:rPr>
          <w:tab/>
          <w:delText>249</w:delText>
        </w:r>
      </w:del>
    </w:p>
    <w:p w14:paraId="542BC071" w14:textId="15FD1E1E" w:rsidR="005F279E" w:rsidDel="00240061" w:rsidRDefault="005F279E">
      <w:pPr>
        <w:pStyle w:val="Obsah3"/>
        <w:rPr>
          <w:del w:id="1304" w:author="Autor"/>
          <w:rFonts w:asciiTheme="minorHAnsi" w:eastAsiaTheme="minorEastAsia" w:hAnsiTheme="minorHAnsi" w:cstheme="minorBidi"/>
          <w:noProof/>
          <w:sz w:val="22"/>
          <w:szCs w:val="22"/>
        </w:rPr>
      </w:pPr>
      <w:del w:id="1305" w:author="Autor">
        <w:r w:rsidRPr="00240061" w:rsidDel="00240061">
          <w:rPr>
            <w:color w:val="2B579A"/>
            <w:shd w:val="clear" w:color="auto" w:fill="E6E6E6"/>
            <w:rPrChange w:id="1306" w:author="Autor">
              <w:rPr>
                <w:rStyle w:val="Hypertextovprepojenie"/>
                <w:noProof/>
              </w:rPr>
            </w:rPrChange>
          </w:rPr>
          <w:delText>4.2.2 Úlohy CKO v oblasti hodnotenia</w:delText>
        </w:r>
        <w:r w:rsidDel="00240061">
          <w:rPr>
            <w:noProof/>
            <w:webHidden/>
          </w:rPr>
          <w:tab/>
          <w:delText>253</w:delText>
        </w:r>
      </w:del>
    </w:p>
    <w:p w14:paraId="2D828A17" w14:textId="7FDA0845" w:rsidR="005F279E" w:rsidDel="00240061" w:rsidRDefault="005F279E">
      <w:pPr>
        <w:pStyle w:val="Obsah3"/>
        <w:rPr>
          <w:del w:id="1307" w:author="Autor"/>
          <w:rFonts w:asciiTheme="minorHAnsi" w:eastAsiaTheme="minorEastAsia" w:hAnsiTheme="minorHAnsi" w:cstheme="minorBidi"/>
          <w:noProof/>
          <w:sz w:val="22"/>
          <w:szCs w:val="22"/>
        </w:rPr>
      </w:pPr>
      <w:del w:id="1308" w:author="Autor">
        <w:r w:rsidRPr="00240061" w:rsidDel="00240061">
          <w:rPr>
            <w:color w:val="2B579A"/>
            <w:shd w:val="clear" w:color="auto" w:fill="E6E6E6"/>
            <w:rPrChange w:id="1309" w:author="Autor">
              <w:rPr>
                <w:rStyle w:val="Hypertextovprepojenie"/>
                <w:noProof/>
              </w:rPr>
            </w:rPrChange>
          </w:rPr>
          <w:delText>4.2.3 Úlohy riadiaceho orgánu/gestorov HP v oblasti hodnotenia</w:delText>
        </w:r>
        <w:r w:rsidDel="00240061">
          <w:rPr>
            <w:noProof/>
            <w:webHidden/>
          </w:rPr>
          <w:tab/>
          <w:delText>254</w:delText>
        </w:r>
      </w:del>
    </w:p>
    <w:p w14:paraId="03F8626F" w14:textId="3698DF2C" w:rsidR="005F279E" w:rsidDel="00240061" w:rsidRDefault="005F279E">
      <w:pPr>
        <w:pStyle w:val="Obsah1"/>
        <w:rPr>
          <w:del w:id="1310" w:author="Autor"/>
          <w:rFonts w:asciiTheme="minorHAnsi" w:eastAsiaTheme="minorEastAsia" w:hAnsiTheme="minorHAnsi" w:cstheme="minorBidi"/>
          <w:b w:val="0"/>
          <w:sz w:val="22"/>
          <w:szCs w:val="22"/>
        </w:rPr>
      </w:pPr>
      <w:del w:id="1311" w:author="Autor">
        <w:r w:rsidRPr="00240061" w:rsidDel="00240061">
          <w:rPr>
            <w:color w:val="2B579A"/>
            <w:shd w:val="clear" w:color="auto" w:fill="E6E6E6"/>
            <w:rPrChange w:id="1312" w:author="Autor">
              <w:rPr>
                <w:rStyle w:val="Hypertextovprepojenie"/>
                <w:b w:val="0"/>
              </w:rPr>
            </w:rPrChange>
          </w:rPr>
          <w:delText>Časť 5 Informovanie, komunikácia a viditeľnosť podpory z fondov</w:delText>
        </w:r>
        <w:r w:rsidDel="00240061">
          <w:rPr>
            <w:webHidden/>
          </w:rPr>
          <w:tab/>
          <w:delText>257</w:delText>
        </w:r>
      </w:del>
    </w:p>
    <w:p w14:paraId="6AE4FA23" w14:textId="539606CD" w:rsidR="005F279E" w:rsidDel="00240061" w:rsidRDefault="005F279E">
      <w:pPr>
        <w:pStyle w:val="Obsah2"/>
        <w:rPr>
          <w:del w:id="1313" w:author="Autor"/>
          <w:rFonts w:asciiTheme="minorHAnsi" w:eastAsiaTheme="minorEastAsia" w:hAnsiTheme="minorHAnsi" w:cstheme="minorBidi"/>
          <w:noProof/>
          <w:sz w:val="22"/>
          <w:szCs w:val="22"/>
        </w:rPr>
      </w:pPr>
      <w:del w:id="1314" w:author="Autor">
        <w:r w:rsidRPr="00240061" w:rsidDel="00240061">
          <w:rPr>
            <w:color w:val="2B579A"/>
            <w:shd w:val="clear" w:color="auto" w:fill="E6E6E6"/>
            <w:rPrChange w:id="1315" w:author="Autor">
              <w:rPr>
                <w:rStyle w:val="Hypertextovprepojenie"/>
                <w:noProof/>
              </w:rPr>
            </w:rPrChange>
          </w:rPr>
          <w:delText>5.1 Všeobecná charakteristika</w:delText>
        </w:r>
        <w:r w:rsidDel="00240061">
          <w:rPr>
            <w:noProof/>
            <w:webHidden/>
          </w:rPr>
          <w:tab/>
          <w:delText>257</w:delText>
        </w:r>
      </w:del>
    </w:p>
    <w:p w14:paraId="6D5D0B4C" w14:textId="096F167D" w:rsidR="005F279E" w:rsidDel="00240061" w:rsidRDefault="005F279E">
      <w:pPr>
        <w:pStyle w:val="Obsah2"/>
        <w:rPr>
          <w:del w:id="1316" w:author="Autor"/>
          <w:rFonts w:asciiTheme="minorHAnsi" w:eastAsiaTheme="minorEastAsia" w:hAnsiTheme="minorHAnsi" w:cstheme="minorBidi"/>
          <w:noProof/>
          <w:sz w:val="22"/>
          <w:szCs w:val="22"/>
        </w:rPr>
      </w:pPr>
      <w:del w:id="1317" w:author="Autor">
        <w:r w:rsidRPr="00240061" w:rsidDel="00240061">
          <w:rPr>
            <w:color w:val="2B579A"/>
            <w:shd w:val="clear" w:color="auto" w:fill="E6E6E6"/>
            <w:rPrChange w:id="1318" w:author="Autor">
              <w:rPr>
                <w:rStyle w:val="Hypertextovprepojenie"/>
                <w:noProof/>
              </w:rPr>
            </w:rPrChange>
          </w:rPr>
          <w:delText>5.2 Špecifikácia informovania, komunikácie a viditeľnosti v SR</w:delText>
        </w:r>
        <w:r w:rsidDel="00240061">
          <w:rPr>
            <w:noProof/>
            <w:webHidden/>
          </w:rPr>
          <w:tab/>
          <w:delText>257</w:delText>
        </w:r>
      </w:del>
    </w:p>
    <w:p w14:paraId="258742BF" w14:textId="2B9F8569" w:rsidR="005F279E" w:rsidDel="00240061" w:rsidRDefault="005F279E">
      <w:pPr>
        <w:pStyle w:val="Obsah2"/>
        <w:rPr>
          <w:del w:id="1319" w:author="Autor"/>
          <w:rFonts w:asciiTheme="minorHAnsi" w:eastAsiaTheme="minorEastAsia" w:hAnsiTheme="minorHAnsi" w:cstheme="minorBidi"/>
          <w:noProof/>
          <w:sz w:val="22"/>
          <w:szCs w:val="22"/>
        </w:rPr>
      </w:pPr>
      <w:del w:id="1320" w:author="Autor">
        <w:r w:rsidRPr="00240061" w:rsidDel="00240061">
          <w:rPr>
            <w:color w:val="2B579A"/>
            <w:shd w:val="clear" w:color="auto" w:fill="E6E6E6"/>
            <w:rPrChange w:id="1321" w:author="Autor">
              <w:rPr>
                <w:rStyle w:val="Hypertextovprepojenie"/>
                <w:noProof/>
              </w:rPr>
            </w:rPrChange>
          </w:rPr>
          <w:delText>5.3 Zabezpečovanie informovania, komunikácie a viditeľnosti na horizontálnej úrovni</w:delText>
        </w:r>
        <w:r w:rsidDel="00240061">
          <w:rPr>
            <w:noProof/>
            <w:webHidden/>
          </w:rPr>
          <w:tab/>
          <w:delText>258</w:delText>
        </w:r>
      </w:del>
    </w:p>
    <w:p w14:paraId="51184EA9" w14:textId="5C43BBE6" w:rsidR="005F279E" w:rsidDel="00240061" w:rsidRDefault="005F279E">
      <w:pPr>
        <w:pStyle w:val="Obsah3"/>
        <w:rPr>
          <w:del w:id="1322" w:author="Autor"/>
          <w:rFonts w:asciiTheme="minorHAnsi" w:eastAsiaTheme="minorEastAsia" w:hAnsiTheme="minorHAnsi" w:cstheme="minorBidi"/>
          <w:noProof/>
          <w:sz w:val="22"/>
          <w:szCs w:val="22"/>
        </w:rPr>
      </w:pPr>
      <w:del w:id="1323" w:author="Autor">
        <w:r w:rsidRPr="00240061" w:rsidDel="00240061">
          <w:rPr>
            <w:color w:val="2B579A"/>
            <w:shd w:val="clear" w:color="auto" w:fill="E6E6E6"/>
            <w:rPrChange w:id="1324" w:author="Autor">
              <w:rPr>
                <w:rStyle w:val="Hypertextovprepojenie"/>
                <w:noProof/>
              </w:rPr>
            </w:rPrChange>
          </w:rPr>
          <w:delText>5.3.1 Integrovaná sieť informačno-poradenských centier pre EŠIF</w:delText>
        </w:r>
        <w:r w:rsidDel="00240061">
          <w:rPr>
            <w:noProof/>
            <w:webHidden/>
          </w:rPr>
          <w:tab/>
          <w:delText>260</w:delText>
        </w:r>
      </w:del>
    </w:p>
    <w:p w14:paraId="2C8E88DB" w14:textId="2F1EC86B" w:rsidR="005F279E" w:rsidDel="00240061" w:rsidRDefault="005F279E">
      <w:pPr>
        <w:pStyle w:val="Obsah2"/>
        <w:rPr>
          <w:del w:id="1325" w:author="Autor"/>
          <w:rFonts w:asciiTheme="minorHAnsi" w:eastAsiaTheme="minorEastAsia" w:hAnsiTheme="minorHAnsi" w:cstheme="minorBidi"/>
          <w:noProof/>
          <w:sz w:val="22"/>
          <w:szCs w:val="22"/>
        </w:rPr>
      </w:pPr>
      <w:del w:id="1326" w:author="Autor">
        <w:r w:rsidRPr="00240061" w:rsidDel="00240061">
          <w:rPr>
            <w:color w:val="2B579A"/>
            <w:shd w:val="clear" w:color="auto" w:fill="E6E6E6"/>
            <w:rPrChange w:id="1327" w:author="Autor">
              <w:rPr>
                <w:rStyle w:val="Hypertextovprepojenie"/>
                <w:noProof/>
              </w:rPr>
            </w:rPrChange>
          </w:rPr>
          <w:delText>5.4 Zabezpečovanie informovania, komunikácie a viditeľnosti na úrovni RO</w:delText>
        </w:r>
        <w:r w:rsidDel="00240061">
          <w:rPr>
            <w:noProof/>
            <w:webHidden/>
          </w:rPr>
          <w:tab/>
          <w:delText>261</w:delText>
        </w:r>
      </w:del>
    </w:p>
    <w:p w14:paraId="7324FCC4" w14:textId="69E50EF5" w:rsidR="005F279E" w:rsidDel="00240061" w:rsidRDefault="005F279E">
      <w:pPr>
        <w:pStyle w:val="Obsah2"/>
        <w:rPr>
          <w:del w:id="1328" w:author="Autor"/>
          <w:rFonts w:asciiTheme="minorHAnsi" w:eastAsiaTheme="minorEastAsia" w:hAnsiTheme="minorHAnsi" w:cstheme="minorBidi"/>
          <w:noProof/>
          <w:sz w:val="22"/>
          <w:szCs w:val="22"/>
        </w:rPr>
      </w:pPr>
      <w:del w:id="1329" w:author="Autor">
        <w:r w:rsidRPr="00240061" w:rsidDel="00240061">
          <w:rPr>
            <w:color w:val="2B579A"/>
            <w:shd w:val="clear" w:color="auto" w:fill="E6E6E6"/>
            <w:rPrChange w:id="1330" w:author="Autor">
              <w:rPr>
                <w:rStyle w:val="Hypertextovprepojenie"/>
                <w:noProof/>
              </w:rPr>
            </w:rPrChange>
          </w:rPr>
          <w:delText>5.5 Komunikačná stratégia</w:delText>
        </w:r>
        <w:r w:rsidDel="00240061">
          <w:rPr>
            <w:noProof/>
            <w:webHidden/>
          </w:rPr>
          <w:tab/>
          <w:delText>263</w:delText>
        </w:r>
      </w:del>
    </w:p>
    <w:p w14:paraId="6D42447C" w14:textId="5ADFA973" w:rsidR="00B650E5" w:rsidRDefault="00B650E5">
      <w:pPr>
        <w:spacing w:before="120" w:after="120"/>
      </w:pPr>
      <w:r>
        <w:rPr>
          <w:color w:val="2B579A"/>
          <w:sz w:val="22"/>
          <w:szCs w:val="22"/>
          <w:shd w:val="clear" w:color="auto" w:fill="E6E6E6"/>
        </w:rPr>
        <w:fldChar w:fldCharType="end"/>
      </w:r>
    </w:p>
    <w:p w14:paraId="224A353F" w14:textId="77777777" w:rsidR="00B650E5" w:rsidRDefault="00B650E5">
      <w:pPr>
        <w:spacing w:after="200" w:line="276" w:lineRule="auto"/>
        <w:rPr>
          <w:bCs/>
          <w:color w:val="365F91"/>
          <w:spacing w:val="5"/>
          <w:kern w:val="28"/>
          <w:sz w:val="12"/>
          <w:szCs w:val="52"/>
        </w:rPr>
      </w:pPr>
      <w:bookmarkStart w:id="1331" w:name="_Toc378947469"/>
      <w:r>
        <w:br w:type="page"/>
      </w:r>
    </w:p>
    <w:p w14:paraId="13E97074" w14:textId="77777777" w:rsidR="00B650E5" w:rsidRPr="00D2234D" w:rsidRDefault="00B650E5" w:rsidP="001E6A21">
      <w:pPr>
        <w:pStyle w:val="SRK1"/>
      </w:pPr>
      <w:bookmarkStart w:id="1332" w:name="_Toc453233933"/>
      <w:bookmarkStart w:id="1333" w:name="_Toc501629984"/>
      <w:bookmarkStart w:id="1334" w:name="_Toc528577393"/>
      <w:bookmarkStart w:id="1335" w:name="_Toc23330400"/>
      <w:bookmarkStart w:id="1336" w:name="_Toc101856523"/>
      <w:r w:rsidRPr="00D2234D">
        <w:lastRenderedPageBreak/>
        <w:t>Časť 1 Spoločné ustanovenia</w:t>
      </w:r>
      <w:bookmarkEnd w:id="1331"/>
      <w:bookmarkEnd w:id="1332"/>
      <w:bookmarkEnd w:id="1333"/>
      <w:bookmarkEnd w:id="1334"/>
      <w:bookmarkEnd w:id="1335"/>
      <w:bookmarkEnd w:id="1336"/>
    </w:p>
    <w:p w14:paraId="7D8BDF50" w14:textId="77777777" w:rsidR="00B650E5" w:rsidRDefault="00B650E5">
      <w:pPr>
        <w:pStyle w:val="Odsekzoznamu"/>
        <w:numPr>
          <w:ilvl w:val="0"/>
          <w:numId w:val="2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21"/>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21"/>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21"/>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2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2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1337" w:name="_Ref378944385"/>
      <w:bookmarkStart w:id="1338" w:name="_Toc378947470"/>
      <w:bookmarkStart w:id="1339" w:name="_Toc453233934"/>
      <w:bookmarkStart w:id="1340" w:name="_Toc501629985"/>
      <w:bookmarkStart w:id="1341" w:name="_Toc528577394"/>
      <w:bookmarkStart w:id="1342" w:name="_Toc23330401"/>
      <w:bookmarkStart w:id="1343" w:name="_Toc101856524"/>
      <w:bookmarkStart w:id="1344" w:name="kapitola_11"/>
      <w:r>
        <w:t>1.1 Legislatíva EÚ a SR</w:t>
      </w:r>
      <w:bookmarkEnd w:id="1337"/>
      <w:bookmarkEnd w:id="1338"/>
      <w:bookmarkEnd w:id="1339"/>
      <w:bookmarkEnd w:id="1340"/>
      <w:bookmarkEnd w:id="1341"/>
      <w:bookmarkEnd w:id="1342"/>
      <w:bookmarkEnd w:id="1343"/>
    </w:p>
    <w:p w14:paraId="466DD023" w14:textId="77777777" w:rsidR="00B650E5" w:rsidRDefault="00B650E5" w:rsidP="00745F96">
      <w:pPr>
        <w:pStyle w:val="SRK3"/>
      </w:pPr>
      <w:bookmarkStart w:id="1345" w:name="_Toc453233935"/>
      <w:bookmarkStart w:id="1346" w:name="_Toc501629986"/>
      <w:bookmarkStart w:id="1347" w:name="_Toc528577395"/>
      <w:bookmarkStart w:id="1348" w:name="_Toc23330402"/>
      <w:bookmarkStart w:id="1349" w:name="_Toc101856525"/>
      <w:bookmarkEnd w:id="1344"/>
      <w:r>
        <w:t>1.1.1 Základné právne predpisy EÚ</w:t>
      </w:r>
      <w:bookmarkEnd w:id="1345"/>
      <w:bookmarkEnd w:id="1346"/>
      <w:bookmarkEnd w:id="1347"/>
      <w:bookmarkEnd w:id="1348"/>
      <w:bookmarkEnd w:id="1349"/>
    </w:p>
    <w:p w14:paraId="7DD6AE65" w14:textId="77777777" w:rsidR="00B650E5" w:rsidRDefault="00B650E5" w:rsidP="00DE5D89">
      <w:pPr>
        <w:pStyle w:val="Odsekzoznamu"/>
        <w:numPr>
          <w:ilvl w:val="0"/>
          <w:numId w:val="336"/>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10"/>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10"/>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63B36839" w:rsidR="00B650E5" w:rsidRDefault="00B650E5" w:rsidP="00172982">
      <w:pPr>
        <w:pStyle w:val="Odsekzoznamu"/>
        <w:numPr>
          <w:ilvl w:val="0"/>
          <w:numId w:val="31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w:t>
      </w:r>
      <w:r w:rsidR="0073402C">
        <w:t> </w:t>
      </w:r>
      <w:r>
        <w:t xml:space="preserve">Európskom fonde regionálneho rozvoja, Európskom sociálnom fonde, Kohéznom fonde a </w:t>
      </w:r>
      <w:r>
        <w:lastRenderedPageBreak/>
        <w:t>Európskom námornom a rybárskom fonde, a ktorým sa zrušuje nariadenie Rady (ES) č.</w:t>
      </w:r>
      <w:r w:rsidR="0073402C">
        <w:t> </w:t>
      </w:r>
      <w:r>
        <w:t xml:space="preserve">1083/2006 </w:t>
      </w:r>
      <w:r w:rsidR="009014CB">
        <w:t xml:space="preserve">v platnom znení </w:t>
      </w:r>
      <w:r>
        <w:t>(ďalej len „</w:t>
      </w:r>
      <w:r>
        <w:rPr>
          <w:b/>
          <w:i/>
        </w:rPr>
        <w:t>všeobecné nariadenie</w:t>
      </w:r>
      <w:r>
        <w:t>“);</w:t>
      </w:r>
    </w:p>
    <w:p w14:paraId="6826AB68" w14:textId="74B22FFD" w:rsidR="00B650E5" w:rsidRDefault="00B650E5" w:rsidP="00172982">
      <w:pPr>
        <w:pStyle w:val="Odsekzoznamu"/>
        <w:numPr>
          <w:ilvl w:val="0"/>
          <w:numId w:val="310"/>
        </w:numPr>
        <w:spacing w:before="120" w:after="120"/>
        <w:ind w:left="851" w:hanging="425"/>
        <w:contextualSpacing w:val="0"/>
        <w:jc w:val="both"/>
      </w:pPr>
      <w:r>
        <w:t>Nariadenie Európskeho parlamentu a Rady (EÚ) č. 1300/2013 zo 17. decembra 2013 o</w:t>
      </w:r>
      <w:r w:rsidR="0073402C">
        <w:t> </w:t>
      </w:r>
      <w:r>
        <w:t>Kohéznom fonde, ktorým sa zrušuje nariadenie Rady (ES) č. 1084/2006 (ďalej len „</w:t>
      </w:r>
      <w:r>
        <w:rPr>
          <w:b/>
          <w:i/>
        </w:rPr>
        <w:t>nariadenie o KF</w:t>
      </w:r>
      <w:r>
        <w:t>“)</w:t>
      </w:r>
      <w:r w:rsidR="00CA537A">
        <w:t xml:space="preserve"> v platnom znení</w:t>
      </w:r>
      <w:r>
        <w:t>;</w:t>
      </w:r>
    </w:p>
    <w:p w14:paraId="2E8AAB2B" w14:textId="72E80294" w:rsidR="00B650E5" w:rsidRDefault="00B650E5" w:rsidP="00172982">
      <w:pPr>
        <w:pStyle w:val="Odsekzoznamu"/>
        <w:numPr>
          <w:ilvl w:val="0"/>
          <w:numId w:val="310"/>
        </w:numPr>
        <w:spacing w:before="120" w:after="120"/>
        <w:ind w:left="851" w:hanging="425"/>
        <w:contextualSpacing w:val="0"/>
        <w:jc w:val="both"/>
      </w:pPr>
      <w:r>
        <w:t>Nariadenie Európskeho parlamentu a Rady (EÚ) č. 1301/2013 zo 17. decembra 2013 o</w:t>
      </w:r>
      <w:r w:rsidR="0073402C">
        <w:t> </w:t>
      </w:r>
      <w:r>
        <w:t xml:space="preserve">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49B7E9C4" w:rsidR="00B650E5" w:rsidRDefault="00B650E5" w:rsidP="00172982">
      <w:pPr>
        <w:pStyle w:val="Odsekzoznamu"/>
        <w:numPr>
          <w:ilvl w:val="0"/>
          <w:numId w:val="310"/>
        </w:numPr>
        <w:spacing w:before="120" w:after="120"/>
        <w:ind w:left="851" w:hanging="425"/>
        <w:contextualSpacing w:val="0"/>
        <w:jc w:val="both"/>
      </w:pPr>
      <w:r>
        <w:t>Nariadenie Európskeho parlamentu a Rady (EÚ) č. 1304/2013 z 17. decembra 2013 o</w:t>
      </w:r>
      <w:r w:rsidR="0073402C">
        <w:t> </w:t>
      </w:r>
      <w:r>
        <w:t xml:space="preserve">Európskom sociálnom fonde a o zrušení nariadenia Rady (ES) č. 1081/2006 </w:t>
      </w:r>
      <w:r w:rsidR="009014CB">
        <w:t xml:space="preserve">v platnom znení </w:t>
      </w:r>
      <w:r>
        <w:t>(ďalej len „</w:t>
      </w:r>
      <w:r>
        <w:rPr>
          <w:b/>
          <w:i/>
        </w:rPr>
        <w:t>nariadenie o ESF</w:t>
      </w:r>
      <w:r>
        <w:t>“);</w:t>
      </w:r>
    </w:p>
    <w:p w14:paraId="4E56830E" w14:textId="2F8FE3BD" w:rsidR="00B650E5" w:rsidRDefault="00B650E5" w:rsidP="00172982">
      <w:pPr>
        <w:pStyle w:val="Odsekzoznamu"/>
        <w:numPr>
          <w:ilvl w:val="0"/>
          <w:numId w:val="310"/>
        </w:numPr>
        <w:spacing w:before="120" w:after="120"/>
        <w:ind w:left="851" w:hanging="425"/>
        <w:contextualSpacing w:val="0"/>
        <w:jc w:val="both"/>
      </w:pPr>
      <w:r>
        <w:t>Nariadenie Európskeho parlamentu a Rady (EÚ) č. 1305/2013 zo 17. decembra 2013 o</w:t>
      </w:r>
      <w:r w:rsidR="0073402C">
        <w:t> </w:t>
      </w:r>
      <w:r>
        <w:t xml:space="preserve">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3E2093D7" w:rsidR="00B650E5" w:rsidRDefault="00B650E5" w:rsidP="00172982">
      <w:pPr>
        <w:pStyle w:val="Odsekzoznamu"/>
        <w:numPr>
          <w:ilvl w:val="0"/>
          <w:numId w:val="310"/>
        </w:numPr>
        <w:spacing w:before="120" w:after="120"/>
        <w:ind w:left="851" w:hanging="425"/>
        <w:contextualSpacing w:val="0"/>
        <w:jc w:val="both"/>
      </w:pPr>
      <w:r>
        <w:t>Nariadenie Európskeho parlamentu a Rady (EÚ) č. 1306/2013 zo 17. decembra 2013 o</w:t>
      </w:r>
      <w:r w:rsidR="0073402C">
        <w:t> </w:t>
      </w:r>
      <w:r>
        <w:t>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02D47234" w:rsidR="00B650E5" w:rsidRDefault="00B650E5" w:rsidP="00172982">
      <w:pPr>
        <w:pStyle w:val="Odsekzoznamu"/>
        <w:numPr>
          <w:ilvl w:val="0"/>
          <w:numId w:val="310"/>
        </w:numPr>
        <w:spacing w:before="120" w:after="120"/>
        <w:ind w:left="851" w:hanging="425"/>
        <w:contextualSpacing w:val="0"/>
        <w:jc w:val="both"/>
      </w:pPr>
      <w:r>
        <w:t>Nariadenie Európskeho parlamentu a Rady (EÚ) č. 1299/2013 zo 17. decembra 2013 o</w:t>
      </w:r>
      <w:r w:rsidR="0073402C">
        <w:t> </w:t>
      </w:r>
      <w:r>
        <w:t>osobitných ustanoveniach na podporu cieľa Európska územná spolupráca z Európskeho fondu regionálneho rozvoja (ďalej len „</w:t>
      </w:r>
      <w:r>
        <w:rPr>
          <w:b/>
          <w:i/>
        </w:rPr>
        <w:t>nariadenie o EÚS</w:t>
      </w:r>
      <w:r>
        <w:t>“);</w:t>
      </w:r>
    </w:p>
    <w:p w14:paraId="43A2558F" w14:textId="1DBEF2BA" w:rsidR="00B650E5" w:rsidRDefault="00B650E5" w:rsidP="00172982">
      <w:pPr>
        <w:pStyle w:val="Odsekzoznamu"/>
        <w:numPr>
          <w:ilvl w:val="0"/>
          <w:numId w:val="31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w:t>
      </w:r>
      <w:r w:rsidR="0073402C">
        <w:t> </w:t>
      </w:r>
      <w:r>
        <w:t>1302/2013 zo 17. decembra 2013, ktorým sa mení nariadenie (ES) č. 1082/2006 o</w:t>
      </w:r>
      <w:r w:rsidR="0073402C">
        <w:t> </w:t>
      </w:r>
      <w:r>
        <w:t xml:space="preserve">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10"/>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10"/>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10"/>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10"/>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10"/>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1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629B2B5B" w:rsidR="00B650E5" w:rsidRDefault="00F05CB7" w:rsidP="00E63F3C">
      <w:pPr>
        <w:pStyle w:val="Odsekzoznamu"/>
        <w:numPr>
          <w:ilvl w:val="0"/>
          <w:numId w:val="310"/>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w:t>
      </w:r>
      <w:r w:rsidR="0073402C">
        <w:t> </w:t>
      </w:r>
      <w:r w:rsidRPr="00F05CB7">
        <w:t>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nariadenie č.</w:t>
      </w:r>
      <w:r w:rsidR="0073402C">
        <w:rPr>
          <w:b/>
          <w:i/>
        </w:rPr>
        <w:t>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10"/>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10"/>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10"/>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10"/>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75DB1BE5" w:rsidR="00B650E5" w:rsidRDefault="00B650E5" w:rsidP="00172982">
      <w:pPr>
        <w:pStyle w:val="Odsekzoznamu"/>
        <w:numPr>
          <w:ilvl w:val="0"/>
          <w:numId w:val="310"/>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w:t>
      </w:r>
      <w:r w:rsidR="0073402C">
        <w:rPr>
          <w:b/>
          <w:i/>
        </w:rPr>
        <w:t> </w:t>
      </w:r>
      <w:r>
        <w:rPr>
          <w:b/>
          <w:i/>
        </w:rPr>
        <w:t>1407/2013</w:t>
      </w:r>
      <w:r>
        <w:t>“);</w:t>
      </w:r>
    </w:p>
    <w:p w14:paraId="7BC6B61F" w14:textId="5D34138D" w:rsidR="00B650E5" w:rsidRDefault="00B650E5" w:rsidP="00172982">
      <w:pPr>
        <w:pStyle w:val="Odsekzoznamu"/>
        <w:numPr>
          <w:ilvl w:val="0"/>
          <w:numId w:val="310"/>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10"/>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10"/>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10"/>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10"/>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77777777" w:rsidR="00FA3157" w:rsidRDefault="00194D61" w:rsidP="00C95A78">
      <w:pPr>
        <w:pStyle w:val="Odsekzoznamu"/>
        <w:numPr>
          <w:ilvl w:val="0"/>
          <w:numId w:val="310"/>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FA3157">
        <w:t>;</w:t>
      </w:r>
    </w:p>
    <w:p w14:paraId="19E09874" w14:textId="66548CC1" w:rsidR="00F91938" w:rsidRDefault="00F91938" w:rsidP="0057155E">
      <w:pPr>
        <w:pStyle w:val="Odsekzoznamu"/>
        <w:numPr>
          <w:ilvl w:val="0"/>
          <w:numId w:val="310"/>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p>
    <w:p w14:paraId="3731E8D1" w14:textId="7612D6D8" w:rsidR="00B650E5" w:rsidRDefault="00F91938" w:rsidP="00C95A78">
      <w:pPr>
        <w:pStyle w:val="Odsekzoznamu"/>
        <w:numPr>
          <w:ilvl w:val="0"/>
          <w:numId w:val="310"/>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p>
    <w:p w14:paraId="10BD5978" w14:textId="77777777" w:rsidR="00B650E5" w:rsidRDefault="00B650E5" w:rsidP="00745F96">
      <w:pPr>
        <w:pStyle w:val="SRK3"/>
      </w:pPr>
      <w:bookmarkStart w:id="1350" w:name="_Toc453233936"/>
      <w:bookmarkStart w:id="1351" w:name="_Toc501629987"/>
      <w:bookmarkStart w:id="1352" w:name="_Toc528577396"/>
      <w:bookmarkStart w:id="1353" w:name="_Toc23330403"/>
      <w:bookmarkStart w:id="1354" w:name="_Toc101856526"/>
      <w:r>
        <w:t>1.1.2 Základné právne predpisy SR</w:t>
      </w:r>
      <w:bookmarkEnd w:id="1350"/>
      <w:bookmarkEnd w:id="1351"/>
      <w:bookmarkEnd w:id="1352"/>
      <w:bookmarkEnd w:id="1353"/>
      <w:bookmarkEnd w:id="1354"/>
    </w:p>
    <w:p w14:paraId="4B1E0545" w14:textId="77777777" w:rsidR="00B650E5" w:rsidRDefault="00B650E5">
      <w:pPr>
        <w:pStyle w:val="Odsekzoznamu"/>
        <w:numPr>
          <w:ilvl w:val="0"/>
          <w:numId w:val="312"/>
        </w:numPr>
        <w:spacing w:before="120" w:after="120"/>
        <w:ind w:left="426" w:hanging="426"/>
        <w:contextualSpacing w:val="0"/>
        <w:jc w:val="both"/>
      </w:pPr>
      <w:bookmarkStart w:id="1355"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11"/>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11"/>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11"/>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11"/>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11"/>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11"/>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11"/>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11"/>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11"/>
        </w:numPr>
        <w:spacing w:before="120" w:after="120"/>
        <w:ind w:left="993" w:hanging="567"/>
        <w:contextualSpacing w:val="0"/>
        <w:jc w:val="both"/>
        <w:rPr>
          <w:bCs/>
        </w:rPr>
      </w:pPr>
      <w:r>
        <w:lastRenderedPageBreak/>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11"/>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11"/>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1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1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11"/>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11"/>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11"/>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01ED1D" w:rsidR="00B650E5" w:rsidRDefault="00B650E5" w:rsidP="00227685">
      <w:pPr>
        <w:pStyle w:val="Odsekzoznamu"/>
        <w:numPr>
          <w:ilvl w:val="0"/>
          <w:numId w:val="311"/>
        </w:numPr>
        <w:spacing w:before="120" w:after="120"/>
        <w:ind w:left="993" w:hanging="567"/>
        <w:contextualSpacing w:val="0"/>
        <w:jc w:val="both"/>
      </w:pPr>
      <w:r>
        <w:t>Zákon č. 1</w:t>
      </w:r>
      <w:ins w:id="1356" w:author="Autor">
        <w:r w:rsidR="005F7029">
          <w:t>87</w:t>
        </w:r>
      </w:ins>
      <w:del w:id="1357" w:author="Autor">
        <w:r w:rsidDel="005F7029">
          <w:delText>36</w:delText>
        </w:r>
      </w:del>
      <w:r>
        <w:t>/20</w:t>
      </w:r>
      <w:ins w:id="1358" w:author="Autor">
        <w:r w:rsidR="005F7029">
          <w:t>2</w:t>
        </w:r>
      </w:ins>
      <w:del w:id="1359" w:author="Autor">
        <w:r w:rsidDel="005F7029">
          <w:delText>0</w:delText>
        </w:r>
      </w:del>
      <w:r>
        <w:t>1 Z. z. o ochrane hospodárskej súťaže a</w:t>
      </w:r>
      <w:ins w:id="1360" w:author="Autor">
        <w:r w:rsidR="005F7029">
          <w:t xml:space="preserve"> </w:t>
        </w:r>
        <w:r w:rsidR="005F7029" w:rsidRPr="00EF60BD">
          <w:t>o zmene a doplnení niektorých zákonov</w:t>
        </w:r>
        <w:r w:rsidR="002F0AF1">
          <w:t xml:space="preserve"> </w:t>
        </w:r>
      </w:ins>
      <w:del w:id="1361" w:author="Autor">
        <w:r w:rsidDel="005F7029">
          <w:delText xml:space="preserve"> o zmene a doplnení zákona Slovenskej národnej rady č. 347/1990 Zb. o organizácii ministerstiev a ostatných ústredných orgánov štátnej správy Slovenskej republiky v znení neskorších predpisov </w:delText>
        </w:r>
      </w:del>
      <w:r>
        <w:t xml:space="preserve">(ďalej len </w:t>
      </w:r>
      <w:r>
        <w:rPr>
          <w:b/>
          <w:i/>
        </w:rPr>
        <w:t>„zákon o ochrane hospodárskej súťaže“</w:t>
      </w:r>
      <w:r>
        <w:t>);</w:t>
      </w:r>
    </w:p>
    <w:p w14:paraId="54FA0B5E" w14:textId="77777777" w:rsidR="00B650E5" w:rsidRDefault="00B650E5" w:rsidP="00227685">
      <w:pPr>
        <w:pStyle w:val="Odsekzoznamu"/>
        <w:numPr>
          <w:ilvl w:val="0"/>
          <w:numId w:val="31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11"/>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1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1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71CA1839" w:rsidR="00B650E5" w:rsidRDefault="00B650E5" w:rsidP="00227685">
      <w:pPr>
        <w:pStyle w:val="Odsekzoznamu"/>
        <w:numPr>
          <w:ilvl w:val="0"/>
          <w:numId w:val="311"/>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w:t>
      </w:r>
      <w:r w:rsidR="0073402C">
        <w:rPr>
          <w:bCs/>
        </w:rPr>
        <w:t> </w:t>
      </w:r>
      <w:r>
        <w:rPr>
          <w:bCs/>
        </w:rPr>
        <w:t>investičnú výstavbu v SR;</w:t>
      </w:r>
    </w:p>
    <w:p w14:paraId="07F47FD8" w14:textId="77777777" w:rsidR="00B650E5" w:rsidRDefault="00B650E5" w:rsidP="00227685">
      <w:pPr>
        <w:pStyle w:val="Odsekzoznamu"/>
        <w:numPr>
          <w:ilvl w:val="0"/>
          <w:numId w:val="31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11"/>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11"/>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11"/>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11"/>
        </w:numPr>
        <w:spacing w:before="120" w:after="120"/>
        <w:ind w:left="993" w:hanging="567"/>
        <w:contextualSpacing w:val="0"/>
        <w:jc w:val="both"/>
        <w:rPr>
          <w:bCs/>
        </w:rPr>
      </w:pPr>
      <w:r>
        <w:rPr>
          <w:bCs/>
        </w:rPr>
        <w:t>Zákon č. 369/1990 Zb. o obecnom zriadení v znení neskorších predpisov;</w:t>
      </w:r>
    </w:p>
    <w:p w14:paraId="2BB7A4F7" w14:textId="77777777" w:rsidR="00B650E5" w:rsidRDefault="00B650E5" w:rsidP="00227685">
      <w:pPr>
        <w:pStyle w:val="Odsekzoznamu"/>
        <w:numPr>
          <w:ilvl w:val="0"/>
          <w:numId w:val="311"/>
        </w:numPr>
        <w:spacing w:before="120" w:after="120"/>
        <w:ind w:left="993" w:hanging="567"/>
        <w:contextualSpacing w:val="0"/>
        <w:jc w:val="both"/>
        <w:rPr>
          <w:bCs/>
        </w:rPr>
      </w:pPr>
      <w:r>
        <w:rPr>
          <w:bCs/>
        </w:rPr>
        <w:lastRenderedPageBreak/>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11"/>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11"/>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11"/>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11"/>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11"/>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1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1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11"/>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11"/>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1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11"/>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30F9F97C" w:rsidR="00042D25" w:rsidRDefault="00F61A37" w:rsidP="00227685">
      <w:pPr>
        <w:pStyle w:val="Odsekzoznamu"/>
        <w:numPr>
          <w:ilvl w:val="0"/>
          <w:numId w:val="311"/>
        </w:numPr>
        <w:spacing w:before="120" w:after="120"/>
        <w:ind w:left="993" w:hanging="567"/>
        <w:contextualSpacing w:val="0"/>
        <w:jc w:val="both"/>
        <w:rPr>
          <w:rFonts w:cs="Arial"/>
          <w:color w:val="000000"/>
          <w:szCs w:val="20"/>
        </w:rPr>
      </w:pPr>
      <w:r>
        <w:rPr>
          <w:rFonts w:cs="Arial"/>
          <w:color w:val="000000"/>
          <w:szCs w:val="20"/>
        </w:rPr>
        <w:lastRenderedPageBreak/>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w:t>
      </w:r>
      <w:r w:rsidR="00042D25">
        <w:rPr>
          <w:rFonts w:cs="Arial"/>
          <w:color w:val="000000"/>
          <w:szCs w:val="20"/>
        </w:rPr>
        <w:t>;</w:t>
      </w:r>
    </w:p>
    <w:p w14:paraId="4F9DA83E" w14:textId="77777777" w:rsidR="0064004B" w:rsidRPr="0057155E" w:rsidRDefault="00042D25" w:rsidP="00227685">
      <w:pPr>
        <w:pStyle w:val="Odsekzoznamu"/>
        <w:numPr>
          <w:ilvl w:val="0"/>
          <w:numId w:val="311"/>
        </w:numPr>
        <w:spacing w:before="120" w:after="120"/>
        <w:ind w:left="993" w:hanging="567"/>
        <w:contextualSpacing w:val="0"/>
        <w:jc w:val="both"/>
        <w:rPr>
          <w:rFonts w:cs="Arial"/>
          <w:color w:val="000000"/>
          <w:szCs w:val="20"/>
        </w:rPr>
      </w:pP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p>
    <w:p w14:paraId="396F26F0" w14:textId="76C9126B" w:rsidR="008452CB" w:rsidRPr="0057155E" w:rsidRDefault="0064004B" w:rsidP="0057155E">
      <w:pPr>
        <w:pStyle w:val="Odsekzoznamu"/>
        <w:numPr>
          <w:ilvl w:val="0"/>
          <w:numId w:val="311"/>
        </w:numPr>
        <w:spacing w:before="120" w:after="120"/>
        <w:ind w:left="993" w:hanging="567"/>
        <w:contextualSpacing w:val="0"/>
        <w:jc w:val="both"/>
      </w:pPr>
      <w:r>
        <w:t xml:space="preserve">Zákon č. 67/2020 Z. z. </w:t>
      </w:r>
      <w:r w:rsidRPr="0064004B">
        <w:t>o niektorých mimoriadnych opatreniach vo finančnej oblasti v</w:t>
      </w:r>
      <w:r>
        <w:t> </w:t>
      </w:r>
      <w:r w:rsidRPr="0064004B">
        <w:t>súvislosti so šírením nebezpečnej nákazlivej ľudskej choroby COVID-19</w:t>
      </w:r>
      <w:r w:rsidR="002E4A22">
        <w:t xml:space="preserve"> v znení neskorších predpisov</w:t>
      </w:r>
      <w:r w:rsidR="00F61A37" w:rsidRPr="0057155E">
        <w:t xml:space="preserve">. </w:t>
      </w:r>
    </w:p>
    <w:p w14:paraId="78359C07" w14:textId="77777777" w:rsidR="00B650E5" w:rsidRDefault="00B650E5" w:rsidP="00923F78">
      <w:pPr>
        <w:pStyle w:val="SRK2"/>
      </w:pPr>
      <w:bookmarkStart w:id="1362" w:name="_Toc453233937"/>
      <w:bookmarkStart w:id="1363" w:name="_Toc501629988"/>
      <w:bookmarkStart w:id="1364" w:name="_Toc528577397"/>
      <w:bookmarkStart w:id="1365" w:name="_Toc23330404"/>
      <w:bookmarkStart w:id="1366" w:name="_Toc101856527"/>
      <w:bookmarkStart w:id="1367" w:name="kapitola_12"/>
      <w:r>
        <w:t xml:space="preserve">1.2 </w:t>
      </w:r>
      <w:bookmarkEnd w:id="1355"/>
      <w:r>
        <w:t>Základné ustanovenia a rozsah aplikácie</w:t>
      </w:r>
      <w:bookmarkEnd w:id="1362"/>
      <w:bookmarkEnd w:id="1363"/>
      <w:bookmarkEnd w:id="1364"/>
      <w:bookmarkEnd w:id="1365"/>
      <w:bookmarkEnd w:id="1366"/>
    </w:p>
    <w:bookmarkEnd w:id="1367"/>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37"/>
        </w:numPr>
        <w:spacing w:before="120" w:after="120"/>
        <w:ind w:left="426" w:hanging="426"/>
        <w:contextualSpacing w:val="0"/>
        <w:jc w:val="both"/>
      </w:pPr>
      <w:bookmarkStart w:id="1368"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5218D3AA" w:rsidR="00B650E5" w:rsidRDefault="00B650E5">
      <w:pPr>
        <w:pStyle w:val="Odsekzoznamu"/>
        <w:numPr>
          <w:ilvl w:val="1"/>
          <w:numId w:val="34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4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4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4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3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0834EAB1" w:rsidR="00B650E5" w:rsidRPr="009078F6" w:rsidRDefault="00B650E5">
      <w:pPr>
        <w:pStyle w:val="Odsekzoznamu"/>
        <w:numPr>
          <w:ilvl w:val="0"/>
          <w:numId w:val="337"/>
        </w:numPr>
        <w:spacing w:before="120" w:after="120"/>
        <w:ind w:left="426" w:hanging="426"/>
        <w:contextualSpacing w:val="0"/>
        <w:jc w:val="both"/>
      </w:pPr>
      <w:bookmarkStart w:id="1369" w:name="kapitola_12_ods_3"/>
      <w:r w:rsidRPr="00172982">
        <w:t>Za účelom efektívnej úpravy vybraných otázok implementácie EŠIF je CKO</w:t>
      </w:r>
      <w:r w:rsidR="00A458BE">
        <w:t xml:space="preserve">, gestor </w:t>
      </w:r>
      <w:r w:rsidR="00221096">
        <w:t xml:space="preserve">administratívnych kapacít EŠIF (ďalej len „gestor </w:t>
      </w:r>
      <w:r w:rsidR="00A458BE">
        <w:t>AK EŠIF</w:t>
      </w:r>
      <w:r w:rsidR="00221096">
        <w:t>“)</w:t>
      </w:r>
      <w:r w:rsidRPr="00DE5D89">
        <w:t xml:space="preserve"> </w:t>
      </w:r>
      <w:r>
        <w:t>a ÚV SR</w:t>
      </w:r>
      <w:r w:rsidRPr="00DE5D89">
        <w:t xml:space="preserve"> </w:t>
      </w:r>
      <w:r w:rsidRPr="009078F6">
        <w:t>oprávnený vydávať:</w:t>
      </w:r>
    </w:p>
    <w:p w14:paraId="7DE3E787" w14:textId="56744720" w:rsidR="00B650E5" w:rsidRDefault="00B650E5">
      <w:pPr>
        <w:pStyle w:val="Odsekzoznamu"/>
        <w:numPr>
          <w:ilvl w:val="1"/>
          <w:numId w:val="346"/>
        </w:numPr>
        <w:spacing w:before="120" w:after="120"/>
        <w:ind w:left="851" w:hanging="425"/>
        <w:contextualSpacing w:val="0"/>
        <w:jc w:val="both"/>
      </w:pPr>
      <w:bookmarkStart w:id="1370" w:name="kapitola_12_ods_3_ac"/>
      <w:r>
        <w:rPr>
          <w:b/>
          <w:i/>
        </w:rPr>
        <w:lastRenderedPageBreak/>
        <w:t>vzory</w:t>
      </w:r>
      <w:r>
        <w:t xml:space="preserve"> formulárov, výstupov a vstupov v rámci jednotlivých procesov (CKO/</w:t>
      </w:r>
      <w:r w:rsidR="00A458BE">
        <w:t>gestor AK EŠIF/</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46"/>
        </w:numPr>
        <w:spacing w:before="120" w:after="120"/>
        <w:ind w:left="851" w:hanging="425"/>
        <w:contextualSpacing w:val="0"/>
        <w:jc w:val="both"/>
      </w:pPr>
      <w:bookmarkStart w:id="1371" w:name="kapitola_12_ods_3_b"/>
      <w:bookmarkEnd w:id="1371"/>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46"/>
        </w:numPr>
        <w:spacing w:before="120" w:after="120"/>
        <w:ind w:left="851" w:hanging="425"/>
        <w:contextualSpacing w:val="0"/>
        <w:jc w:val="both"/>
      </w:pPr>
      <w:bookmarkStart w:id="1372" w:name="kapitola_12_ods_3_c"/>
      <w:bookmarkEnd w:id="1372"/>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1370"/>
    <w:p w14:paraId="5E86022E" w14:textId="16706CA8" w:rsidR="00B650E5" w:rsidRDefault="00B650E5">
      <w:pPr>
        <w:pStyle w:val="Odsekzoznamu"/>
        <w:numPr>
          <w:ilvl w:val="1"/>
          <w:numId w:val="346"/>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r w:rsidR="00850F09">
        <w:t xml:space="preserve">; okrem výnimiek z ustanovenia </w:t>
      </w:r>
      <w:hyperlink w:anchor="kapitola_3213_ods_10" w:history="1">
        <w:r w:rsidR="00850F09" w:rsidRPr="00D24457">
          <w:rPr>
            <w:rStyle w:val="Hypertextovprepojenie"/>
          </w:rPr>
          <w:t>kapitoly 3.2.1.3 ods. 10</w:t>
        </w:r>
      </w:hyperlink>
      <w:r>
        <w:t>;</w:t>
      </w:r>
    </w:p>
    <w:p w14:paraId="6B254D45" w14:textId="75E51F79" w:rsidR="003B6886" w:rsidRPr="0057155E" w:rsidRDefault="00B650E5" w:rsidP="00E03F5A">
      <w:pPr>
        <w:pStyle w:val="Odsekzoznamu"/>
        <w:numPr>
          <w:ilvl w:val="1"/>
          <w:numId w:val="346"/>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r w:rsidR="003B6886">
        <w:t>,</w:t>
      </w:r>
    </w:p>
    <w:p w14:paraId="12A9F6EC" w14:textId="77777777" w:rsidR="00454956" w:rsidRPr="00BA63B7" w:rsidRDefault="003B6886" w:rsidP="003B6886">
      <w:pPr>
        <w:pStyle w:val="Odsekzoznamu"/>
        <w:numPr>
          <w:ilvl w:val="1"/>
          <w:numId w:val="346"/>
        </w:numPr>
        <w:spacing w:before="120" w:after="120"/>
        <w:ind w:left="851" w:hanging="425"/>
        <w:contextualSpacing w:val="0"/>
        <w:jc w:val="both"/>
        <w:rPr>
          <w:ins w:id="1382" w:author="Autor"/>
          <w:b/>
          <w:i/>
        </w:rPr>
      </w:pP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žiadateľov/prijímateľov s pravidlami určenými Systémom riadenia EŠIF a metodickými pokynmi a vzormi CKO za oblasť VO a</w:t>
      </w:r>
      <w:del w:id="1383" w:author="Autor">
        <w:r w:rsidRPr="003B6886" w:rsidDel="00454956">
          <w:delText xml:space="preserve"> </w:delText>
        </w:r>
      </w:del>
      <w:ins w:id="1384" w:author="Autor">
        <w:r w:rsidR="00454956">
          <w:t> </w:t>
        </w:r>
      </w:ins>
      <w:r w:rsidRPr="003B6886">
        <w:t>obstarávania</w:t>
      </w:r>
      <w:ins w:id="1385" w:author="Autor">
        <w:r w:rsidR="00454956">
          <w:t>,</w:t>
        </w:r>
      </w:ins>
    </w:p>
    <w:p w14:paraId="560E8F7A" w14:textId="181BE1B6" w:rsidR="00B650E5" w:rsidRPr="0057155E" w:rsidRDefault="3BD9C158" w:rsidP="3FE8DC5C">
      <w:pPr>
        <w:pStyle w:val="Odsekzoznamu"/>
        <w:numPr>
          <w:ilvl w:val="1"/>
          <w:numId w:val="346"/>
        </w:numPr>
        <w:spacing w:before="120" w:after="120"/>
        <w:ind w:left="851" w:hanging="425"/>
        <w:contextualSpacing w:val="0"/>
        <w:jc w:val="both"/>
        <w:rPr>
          <w:b/>
          <w:bCs/>
          <w:i/>
          <w:iCs/>
        </w:rPr>
      </w:pPr>
      <w:ins w:id="1386" w:author="Autor">
        <w:r w:rsidRPr="3FE8DC5C">
          <w:rPr>
            <w:b/>
            <w:bCs/>
            <w:i/>
            <w:iCs/>
          </w:rPr>
          <w:t xml:space="preserve">Jednotnú príručku k predkladaniu dokumentácie k žiadosti o platbu, kde prijímateľom je ministerstvo alebo ostatný ústredný </w:t>
        </w:r>
        <w:r w:rsidRPr="008E7718">
          <w:rPr>
            <w:b/>
            <w:bCs/>
            <w:i/>
            <w:iCs/>
            <w:color w:val="000000" w:themeColor="text1"/>
          </w:rPr>
          <w:t xml:space="preserve">orgán štátnej správy </w:t>
        </w:r>
        <w:r w:rsidRPr="008E7718">
          <w:rPr>
            <w:color w:val="000000" w:themeColor="text1"/>
          </w:rPr>
          <w:t xml:space="preserve">v záujme zavedenia </w:t>
        </w:r>
        <w:r>
          <w:t>jednotných pravidiel a zosúladenia pravidiel v tejto oblasti</w:t>
        </w:r>
      </w:ins>
      <w:r w:rsidR="164FD4B7">
        <w:t xml:space="preserve">. </w:t>
      </w:r>
    </w:p>
    <w:p w14:paraId="07A32353" w14:textId="5EB1530C" w:rsidR="00B650E5" w:rsidRDefault="00B650E5">
      <w:pPr>
        <w:spacing w:before="120" w:after="120"/>
        <w:ind w:left="426"/>
        <w:jc w:val="both"/>
      </w:pPr>
      <w:r>
        <w:t xml:space="preserve">Dokumenty vydávané podľa </w:t>
      </w:r>
      <w:r w:rsidR="00CA6A0F">
        <w:rPr>
          <w:color w:val="2B579A"/>
          <w:shd w:val="clear" w:color="auto" w:fill="E6E6E6"/>
        </w:rPr>
        <w:fldChar w:fldCharType="begin"/>
      </w:r>
      <w:r w:rsidR="00CA6A0F">
        <w:instrText xml:space="preserve"> HYPERLINK \l "kapitola_12_ods_3_ac" </w:instrText>
      </w:r>
      <w:r w:rsidR="00CA6A0F">
        <w:rPr>
          <w:color w:val="2B579A"/>
          <w:shd w:val="clear" w:color="auto" w:fill="E6E6E6"/>
        </w:rPr>
        <w:fldChar w:fldCharType="separate"/>
      </w:r>
      <w:r w:rsidR="00850F09" w:rsidRPr="00850F09">
        <w:rPr>
          <w:rStyle w:val="Hypertextovprepojenie"/>
        </w:rPr>
        <w:t>ods. 3 písm. a) až c)</w:t>
      </w:r>
      <w:del w:id="1387" w:author="Autor">
        <w:r w:rsidR="00850F09" w:rsidRPr="00850F09" w:rsidDel="00B116ED">
          <w:rPr>
            <w:rStyle w:val="Hypertextovprepojenie"/>
          </w:rPr>
          <w:delText xml:space="preserve"> a</w:delText>
        </w:r>
      </w:del>
      <w:ins w:id="1388" w:author="Autor">
        <w:r w:rsidR="00B116ED">
          <w:rPr>
            <w:rStyle w:val="Hypertextovprepojenie"/>
          </w:rPr>
          <w:t>,</w:t>
        </w:r>
      </w:ins>
      <w:r w:rsidR="00850F09" w:rsidRPr="00850F09">
        <w:rPr>
          <w:rStyle w:val="Hypertextovprepojenie"/>
        </w:rPr>
        <w:t xml:space="preserve"> f)</w:t>
      </w:r>
      <w:r w:rsidR="00CA6A0F">
        <w:rPr>
          <w:rStyle w:val="Hypertextovprepojenie"/>
        </w:rPr>
        <w:fldChar w:fldCharType="end"/>
      </w:r>
      <w:ins w:id="1389" w:author="Autor">
        <w:r w:rsidR="00B116ED">
          <w:rPr>
            <w:rStyle w:val="Hypertextovprepojenie"/>
          </w:rPr>
          <w:t xml:space="preserve"> a g)</w:t>
        </w:r>
      </w:ins>
      <w:r w:rsidR="00850F09">
        <w:t xml:space="preserve"> </w:t>
      </w:r>
      <w:r>
        <w:t xml:space="preserve">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007B23FB">
        <w:rPr>
          <w:rStyle w:val="Hypertextovprepojenie"/>
        </w:rPr>
        <w:t xml:space="preserve">, e) </w:t>
      </w:r>
      <w:del w:id="1390" w:author="Autor">
        <w:r w:rsidR="007B23FB" w:rsidDel="00DA1130">
          <w:rPr>
            <w:rStyle w:val="Hypertextovprepojenie"/>
          </w:rPr>
          <w:delText>a</w:delText>
        </w:r>
        <w:r w:rsidR="007B23FB" w:rsidDel="00986285">
          <w:rPr>
            <w:rStyle w:val="Hypertextovprepojenie"/>
          </w:rPr>
          <w:delText> f)</w:delText>
        </w:r>
      </w:del>
      <w:ins w:id="1391" w:author="Autor">
        <w:del w:id="1392" w:author="Autor">
          <w:r w:rsidR="00DA1130" w:rsidDel="00986285">
            <w:rPr>
              <w:rStyle w:val="Hypertextovprepojenie"/>
            </w:rPr>
            <w:delText xml:space="preserve"> a</w:delText>
          </w:r>
        </w:del>
        <w:r w:rsidR="00986285">
          <w:rPr>
            <w:rStyle w:val="Hypertextovprepojenie"/>
          </w:rPr>
          <w:t>až</w:t>
        </w:r>
        <w:r w:rsidR="00DA1130">
          <w:rPr>
            <w:rStyle w:val="Hypertextovprepojenie"/>
          </w:rPr>
          <w:t> g)</w:t>
        </w:r>
      </w:ins>
      <w:r w:rsidRPr="009078F6">
        <w:t xml:space="preserve"> zverejňuje CKO </w:t>
      </w:r>
      <w:r w:rsidR="00FF0413">
        <w:t xml:space="preserve">a gestor AK EŠIF </w:t>
      </w:r>
      <w:r w:rsidRPr="009078F6">
        <w:t>na</w:t>
      </w:r>
      <w:r w:rsidR="00FF0413">
        <w:t> </w:t>
      </w:r>
      <w:r w:rsidRPr="009078F6">
        <w:t>webovom sídle</w:t>
      </w:r>
      <w:r>
        <w:t xml:space="preserve"> </w:t>
      </w:r>
      <w:hyperlink r:id="rId11" w:history="1">
        <w:r w:rsidRPr="00FA1E63">
          <w:rPr>
            <w:rStyle w:val="Hypertextovprepojenie"/>
          </w:rPr>
          <w:t>www.partnerskadohoda.gov.sk</w:t>
        </w:r>
      </w:hyperlink>
      <w:r w:rsidRPr="009078F6">
        <w:t>.</w:t>
      </w:r>
      <w:r w:rsidR="001B709E">
        <w:t xml:space="preserve"> </w:t>
      </w:r>
    </w:p>
    <w:bookmarkEnd w:id="1369"/>
    <w:p w14:paraId="188EDF20" w14:textId="060011E0" w:rsidR="00B650E5" w:rsidRDefault="00EC6325">
      <w:pPr>
        <w:spacing w:before="120" w:after="120"/>
        <w:ind w:left="426"/>
        <w:jc w:val="both"/>
      </w:pPr>
      <w:r>
        <w:t>V</w:t>
      </w:r>
      <w:r w:rsidR="00B650E5">
        <w:t xml:space="preserve"> oblasti Informovani</w:t>
      </w:r>
      <w:r>
        <w:t>a</w:t>
      </w:r>
      <w:r w:rsidR="00B650E5">
        <w:t xml:space="preserve"> a komunikáci</w:t>
      </w:r>
      <w:r>
        <w:t>e</w:t>
      </w:r>
      <w:r w:rsidR="00B650E5">
        <w:t xml:space="preserve"> vydáva dokumenty podľa </w:t>
      </w:r>
      <w:hyperlink w:anchor="kapitola_12_ods_3_ac" w:tooltip="ods. 3 písm. a) až c)" w:history="1">
        <w:r w:rsidR="00B650E5">
          <w:rPr>
            <w:rStyle w:val="Hypertextovprepojenie"/>
          </w:rPr>
          <w:t>ods. 3 písm. a) až d)</w:t>
        </w:r>
      </w:hyperlink>
      <w:r w:rsidR="00B650E5" w:rsidRPr="001D5DF8">
        <w:t xml:space="preserve"> </w:t>
      </w:r>
      <w:r w:rsidR="00B650E5">
        <w:t>ÚV SR.</w:t>
      </w:r>
    </w:p>
    <w:p w14:paraId="3C129C67" w14:textId="77777777" w:rsidR="00B650E5" w:rsidRDefault="00B650E5">
      <w:pPr>
        <w:pStyle w:val="Odsekzoznamu"/>
        <w:numPr>
          <w:ilvl w:val="0"/>
          <w:numId w:val="33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1C51ED75" w:rsidR="006510AD" w:rsidRDefault="00B1673E" w:rsidP="002F3613">
      <w:pPr>
        <w:pStyle w:val="Odsekzoznamu"/>
        <w:numPr>
          <w:ilvl w:val="0"/>
          <w:numId w:val="337"/>
        </w:numPr>
        <w:spacing w:before="120" w:after="120"/>
        <w:ind w:left="426" w:hanging="426"/>
        <w:contextualSpacing w:val="0"/>
        <w:jc w:val="both"/>
      </w:pPr>
      <w:bookmarkStart w:id="1393" w:name="kapitola_12_ods_5"/>
      <w:bookmarkEnd w:id="1393"/>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r w:rsidR="00A458BE">
        <w:t>, gestor AK EŠIF</w:t>
      </w:r>
      <w:r>
        <w:t xml:space="preserve"> a ÚV SR oprávnení vydávať a aktualizovať </w:t>
      </w:r>
      <w:del w:id="1394" w:author="Autor">
        <w:r w:rsidR="00FF0413" w:rsidDel="00454956">
          <w:delText xml:space="preserve">najviac </w:delText>
        </w:r>
      </w:del>
      <w:ins w:id="1395" w:author="Autor">
        <w:r w:rsidR="00454956">
          <w:t xml:space="preserve">spravidla </w:t>
        </w:r>
      </w:ins>
      <w:r w:rsidR="00FF0413">
        <w:t>1 krát ročne, spravidla</w:t>
      </w:r>
      <w:r w:rsidR="007473A9">
        <w:t xml:space="preserve"> </w:t>
      </w:r>
      <w:r>
        <w:t>k</w:t>
      </w:r>
      <w:r w:rsidR="00392B1C">
        <w:t>u</w:t>
      </w:r>
      <w:r>
        <w:t xml:space="preserve"> dňu 30.4</w:t>
      </w:r>
      <w:r w:rsidR="0073402C">
        <w:t xml:space="preserve">, pričom tieto dokumenty </w:t>
      </w:r>
      <w:r w:rsidR="0073402C">
        <w:lastRenderedPageBreak/>
        <w:t xml:space="preserve">nadobúdajú účinnosť </w:t>
      </w:r>
      <w:r w:rsidR="00392B1C">
        <w:t>v stanovenej lehote, ktorá nie je kratšia ako 30 pracovných dní od ich vydania</w:t>
      </w:r>
      <w:r w:rsidR="0073402C">
        <w:t>.</w:t>
      </w:r>
      <w:r>
        <w:t xml:space="preserve"> </w:t>
      </w:r>
      <w:r w:rsidR="00C75544" w:rsidRPr="00E63F3C">
        <w:t xml:space="preserve">Toto ustanovenie sa nevzťahuje na aktualizáciu číselníka merateľných ukazovateľov </w:t>
      </w:r>
      <w:r w:rsidR="00BA285B">
        <w:t>a</w:t>
      </w:r>
      <w:r w:rsidR="00276BCF">
        <w:t>lebo</w:t>
      </w:r>
      <w:r w:rsidR="00BA285B">
        <w:t xml:space="preserve"> číselníka oprávnených výdavkov </w:t>
      </w:r>
      <w:r w:rsidR="00C75544" w:rsidRPr="00E63F3C">
        <w:t>vo forme prílohy č. 1 k</w:t>
      </w:r>
      <w:r w:rsidR="00BA285B">
        <w:t> </w:t>
      </w:r>
      <w:r w:rsidR="00C75544" w:rsidRPr="00E63F3C">
        <w:t>MP CKO č. 17</w:t>
      </w:r>
      <w:r w:rsidR="00C75544">
        <w:t xml:space="preserve"> k číselníku merateľných ukazovateľov</w:t>
      </w:r>
      <w:r w:rsidR="00BA285B">
        <w:t xml:space="preserve"> alebo MP CKO č. 4 k číselníku oprávnených výdavkov</w:t>
      </w:r>
      <w:r w:rsidR="00C75544" w:rsidRPr="00E63F3C">
        <w:t xml:space="preserve">, </w:t>
      </w:r>
      <w:r w:rsidR="00BA285B" w:rsidRPr="00E63F3C">
        <w:t>ktor</w:t>
      </w:r>
      <w:r w:rsidR="00BA285B">
        <w:t>é</w:t>
      </w:r>
      <w:r w:rsidR="00BA285B" w:rsidRPr="00E63F3C">
        <w:t xml:space="preserve"> </w:t>
      </w:r>
      <w:r w:rsidR="00C75544" w:rsidRPr="00E63F3C">
        <w:t xml:space="preserve">sa </w:t>
      </w:r>
      <w:r w:rsidR="00BA285B" w:rsidRPr="00E63F3C">
        <w:t>realizuj</w:t>
      </w:r>
      <w:r w:rsidR="00BA285B">
        <w:t>ú</w:t>
      </w:r>
      <w:r w:rsidR="00BA285B" w:rsidRPr="00E63F3C">
        <w:t xml:space="preserve"> </w:t>
      </w:r>
      <w:r w:rsidR="00C75544" w:rsidRPr="00E63F3C">
        <w:t>nezávisle od</w:t>
      </w:r>
      <w:r w:rsidR="00C75544">
        <w:t> </w:t>
      </w:r>
      <w:r w:rsidR="00C75544" w:rsidRPr="00E63F3C">
        <w:t>aktualizácie MP CKO č. 17</w:t>
      </w:r>
      <w:r w:rsidR="00BA285B">
        <w:t xml:space="preserve"> alebo MP CKO č. 4</w:t>
      </w:r>
      <w:r w:rsidR="00C75544" w:rsidRPr="00E63F3C">
        <w:t xml:space="preserve"> a to priebežne, najneskôr kvartálne</w:t>
      </w:r>
      <w:r w:rsidR="00C75544">
        <w:rPr>
          <w:rStyle w:val="Odkaznapoznmkupodiarou"/>
        </w:rPr>
        <w:footnoteReference w:id="3"/>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276BCF">
        <w:t>, resp. gestor AK EŠIF alebo</w:t>
      </w:r>
      <w:r w:rsidR="00CE0E0D" w:rsidRPr="002F3613">
        <w:t xml:space="preserve">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37"/>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4"/>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5"/>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1AF31D6F" w:rsidR="00B650E5" w:rsidRDefault="00AB4052">
      <w:pPr>
        <w:pStyle w:val="Odsekzoznamu"/>
        <w:numPr>
          <w:ilvl w:val="0"/>
          <w:numId w:val="337"/>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w:t>
      </w:r>
      <w:r w:rsidR="00594D09">
        <w:t>najneskôr do</w:t>
      </w:r>
      <w:r w:rsidR="00491578">
        <w:t> </w:t>
      </w:r>
      <w:r w:rsidR="00594D09">
        <w:t>termínu nadobudnutia</w:t>
      </w:r>
      <w:r w:rsidRPr="00F54043">
        <w:t xml:space="preserve"> účinnosti </w:t>
      </w:r>
      <w:r>
        <w:t>novej verzie</w:t>
      </w:r>
      <w:r w:rsidRPr="00F54043">
        <w:t xml:space="preserve"> Systému riadenia EŠIF</w:t>
      </w:r>
      <w:r w:rsidR="001650B5">
        <w:t>, vzorov formulárov a metodických pokynov</w:t>
      </w:r>
      <w:r w:rsidR="00B650E5">
        <w:t xml:space="preserve">. </w:t>
      </w:r>
    </w:p>
    <w:p w14:paraId="14112B47" w14:textId="78600BFA" w:rsidR="00FC71C0" w:rsidRDefault="00BC479F" w:rsidP="00E779AE">
      <w:pPr>
        <w:pStyle w:val="Odsekzoznamu"/>
        <w:numPr>
          <w:ilvl w:val="0"/>
          <w:numId w:val="337"/>
        </w:numPr>
        <w:ind w:left="426" w:hanging="426"/>
        <w:jc w:val="both"/>
      </w:pPr>
      <w:r>
        <w:t xml:space="preserve">Nadobudnutím účinnosti verzie č. </w:t>
      </w:r>
      <w:r w:rsidR="247BE6E1">
        <w:t>1</w:t>
      </w:r>
      <w:ins w:id="1396" w:author="Autor">
        <w:r w:rsidR="00865E4E">
          <w:t>2</w:t>
        </w:r>
      </w:ins>
      <w:del w:id="1397" w:author="Autor">
        <w:r w:rsidDel="00865E4E">
          <w:delText>1</w:delText>
        </w:r>
      </w:del>
      <w:r w:rsidR="00276BCF">
        <w:t xml:space="preserve"> </w:t>
      </w:r>
      <w:r>
        <w:t>Systému riadenia EŠIF sa ruší</w:t>
      </w:r>
      <w:r w:rsidR="00FC71C0">
        <w:t>:</w:t>
      </w:r>
      <w:r>
        <w:t xml:space="preserve"> </w:t>
      </w:r>
    </w:p>
    <w:p w14:paraId="39A7C881" w14:textId="23F9DB4A" w:rsidR="00865E4E" w:rsidDel="00E779AE" w:rsidRDefault="00865E4E" w:rsidP="00E779AE">
      <w:pPr>
        <w:pStyle w:val="Odsekzoznamu"/>
        <w:numPr>
          <w:ilvl w:val="0"/>
          <w:numId w:val="448"/>
        </w:numPr>
        <w:ind w:left="709" w:hanging="283"/>
        <w:jc w:val="both"/>
        <w:rPr>
          <w:ins w:id="1398" w:author="Autor"/>
          <w:del w:id="1399" w:author="Autor"/>
        </w:rPr>
      </w:pPr>
      <w:ins w:id="1400" w:author="Autor">
        <w:del w:id="1401" w:author="Autor">
          <w:r w:rsidDel="00E779AE">
            <w:delText>Metodický pokyn č. 12 k zadávaniu zákaziek nespadajúcich pod zákon o verejnom obstarávaní</w:delText>
          </w:r>
        </w:del>
      </w:ins>
    </w:p>
    <w:p w14:paraId="759AC53E" w14:textId="198AC293" w:rsidR="00865E4E" w:rsidDel="00E779AE" w:rsidRDefault="00865E4E" w:rsidP="00E779AE">
      <w:pPr>
        <w:pStyle w:val="Odsekzoznamu"/>
        <w:numPr>
          <w:ilvl w:val="0"/>
          <w:numId w:val="448"/>
        </w:numPr>
        <w:ind w:left="709" w:hanging="283"/>
        <w:jc w:val="both"/>
        <w:rPr>
          <w:ins w:id="1402" w:author="Autor"/>
          <w:del w:id="1403" w:author="Autor"/>
        </w:rPr>
      </w:pPr>
      <w:ins w:id="1404" w:author="Autor">
        <w:del w:id="1405" w:author="Autor">
          <w:r w:rsidDel="00E779AE">
            <w:delText>Metodický pokyn č. 14 k zadávaniu zákaziek v hodnote nad 5 000 EUR</w:delText>
          </w:r>
        </w:del>
      </w:ins>
    </w:p>
    <w:p w14:paraId="6901242B" w14:textId="4E5EE7A4" w:rsidR="002D71CF" w:rsidRDefault="002D71CF" w:rsidP="00E779AE">
      <w:pPr>
        <w:pStyle w:val="Odsekzoznamu"/>
        <w:numPr>
          <w:ilvl w:val="0"/>
          <w:numId w:val="448"/>
        </w:numPr>
        <w:ind w:left="709" w:hanging="283"/>
        <w:jc w:val="both"/>
        <w:rPr>
          <w:ins w:id="1406" w:author="Autor"/>
        </w:rPr>
      </w:pPr>
      <w:ins w:id="1407" w:author="Autor">
        <w:r>
          <w:t>Metodický pokyn č. 25 k Integrovanej sieti informačno-poradenských centier</w:t>
        </w:r>
      </w:ins>
    </w:p>
    <w:p w14:paraId="57349ECF" w14:textId="28B10490" w:rsidR="00E779AE" w:rsidRDefault="00E779AE" w:rsidP="00E779AE">
      <w:pPr>
        <w:ind w:left="426"/>
        <w:contextualSpacing/>
        <w:jc w:val="both"/>
        <w:rPr>
          <w:ins w:id="1408" w:author="Autor"/>
        </w:rPr>
      </w:pPr>
      <w:ins w:id="1409" w:author="Autor">
        <w:r>
          <w:t xml:space="preserve">Nadobudnutím účinnosti </w:t>
        </w:r>
        <w:r w:rsidRPr="00E779AE">
          <w:t>Jednotn</w:t>
        </w:r>
        <w:r w:rsidRPr="00E779AE">
          <w:t>ej</w:t>
        </w:r>
        <w:r w:rsidRPr="00E779AE">
          <w:t xml:space="preserve"> príručk</w:t>
        </w:r>
        <w:r w:rsidRPr="00E779AE">
          <w:t>y</w:t>
        </w:r>
        <w:r w:rsidRPr="00E779AE">
          <w:t xml:space="preserve"> pre žiadateľov/prijímateľov upravujúc</w:t>
        </w:r>
        <w:r w:rsidRPr="00E779AE">
          <w:t>ej</w:t>
        </w:r>
        <w:r w:rsidRPr="00E779AE">
          <w:t xml:space="preserve"> kontrolu VO a obstarávania</w:t>
        </w:r>
        <w:r w:rsidRPr="003B6886">
          <w:t xml:space="preserve"> </w:t>
        </w:r>
        <w:r>
          <w:t>k dátumu 31.03.2022 sa ruší:</w:t>
        </w:r>
      </w:ins>
    </w:p>
    <w:p w14:paraId="29E953A0" w14:textId="6596B30F" w:rsidR="002D71CF" w:rsidRDefault="002D71CF" w:rsidP="00E779AE">
      <w:pPr>
        <w:pStyle w:val="Odsekzoznamu"/>
        <w:numPr>
          <w:ilvl w:val="0"/>
          <w:numId w:val="448"/>
        </w:numPr>
        <w:ind w:left="709" w:hanging="283"/>
        <w:jc w:val="both"/>
        <w:rPr>
          <w:ins w:id="1410" w:author="Autor"/>
        </w:rPr>
      </w:pPr>
      <w:bookmarkStart w:id="1411" w:name="_GoBack"/>
      <w:ins w:id="1412" w:author="Autor">
        <w:r>
          <w:t>Metodický pokyn č. 36 ku kontrole zákaziek zadávaných na základe rámcovej dohody a v rámci dynamického nákupného systému</w:t>
        </w:r>
      </w:ins>
    </w:p>
    <w:bookmarkEnd w:id="1411"/>
    <w:p w14:paraId="7DE9753F" w14:textId="6A0717A7" w:rsidR="00E779AE" w:rsidRDefault="00E779AE" w:rsidP="00E779AE">
      <w:pPr>
        <w:pStyle w:val="Odsekzoznamu"/>
        <w:numPr>
          <w:ilvl w:val="0"/>
          <w:numId w:val="448"/>
        </w:numPr>
        <w:ind w:left="709" w:hanging="283"/>
        <w:jc w:val="both"/>
        <w:rPr>
          <w:ins w:id="1413" w:author="Autor"/>
        </w:rPr>
      </w:pPr>
      <w:ins w:id="1414" w:author="Autor">
        <w:r>
          <w:t>Metodický pokyn č. 12 k zadávaniu zákaziek nespadajúcich pod zákon o verejnom obstarávaní</w:t>
        </w:r>
      </w:ins>
    </w:p>
    <w:p w14:paraId="616044B4" w14:textId="60ECC7F6" w:rsidR="00E779AE" w:rsidRDefault="00E779AE" w:rsidP="00E779AE">
      <w:pPr>
        <w:pStyle w:val="Odsekzoznamu"/>
        <w:numPr>
          <w:ilvl w:val="0"/>
          <w:numId w:val="448"/>
        </w:numPr>
        <w:spacing w:before="120" w:after="120"/>
        <w:ind w:left="709" w:hanging="283"/>
        <w:jc w:val="both"/>
        <w:rPr>
          <w:ins w:id="1415" w:author="Autor"/>
        </w:rPr>
      </w:pPr>
      <w:ins w:id="1416" w:author="Autor">
        <w:r>
          <w:t>Metodický pokyn č. 14 k zadávaniu zákaziek v hodnote nad 5 000 EUR</w:t>
        </w:r>
      </w:ins>
    </w:p>
    <w:p w14:paraId="71B18EE9" w14:textId="293B73EE" w:rsidR="00276BCF" w:rsidRPr="001E5F0A" w:rsidDel="00865E4E" w:rsidRDefault="00276BCF" w:rsidP="00B14AC1">
      <w:pPr>
        <w:pStyle w:val="Odsekzoznamu"/>
        <w:numPr>
          <w:ilvl w:val="0"/>
          <w:numId w:val="448"/>
        </w:numPr>
        <w:spacing w:before="120" w:after="120"/>
        <w:ind w:left="709" w:hanging="283"/>
        <w:contextualSpacing w:val="0"/>
        <w:jc w:val="both"/>
        <w:rPr>
          <w:del w:id="1417" w:author="Autor"/>
        </w:rPr>
      </w:pPr>
      <w:del w:id="1418" w:author="Autor">
        <w:r w:rsidRPr="001E5F0A" w:rsidDel="00865E4E">
          <w:lastRenderedPageBreak/>
          <w:delText>Vzor CKO č. 9</w:delText>
        </w:r>
        <w:r w:rsidRPr="003F0ADD" w:rsidDel="00865E4E">
          <w:delText xml:space="preserve"> </w:delText>
        </w:r>
        <w:r w:rsidRPr="00665C11" w:rsidDel="00865E4E">
          <w:delText>Poverenie  na vykonanie finančnej kontroly na mieste</w:delText>
        </w:r>
      </w:del>
    </w:p>
    <w:p w14:paraId="3CA07E23" w14:textId="56241EB4" w:rsidR="00276BCF" w:rsidRPr="001E5F0A" w:rsidDel="00865E4E" w:rsidRDefault="00276BCF" w:rsidP="00865E4E">
      <w:pPr>
        <w:pStyle w:val="Odsekzoznamu"/>
        <w:numPr>
          <w:ilvl w:val="0"/>
          <w:numId w:val="448"/>
        </w:numPr>
        <w:spacing w:before="120" w:after="120"/>
        <w:ind w:left="709" w:hanging="283"/>
        <w:contextualSpacing w:val="0"/>
        <w:jc w:val="both"/>
        <w:rPr>
          <w:del w:id="1419" w:author="Autor"/>
        </w:rPr>
      </w:pPr>
      <w:del w:id="1420" w:author="Autor">
        <w:r w:rsidRPr="001E5F0A" w:rsidDel="00865E4E">
          <w:delText>Vzor CKO č. 10</w:delText>
        </w:r>
        <w:r w:rsidRPr="003F0ADD" w:rsidDel="00865E4E">
          <w:delText xml:space="preserve"> </w:delText>
        </w:r>
        <w:r w:rsidRPr="00665C11" w:rsidDel="00865E4E">
          <w:delText>Oznámenie o výkone finančnej kontroly na mieste</w:delText>
        </w:r>
      </w:del>
    </w:p>
    <w:p w14:paraId="081E9BF1" w14:textId="32CC6F48" w:rsidR="00276BCF" w:rsidRPr="001E5F0A" w:rsidDel="00865E4E" w:rsidRDefault="00276BCF" w:rsidP="00865E4E">
      <w:pPr>
        <w:pStyle w:val="Odsekzoznamu"/>
        <w:numPr>
          <w:ilvl w:val="0"/>
          <w:numId w:val="448"/>
        </w:numPr>
        <w:spacing w:before="120" w:after="120"/>
        <w:ind w:left="709" w:hanging="283"/>
        <w:contextualSpacing w:val="0"/>
        <w:jc w:val="both"/>
        <w:rPr>
          <w:del w:id="1421" w:author="Autor"/>
        </w:rPr>
      </w:pPr>
      <w:del w:id="1422" w:author="Autor">
        <w:r w:rsidRPr="001E5F0A" w:rsidDel="00865E4E">
          <w:delText>Vzor CKO č. 11</w:delText>
        </w:r>
        <w:r w:rsidRPr="003F0ADD" w:rsidDel="00865E4E">
          <w:delText xml:space="preserve"> </w:delText>
        </w:r>
        <w:r w:rsidRPr="00665C11" w:rsidDel="00865E4E">
          <w:delText>Návrh čiastkovej správy z kontroly/Návrh správy z kontroly</w:delText>
        </w:r>
      </w:del>
    </w:p>
    <w:p w14:paraId="31777925" w14:textId="31A69CB7" w:rsidR="00276BCF" w:rsidDel="00865E4E" w:rsidRDefault="00276BCF" w:rsidP="00865E4E">
      <w:pPr>
        <w:pStyle w:val="Odsekzoznamu"/>
        <w:numPr>
          <w:ilvl w:val="0"/>
          <w:numId w:val="448"/>
        </w:numPr>
        <w:spacing w:before="120" w:after="120"/>
        <w:ind w:left="709" w:hanging="283"/>
        <w:contextualSpacing w:val="0"/>
        <w:jc w:val="both"/>
        <w:rPr>
          <w:del w:id="1423" w:author="Autor"/>
        </w:rPr>
      </w:pPr>
      <w:del w:id="1424" w:author="Autor">
        <w:r w:rsidRPr="001E5F0A" w:rsidDel="00865E4E">
          <w:delText>Vzor CKO č. 12</w:delText>
        </w:r>
        <w:r w:rsidRPr="003F0ADD" w:rsidDel="00865E4E">
          <w:delText xml:space="preserve"> </w:delText>
        </w:r>
        <w:r w:rsidRPr="00665C11" w:rsidDel="00865E4E">
          <w:delText>Čiastková správa z kontroly/Správa z</w:delText>
        </w:r>
        <w:r w:rsidR="00E562BA" w:rsidDel="00865E4E">
          <w:delText> </w:delText>
        </w:r>
        <w:r w:rsidRPr="00665C11" w:rsidDel="00865E4E">
          <w:delText>kontroly</w:delText>
        </w:r>
      </w:del>
    </w:p>
    <w:p w14:paraId="56D58F1E" w14:textId="06AFEFB7" w:rsidR="00E562BA" w:rsidDel="00865E4E" w:rsidRDefault="00BF1B9B" w:rsidP="00865E4E">
      <w:pPr>
        <w:pStyle w:val="Odsekzoznamu"/>
        <w:numPr>
          <w:ilvl w:val="0"/>
          <w:numId w:val="448"/>
        </w:numPr>
        <w:spacing w:before="120" w:after="120"/>
        <w:ind w:left="426" w:hanging="283"/>
        <w:contextualSpacing w:val="0"/>
        <w:jc w:val="both"/>
        <w:rPr>
          <w:del w:id="1425" w:author="Autor"/>
        </w:rPr>
      </w:pPr>
      <w:del w:id="1426" w:author="Autor">
        <w:r w:rsidDel="00865E4E">
          <w:delText>(</w:delText>
        </w:r>
        <w:r w:rsidR="00E562BA" w:rsidDel="00865E4E">
          <w:delText xml:space="preserve">Zrušením </w:delText>
        </w:r>
        <w:r w:rsidR="00D7779A" w:rsidDel="00865E4E">
          <w:delText xml:space="preserve">vyššie uvedených vzorov </w:delText>
        </w:r>
        <w:r w:rsidR="00E562BA" w:rsidDel="00865E4E">
          <w:delText xml:space="preserve">je pre RO umožnené zjednotiť formuláre ku kontrole projektov, financovaných z EŠIF </w:delText>
        </w:r>
        <w:r w:rsidDel="00865E4E">
          <w:delText xml:space="preserve">so štandardnými formulármi k finančnej kontrole </w:delText>
        </w:r>
        <w:r w:rsidR="00E562BA" w:rsidDel="00865E4E">
          <w:delText>v rámci svojej organizácie</w:delText>
        </w:r>
        <w:r w:rsidDel="00865E4E">
          <w:delText>)</w:delText>
        </w:r>
        <w:r w:rsidR="00D7779A" w:rsidDel="00865E4E">
          <w:delText>.</w:delText>
        </w:r>
        <w:r w:rsidR="00E562BA" w:rsidDel="00865E4E">
          <w:delText xml:space="preserve"> </w:delText>
        </w:r>
      </w:del>
    </w:p>
    <w:p w14:paraId="15B25982" w14:textId="30A6F72A" w:rsidR="00276BCF" w:rsidDel="00865E4E" w:rsidRDefault="00276BCF" w:rsidP="00865E4E">
      <w:pPr>
        <w:pStyle w:val="Odsekzoznamu"/>
        <w:numPr>
          <w:ilvl w:val="0"/>
          <w:numId w:val="448"/>
        </w:numPr>
        <w:spacing w:before="120" w:after="120"/>
        <w:ind w:left="426" w:hanging="283"/>
        <w:contextualSpacing w:val="0"/>
        <w:jc w:val="both"/>
        <w:rPr>
          <w:del w:id="1427" w:author="Autor"/>
        </w:rPr>
      </w:pPr>
      <w:del w:id="1428" w:author="Autor">
        <w:r w:rsidRPr="001E5F0A" w:rsidDel="00865E4E">
          <w:delText>Vzor CKO č. 15</w:delText>
        </w:r>
        <w:r w:rsidRPr="003F0ADD" w:rsidDel="00865E4E">
          <w:delText xml:space="preserve"> </w:delText>
        </w:r>
        <w:r w:rsidRPr="00665C11" w:rsidDel="00865E4E">
          <w:delText>Žiadosť o poskytnutie nenávratného finančného príspevku</w:delText>
        </w:r>
      </w:del>
    </w:p>
    <w:p w14:paraId="4AFAA909" w14:textId="41FCD75F" w:rsidR="000E4745" w:rsidDel="00865E4E" w:rsidRDefault="000E4745" w:rsidP="00865E4E">
      <w:pPr>
        <w:pStyle w:val="Odsekzoznamu"/>
        <w:numPr>
          <w:ilvl w:val="0"/>
          <w:numId w:val="448"/>
        </w:numPr>
        <w:spacing w:before="120" w:after="120"/>
        <w:ind w:left="426" w:hanging="283"/>
        <w:contextualSpacing w:val="0"/>
        <w:jc w:val="both"/>
        <w:rPr>
          <w:del w:id="1429" w:author="Autor"/>
        </w:rPr>
      </w:pPr>
      <w:del w:id="1430" w:author="Autor">
        <w:r w:rsidDel="00865E4E">
          <w:delText xml:space="preserve">(ŽoNFP je generovaná prostredníctvom ITMS2014+. Popis ku vzoru </w:delText>
        </w:r>
        <w:r w:rsidR="00491578" w:rsidDel="00865E4E">
          <w:delText>môže byť</w:delText>
        </w:r>
        <w:r w:rsidDel="00865E4E">
          <w:delText xml:space="preserve"> zadefinova</w:delText>
        </w:r>
        <w:r w:rsidR="00491578" w:rsidDel="00865E4E">
          <w:delText>ný</w:delText>
        </w:r>
        <w:r w:rsidDel="00865E4E">
          <w:delText xml:space="preserve"> v</w:delText>
        </w:r>
        <w:r w:rsidR="00491578" w:rsidDel="00865E4E">
          <w:delText xml:space="preserve"> modelovej ŽoNFP, v detailnej inštrukcii k vyplneniu ŽoNFP alebo v </w:delText>
        </w:r>
        <w:r w:rsidDel="00865E4E">
          <w:delText>príručke pre žiadateľa)</w:delText>
        </w:r>
        <w:r w:rsidR="00D7779A" w:rsidDel="00865E4E">
          <w:delText>.</w:delText>
        </w:r>
      </w:del>
    </w:p>
    <w:p w14:paraId="1DDC1794" w14:textId="3D5C173A" w:rsidR="00276BCF" w:rsidDel="00865E4E" w:rsidRDefault="00276BCF" w:rsidP="00865E4E">
      <w:pPr>
        <w:pStyle w:val="Odsekzoznamu"/>
        <w:numPr>
          <w:ilvl w:val="0"/>
          <w:numId w:val="448"/>
        </w:numPr>
        <w:spacing w:before="120" w:after="120"/>
        <w:ind w:left="426" w:hanging="283"/>
        <w:contextualSpacing w:val="0"/>
        <w:jc w:val="both"/>
        <w:rPr>
          <w:del w:id="1431" w:author="Autor"/>
        </w:rPr>
      </w:pPr>
      <w:del w:id="1432" w:author="Autor">
        <w:r w:rsidRPr="001E5F0A" w:rsidDel="00865E4E">
          <w:delText>Vzor CKO č. 17</w:delText>
        </w:r>
        <w:r w:rsidRPr="003F0ADD" w:rsidDel="00865E4E">
          <w:delText xml:space="preserve"> </w:delText>
        </w:r>
        <w:r w:rsidRPr="00665C11" w:rsidDel="00865E4E">
          <w:delText>Kontrolný zoznam k návrhu výzvy na predkladanie projektových zámerov/výzvy/vyzvania</w:delText>
        </w:r>
      </w:del>
    </w:p>
    <w:p w14:paraId="321A5A62" w14:textId="121A2809" w:rsidR="000E4745" w:rsidDel="00865E4E" w:rsidRDefault="000E4745" w:rsidP="00865E4E">
      <w:pPr>
        <w:pStyle w:val="Odsekzoznamu"/>
        <w:numPr>
          <w:ilvl w:val="0"/>
          <w:numId w:val="448"/>
        </w:numPr>
        <w:spacing w:before="120" w:after="120"/>
        <w:ind w:left="426" w:hanging="283"/>
        <w:contextualSpacing w:val="0"/>
        <w:jc w:val="both"/>
        <w:rPr>
          <w:del w:id="1433" w:author="Autor"/>
        </w:rPr>
      </w:pPr>
      <w:del w:id="1434" w:author="Autor">
        <w:r w:rsidDel="00865E4E">
          <w:delText>(RO je oprávnený vytvoriť si vlastný kontrolný zoznam alebo inak skontrolovať kompletnosť a</w:delText>
        </w:r>
        <w:r w:rsidR="007C3FA7" w:rsidDel="00865E4E">
          <w:delText> </w:delText>
        </w:r>
        <w:r w:rsidDel="00865E4E">
          <w:delText>správnosť</w:delText>
        </w:r>
        <w:r w:rsidR="007C3FA7" w:rsidDel="00865E4E">
          <w:delText xml:space="preserve"> výzvy na predkladanie projektových zámerov/výzvy/vyzvania</w:delText>
        </w:r>
        <w:r w:rsidDel="00865E4E">
          <w:delText>)</w:delText>
        </w:r>
        <w:r w:rsidR="00D7779A" w:rsidDel="00865E4E">
          <w:delText>.</w:delText>
        </w:r>
        <w:r w:rsidDel="00865E4E">
          <w:tab/>
        </w:r>
      </w:del>
    </w:p>
    <w:p w14:paraId="7637EDBF" w14:textId="59B2ECE2" w:rsidR="00276BCF" w:rsidDel="00865E4E" w:rsidRDefault="00276BCF" w:rsidP="00865E4E">
      <w:pPr>
        <w:pStyle w:val="Odsekzoznamu"/>
        <w:numPr>
          <w:ilvl w:val="0"/>
          <w:numId w:val="448"/>
        </w:numPr>
        <w:spacing w:before="120" w:after="120"/>
        <w:ind w:left="426" w:hanging="283"/>
        <w:contextualSpacing w:val="0"/>
        <w:jc w:val="both"/>
        <w:rPr>
          <w:del w:id="1435" w:author="Autor"/>
        </w:rPr>
      </w:pPr>
      <w:del w:id="1436" w:author="Autor">
        <w:r w:rsidRPr="001E5F0A" w:rsidDel="00865E4E">
          <w:delText xml:space="preserve">Vzor CKO č. </w:delText>
        </w:r>
        <w:r w:rsidRPr="003F0ADD" w:rsidDel="00865E4E">
          <w:delText>24</w:delText>
        </w:r>
        <w:r w:rsidRPr="00223F46" w:rsidDel="00865E4E">
          <w:delText xml:space="preserve"> </w:delText>
        </w:r>
        <w:r w:rsidRPr="00665C11" w:rsidDel="00865E4E">
          <w:delText>Záverečná správa výzvy</w:delText>
        </w:r>
      </w:del>
    </w:p>
    <w:p w14:paraId="0B9AF02B" w14:textId="0CCB0EDA" w:rsidR="000E4745" w:rsidDel="00865E4E" w:rsidRDefault="000E4745" w:rsidP="00865E4E">
      <w:pPr>
        <w:pStyle w:val="Odsekzoznamu"/>
        <w:numPr>
          <w:ilvl w:val="0"/>
          <w:numId w:val="448"/>
        </w:numPr>
        <w:spacing w:before="120" w:after="120"/>
        <w:ind w:left="426" w:hanging="283"/>
        <w:contextualSpacing w:val="0"/>
        <w:jc w:val="both"/>
        <w:rPr>
          <w:del w:id="1437" w:author="Autor"/>
        </w:rPr>
      </w:pPr>
      <w:del w:id="1438" w:author="Autor">
        <w:r w:rsidDel="00865E4E">
          <w:delText>(</w:delText>
        </w:r>
        <w:r w:rsidR="002E37B4" w:rsidDel="00865E4E">
          <w:delText>RO je oprávnený využiť pri príprave záverečnej správy výzvy buď ITMS2014+, alebo uvedie do</w:delText>
        </w:r>
        <w:r w:rsidR="007C3FA7" w:rsidDel="00865E4E">
          <w:delText> </w:delText>
        </w:r>
        <w:r w:rsidR="002E37B4" w:rsidDel="00865E4E">
          <w:delText xml:space="preserve">záverečnej správy výzvy rovnaké informácie a údaje, aké </w:delText>
        </w:r>
        <w:r w:rsidR="00350D10" w:rsidDel="00865E4E">
          <w:delText>sú</w:delText>
        </w:r>
        <w:r w:rsidR="002E37B4" w:rsidDel="00865E4E">
          <w:delText xml:space="preserve"> generované prostredníctvom ITMS2014+</w:delText>
        </w:r>
        <w:r w:rsidR="007C3FA7" w:rsidDel="00865E4E">
          <w:delText>)</w:delText>
        </w:r>
        <w:r w:rsidR="002E37B4" w:rsidDel="00865E4E">
          <w:delText>.</w:delText>
        </w:r>
      </w:del>
    </w:p>
    <w:p w14:paraId="4450A78D" w14:textId="3065BEB7" w:rsidR="000E4C4F" w:rsidDel="00865E4E" w:rsidRDefault="000E4C4F" w:rsidP="00865E4E">
      <w:pPr>
        <w:pStyle w:val="Odsekzoznamu"/>
        <w:numPr>
          <w:ilvl w:val="0"/>
          <w:numId w:val="448"/>
        </w:numPr>
        <w:spacing w:before="120" w:after="120"/>
        <w:ind w:left="426" w:hanging="283"/>
        <w:contextualSpacing w:val="0"/>
        <w:jc w:val="both"/>
        <w:rPr>
          <w:del w:id="1439" w:author="Autor"/>
        </w:rPr>
      </w:pPr>
      <w:del w:id="1440" w:author="Autor">
        <w:r w:rsidDel="00865E4E">
          <w:delText xml:space="preserve">Vzor CKO č. 27 </w:delText>
        </w:r>
        <w:r w:rsidRPr="000E4C4F" w:rsidDel="00865E4E">
          <w:delText>Následná monitorovacia správa projektu</w:delText>
        </w:r>
      </w:del>
    </w:p>
    <w:p w14:paraId="61D407FE" w14:textId="52413E40" w:rsidR="00D7779A" w:rsidDel="00865E4E" w:rsidRDefault="00D7779A" w:rsidP="00865E4E">
      <w:pPr>
        <w:pStyle w:val="Odsekzoznamu"/>
        <w:numPr>
          <w:ilvl w:val="0"/>
          <w:numId w:val="448"/>
        </w:numPr>
        <w:spacing w:before="120" w:after="120"/>
        <w:ind w:left="426" w:hanging="283"/>
        <w:contextualSpacing w:val="0"/>
        <w:jc w:val="both"/>
        <w:rPr>
          <w:del w:id="1441" w:author="Autor"/>
        </w:rPr>
      </w:pPr>
      <w:del w:id="1442" w:author="Autor">
        <w:r w:rsidRPr="001E5F0A" w:rsidDel="00865E4E">
          <w:delText xml:space="preserve">Vzor CKO č. </w:delText>
        </w:r>
        <w:r w:rsidDel="00865E4E">
          <w:delText>31</w:delText>
        </w:r>
        <w:r w:rsidRPr="003F0ADD" w:rsidDel="00865E4E">
          <w:delText xml:space="preserve"> </w:delText>
        </w:r>
        <w:r w:rsidDel="00865E4E">
          <w:delText>Mimoriadna monitorovacia správa projektu</w:delText>
        </w:r>
      </w:del>
    </w:p>
    <w:p w14:paraId="1F02997F" w14:textId="4947BBAA" w:rsidR="001B7F5D" w:rsidDel="00865E4E" w:rsidRDefault="001B7F5D" w:rsidP="00865E4E">
      <w:pPr>
        <w:pStyle w:val="Odsekzoznamu"/>
        <w:numPr>
          <w:ilvl w:val="0"/>
          <w:numId w:val="448"/>
        </w:numPr>
        <w:spacing w:before="120" w:after="120"/>
        <w:ind w:left="426" w:hanging="283"/>
        <w:contextualSpacing w:val="0"/>
        <w:jc w:val="both"/>
        <w:rPr>
          <w:del w:id="1443" w:author="Autor"/>
        </w:rPr>
      </w:pPr>
      <w:del w:id="1444" w:author="Autor">
        <w:r w:rsidDel="00865E4E">
          <w:delText>(Monitorovacie správy sú generované ITMS2014+, popis k ich vyplneniu tvorí vzor CKO č. 25).</w:delText>
        </w:r>
      </w:del>
    </w:p>
    <w:p w14:paraId="4D57BD3D" w14:textId="03715D83" w:rsidR="001B7F5D" w:rsidDel="00865E4E" w:rsidRDefault="001B7F5D" w:rsidP="00865E4E">
      <w:pPr>
        <w:pStyle w:val="Odsekzoznamu"/>
        <w:numPr>
          <w:ilvl w:val="0"/>
          <w:numId w:val="448"/>
        </w:numPr>
        <w:spacing w:before="120" w:after="120"/>
        <w:ind w:left="426" w:hanging="283"/>
        <w:contextualSpacing w:val="0"/>
        <w:jc w:val="both"/>
        <w:rPr>
          <w:del w:id="1445" w:author="Autor"/>
        </w:rPr>
      </w:pPr>
      <w:del w:id="1446" w:author="Autor">
        <w:r w:rsidRPr="001E5F0A" w:rsidDel="00865E4E">
          <w:delText>Vzor CKO č. 29</w:delText>
        </w:r>
        <w:r w:rsidRPr="003F0ADD" w:rsidDel="00865E4E">
          <w:delText xml:space="preserve"> </w:delText>
        </w:r>
        <w:r w:rsidRPr="00200F55" w:rsidDel="00865E4E">
          <w:delText>Analýza rizík zákaziek do 1000 EUR</w:delText>
        </w:r>
        <w:r w:rsidRPr="001E5F0A" w:rsidDel="00865E4E">
          <w:delText xml:space="preserve"> </w:delText>
        </w:r>
      </w:del>
    </w:p>
    <w:p w14:paraId="71B610B7" w14:textId="26656745" w:rsidR="00FC71C0" w:rsidDel="00865E4E" w:rsidRDefault="00D7779A" w:rsidP="00865E4E">
      <w:pPr>
        <w:pStyle w:val="Odsekzoznamu"/>
        <w:numPr>
          <w:ilvl w:val="0"/>
          <w:numId w:val="448"/>
        </w:numPr>
        <w:spacing w:before="120" w:after="120"/>
        <w:ind w:left="426" w:hanging="283"/>
        <w:contextualSpacing w:val="0"/>
        <w:jc w:val="both"/>
        <w:rPr>
          <w:del w:id="1447" w:author="Autor"/>
        </w:rPr>
      </w:pPr>
      <w:del w:id="1448" w:author="Autor">
        <w:r w:rsidDel="00865E4E">
          <w:delText xml:space="preserve">Metodický pokyn CKO č. 32 </w:delText>
        </w:r>
        <w:r w:rsidRPr="00D7779A" w:rsidDel="00865E4E">
          <w:delText xml:space="preserve"> Riziková analýza výziev/vyzvaní</w:delText>
        </w:r>
      </w:del>
    </w:p>
    <w:p w14:paraId="5C78101A" w14:textId="272B9B35" w:rsidR="006E5155" w:rsidRPr="001E5F0A" w:rsidDel="00865E4E" w:rsidRDefault="006E5155" w:rsidP="00865E4E">
      <w:pPr>
        <w:pStyle w:val="Odsekzoznamu"/>
        <w:numPr>
          <w:ilvl w:val="0"/>
          <w:numId w:val="448"/>
        </w:numPr>
        <w:spacing w:before="120" w:after="120"/>
        <w:ind w:left="426" w:hanging="283"/>
        <w:contextualSpacing w:val="0"/>
        <w:jc w:val="both"/>
        <w:rPr>
          <w:del w:id="1449" w:author="Autor"/>
        </w:rPr>
      </w:pPr>
      <w:del w:id="1450" w:author="Autor">
        <w:r w:rsidDel="00865E4E">
          <w:delText>Štatút a rokovací poriadok Steering committee.</w:delText>
        </w:r>
      </w:del>
    </w:p>
    <w:p w14:paraId="4E1902D2" w14:textId="77777777" w:rsidR="00B650E5" w:rsidRDefault="00B650E5">
      <w:pPr>
        <w:pStyle w:val="Odsekzoznamu"/>
        <w:numPr>
          <w:ilvl w:val="0"/>
          <w:numId w:val="337"/>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4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47"/>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47"/>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47"/>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3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37"/>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3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0BDD64E9" w:rsidR="00B650E5" w:rsidRDefault="00B650E5">
      <w:pPr>
        <w:pStyle w:val="Odsekzoznamu"/>
        <w:numPr>
          <w:ilvl w:val="0"/>
          <w:numId w:val="337"/>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w:t>
      </w:r>
      <w:r w:rsidR="00350D10">
        <w:t>gestor</w:t>
      </w:r>
      <w:r w:rsidR="00790F02">
        <w:t>om</w:t>
      </w:r>
      <w:r w:rsidR="00350D10">
        <w:t xml:space="preserve"> AK EŠIF/</w:t>
      </w:r>
      <w:r>
        <w:t>ÚV SR</w:t>
      </w:r>
      <w:r>
        <w:rPr>
          <w:rStyle w:val="Odkaznapoznmkupodiarou"/>
        </w:rPr>
        <w:footnoteReference w:id="6"/>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w:t>
      </w:r>
      <w:r w:rsidR="00350D10">
        <w:t> </w:t>
      </w:r>
      <w:r>
        <w:t>programové obdobie 2014 – 2020 (ďalej len ,,Systém finančného riadenia“).</w:t>
      </w:r>
    </w:p>
    <w:p w14:paraId="08153D2F" w14:textId="2F7C6EC1" w:rsidR="00B650E5" w:rsidRDefault="00B650E5">
      <w:pPr>
        <w:pStyle w:val="Odsekzoznamu"/>
        <w:numPr>
          <w:ilvl w:val="0"/>
          <w:numId w:val="337"/>
        </w:numPr>
        <w:spacing w:before="120" w:after="120"/>
        <w:ind w:left="426" w:hanging="426"/>
        <w:contextualSpacing w:val="0"/>
        <w:jc w:val="both"/>
      </w:pPr>
      <w:r>
        <w:t>Ak sa v Systéme riadenia EŠIF alebo </w:t>
      </w:r>
      <w:r w:rsidRPr="003425F6">
        <w:t>v dokumentoch</w:t>
      </w:r>
      <w:r>
        <w:t xml:space="preserve"> vypracovaných  CKO/</w:t>
      </w:r>
      <w:r w:rsidR="00350D10">
        <w:t>gestorom AK EŠIF/</w:t>
      </w:r>
      <w:r>
        <w:t>ÚV SR uvádzajú pracovné pozície, tieto sa  uvádzajú pre obe pohlavia jednotne v mužskom rode.</w:t>
      </w:r>
    </w:p>
    <w:p w14:paraId="31D8D8CA" w14:textId="3BA9DB26" w:rsidR="00B650E5" w:rsidRDefault="00B650E5">
      <w:pPr>
        <w:pStyle w:val="Odsekzoznamu"/>
        <w:numPr>
          <w:ilvl w:val="0"/>
          <w:numId w:val="337"/>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4774EA2E" w:rsidR="002B3D27" w:rsidRPr="004731BA" w:rsidRDefault="002B3D27" w:rsidP="002B3D27">
      <w:pPr>
        <w:pStyle w:val="Odsekzoznamu"/>
        <w:numPr>
          <w:ilvl w:val="0"/>
          <w:numId w:val="337"/>
        </w:numPr>
        <w:spacing w:before="120" w:after="120" w:line="259" w:lineRule="auto"/>
        <w:contextualSpacing w:val="0"/>
        <w:jc w:val="both"/>
      </w:pP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 xml:space="preserve">oNFP </w:t>
      </w:r>
      <w:r w:rsidRPr="004731BA">
        <w:lastRenderedPageBreak/>
        <w:t>v prípade, ak k neodstráneniu (vrátane zmeškania lehoty na doplnenie) zo strany žiadateľa došlo do</w:t>
      </w:r>
      <w:r w:rsidR="00350D10">
        <w:t> </w:t>
      </w:r>
      <w:r w:rsidRPr="004731BA">
        <w:t>11.3.2020.</w:t>
      </w:r>
    </w:p>
    <w:p w14:paraId="7E4919BE" w14:textId="3E91F8CA" w:rsidR="002B3D27" w:rsidRDefault="002B3D27" w:rsidP="00887887">
      <w:pPr>
        <w:pStyle w:val="Odsekzoznamu"/>
        <w:spacing w:before="120" w:after="120"/>
        <w:ind w:left="360"/>
        <w:contextualSpacing w:val="0"/>
        <w:jc w:val="both"/>
      </w:pP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 xml:space="preserve">a o ŽoNFP a iné úkony,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w:t>
      </w:r>
      <w:r w:rsidR="00350D10">
        <w:t> </w:t>
      </w:r>
      <w:r w:rsidRPr="005C6FA8">
        <w:t>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rozhodná skutočnosť pre</w:t>
      </w:r>
      <w:r w:rsidR="00350D10">
        <w:t> </w:t>
      </w:r>
      <w:r w:rsidRPr="002819FA">
        <w:t xml:space="preserve">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p>
    <w:p w14:paraId="2F5C2C3C" w14:textId="6B8DB8C2" w:rsidR="006A6B67" w:rsidRDefault="006A6B67">
      <w:pPr>
        <w:pStyle w:val="Odsekzoznamu"/>
        <w:numPr>
          <w:ilvl w:val="0"/>
          <w:numId w:val="337"/>
        </w:numPr>
        <w:spacing w:before="120" w:after="120"/>
        <w:ind w:left="426" w:hanging="426"/>
        <w:contextualSpacing w:val="0"/>
        <w:jc w:val="both"/>
      </w:pP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Návrh uznesenia predkladá členom na vyjadrenie predseda MV alebo ním poverený člen, spolu s oznámením primeranej lehoty na písomné vyjadrenie, v ktorej ho členovia zasielajú na adresu uvedenú predsedom MV alebo ním 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p>
    <w:p w14:paraId="6EAFE704" w14:textId="77777777" w:rsidR="002F2E86" w:rsidRDefault="00187C26" w:rsidP="0057155E">
      <w:pPr>
        <w:pStyle w:val="Odsekzoznamu"/>
        <w:numPr>
          <w:ilvl w:val="0"/>
          <w:numId w:val="337"/>
        </w:numPr>
        <w:spacing w:before="120" w:after="120" w:line="259" w:lineRule="auto"/>
        <w:jc w:val="both"/>
      </w:pP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p>
    <w:p w14:paraId="7148F845" w14:textId="77F86843" w:rsidR="00187C26" w:rsidRDefault="00187C26" w:rsidP="0057155E">
      <w:pPr>
        <w:pStyle w:val="Odsekzoznamu"/>
        <w:spacing w:before="120" w:after="120" w:line="259" w:lineRule="auto"/>
        <w:ind w:left="360"/>
        <w:jc w:val="both"/>
      </w:pPr>
      <w:r>
        <w:t xml:space="preserve">Ak sa RO rozhodne zmeniť výzvu/vyzvanie, postupuje </w:t>
      </w:r>
      <w:del w:id="1451" w:author="Autor">
        <w:r w:rsidR="002F2E86" w:rsidDel="00CD2507">
          <w:delText xml:space="preserve">najmä </w:delText>
        </w:r>
      </w:del>
      <w:r>
        <w:t xml:space="preserve">v súlade s kapitolou </w:t>
      </w:r>
      <w:r w:rsidR="00865E4E">
        <w:fldChar w:fldCharType="begin"/>
      </w:r>
      <w:ins w:id="1452" w:author="Autor">
        <w:r w:rsidR="00CD2507">
          <w:instrText>HYPERLINK  \l "kapitola_3111"</w:instrText>
        </w:r>
      </w:ins>
      <w:del w:id="1453" w:author="Autor">
        <w:r w:rsidR="00865E4E" w:rsidDel="00CD2507">
          <w:delInstrText xml:space="preserve"> HYPERLINK \l "kapitola_3112" </w:delInstrText>
        </w:r>
      </w:del>
      <w:r w:rsidR="00865E4E">
        <w:fldChar w:fldCharType="separate"/>
      </w:r>
      <w:r w:rsidRPr="002F2E86">
        <w:rPr>
          <w:rStyle w:val="Hypertextovprepojenie"/>
        </w:rPr>
        <w:t>3.1</w:t>
      </w:r>
      <w:r w:rsidR="002F2E86" w:rsidRPr="002F2E86">
        <w:rPr>
          <w:rStyle w:val="Hypertextovprepojenie"/>
        </w:rPr>
        <w:t>.1.</w:t>
      </w:r>
      <w:del w:id="1454" w:author="Autor">
        <w:r w:rsidR="002F2E86" w:rsidRPr="002F2E86" w:rsidDel="00CD2507">
          <w:rPr>
            <w:rStyle w:val="Hypertextovprepojenie"/>
          </w:rPr>
          <w:delText>2</w:delText>
        </w:r>
      </w:del>
      <w:r w:rsidR="002F2E86" w:rsidRPr="002F2E86">
        <w:rPr>
          <w:rStyle w:val="Hypertextovprepojenie"/>
        </w:rPr>
        <w:t xml:space="preserve"> Systému riadenia EŠIF</w:t>
      </w:r>
      <w:r w:rsidR="00865E4E">
        <w:rPr>
          <w:rStyle w:val="Hypertextovprepojenie"/>
        </w:rPr>
        <w:fldChar w:fldCharType="end"/>
      </w:r>
      <w:r>
        <w:t>.</w:t>
      </w:r>
      <w:r w:rsidRPr="00EC13FD">
        <w:t xml:space="preserve"> </w:t>
      </w:r>
    </w:p>
    <w:p w14:paraId="6701975F" w14:textId="77777777" w:rsidR="00B650E5" w:rsidRDefault="00B650E5" w:rsidP="00745F96">
      <w:pPr>
        <w:pStyle w:val="SRK3"/>
      </w:pPr>
      <w:bookmarkStart w:id="1455" w:name="_Toc453233938"/>
      <w:bookmarkStart w:id="1456" w:name="_Toc501629989"/>
      <w:bookmarkStart w:id="1457" w:name="_Toc528577398"/>
      <w:bookmarkStart w:id="1458" w:name="_Toc23330405"/>
      <w:bookmarkStart w:id="1459" w:name="_Toc101856528"/>
      <w:r>
        <w:t>1.2.1 Zoznam použitých skratiek a vybraných pojmov</w:t>
      </w:r>
      <w:bookmarkEnd w:id="1455"/>
      <w:bookmarkEnd w:id="1456"/>
      <w:bookmarkEnd w:id="1457"/>
      <w:bookmarkEnd w:id="1458"/>
      <w:bookmarkEnd w:id="1459"/>
    </w:p>
    <w:p w14:paraId="4318F71F" w14:textId="77777777" w:rsidR="00B650E5" w:rsidRDefault="00B650E5" w:rsidP="00DE5D89">
      <w:pPr>
        <w:pStyle w:val="Odsekzoznamu"/>
        <w:numPr>
          <w:ilvl w:val="0"/>
          <w:numId w:val="34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w:t>
      </w:r>
      <w:r>
        <w:lastRenderedPageBreak/>
        <w:t>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57155E">
      <w:pPr>
        <w:pageBreakBefore/>
        <w:spacing w:before="120" w:after="120"/>
        <w:jc w:val="both"/>
      </w:pPr>
    </w:p>
    <w:tbl>
      <w:tblPr>
        <w:tblW w:w="9826" w:type="dxa"/>
        <w:tblInd w:w="70" w:type="dxa"/>
        <w:tblCellMar>
          <w:left w:w="70" w:type="dxa"/>
          <w:right w:w="70" w:type="dxa"/>
        </w:tblCellMar>
        <w:tblLook w:val="00A0" w:firstRow="1" w:lastRow="0" w:firstColumn="1" w:lastColumn="0" w:noHBand="0" w:noVBand="0"/>
        <w:tblPrChange w:id="1460" w:author="Autor">
          <w:tblPr>
            <w:tblW w:w="9826" w:type="dxa"/>
            <w:tblInd w:w="70" w:type="dxa"/>
            <w:tblCellMar>
              <w:left w:w="70" w:type="dxa"/>
              <w:right w:w="70" w:type="dxa"/>
            </w:tblCellMar>
            <w:tblLook w:val="00A0" w:firstRow="1" w:lastRow="0" w:firstColumn="1" w:lastColumn="0" w:noHBand="0" w:noVBand="0"/>
          </w:tblPr>
        </w:tblPrChange>
      </w:tblPr>
      <w:tblGrid>
        <w:gridCol w:w="1977"/>
        <w:gridCol w:w="7849"/>
        <w:tblGridChange w:id="1461">
          <w:tblGrid>
            <w:gridCol w:w="1977"/>
            <w:gridCol w:w="7849"/>
          </w:tblGrid>
        </w:tblGridChange>
      </w:tblGrid>
      <w:tr w:rsidR="00B650E5" w14:paraId="376D56AA" w14:textId="77777777" w:rsidTr="00A121E5">
        <w:trPr>
          <w:trHeight w:val="315"/>
          <w:trPrChange w:id="1462" w:author="Autor">
            <w:trPr>
              <w:trHeight w:val="315"/>
            </w:trPr>
          </w:trPrChange>
        </w:trPr>
        <w:tc>
          <w:tcPr>
            <w:tcW w:w="1977" w:type="dxa"/>
            <w:tcPrChange w:id="1463" w:author="Autor">
              <w:tcPr>
                <w:tcW w:w="1977" w:type="dxa"/>
                <w:vAlign w:val="center"/>
              </w:tcPr>
            </w:tcPrChange>
          </w:tcPr>
          <w:p w14:paraId="6DED581E" w14:textId="07A13E29" w:rsidR="00B650E5" w:rsidRDefault="00416EA5">
            <w:pPr>
              <w:rPr>
                <w:color w:val="000000"/>
              </w:rPr>
            </w:pPr>
            <w:r>
              <w:rPr>
                <w:color w:val="000000"/>
              </w:rPr>
              <w:t>AK EŠIF</w:t>
            </w:r>
          </w:p>
        </w:tc>
        <w:tc>
          <w:tcPr>
            <w:tcW w:w="7849" w:type="dxa"/>
            <w:tcPrChange w:id="1464" w:author="Autor">
              <w:tcPr>
                <w:tcW w:w="7849" w:type="dxa"/>
                <w:vAlign w:val="center"/>
              </w:tcPr>
            </w:tcPrChange>
          </w:tcPr>
          <w:p w14:paraId="455A61F9" w14:textId="4FDA6676" w:rsidR="00B650E5" w:rsidRDefault="00416EA5">
            <w:pPr>
              <w:rPr>
                <w:color w:val="000000"/>
              </w:rPr>
            </w:pPr>
            <w:r>
              <w:rPr>
                <w:color w:val="000000"/>
              </w:rPr>
              <w:t>Administratívne kapacity subjektov, zapojených do riadenia, implementácie, kontroly a auditu európskych štrukturálnych a investičných fondov</w:t>
            </w:r>
          </w:p>
        </w:tc>
      </w:tr>
      <w:tr w:rsidR="00416EA5" w14:paraId="791507FD" w14:textId="77777777" w:rsidTr="00A121E5">
        <w:trPr>
          <w:trHeight w:val="315"/>
          <w:trPrChange w:id="1465" w:author="Autor">
            <w:trPr>
              <w:trHeight w:val="315"/>
            </w:trPr>
          </w:trPrChange>
        </w:trPr>
        <w:tc>
          <w:tcPr>
            <w:tcW w:w="1977" w:type="dxa"/>
            <w:tcPrChange w:id="1466" w:author="Autor">
              <w:tcPr>
                <w:tcW w:w="1977" w:type="dxa"/>
                <w:vAlign w:val="center"/>
              </w:tcPr>
            </w:tcPrChange>
          </w:tcPr>
          <w:p w14:paraId="64133AE2" w14:textId="5FADDD52" w:rsidR="00416EA5" w:rsidRDefault="00416EA5">
            <w:pPr>
              <w:rPr>
                <w:color w:val="000000"/>
              </w:rPr>
            </w:pPr>
            <w:r>
              <w:rPr>
                <w:color w:val="000000"/>
              </w:rPr>
              <w:t>CBA</w:t>
            </w:r>
          </w:p>
        </w:tc>
        <w:tc>
          <w:tcPr>
            <w:tcW w:w="7849" w:type="dxa"/>
            <w:tcPrChange w:id="1467" w:author="Autor">
              <w:tcPr>
                <w:tcW w:w="7849" w:type="dxa"/>
                <w:vAlign w:val="center"/>
              </w:tcPr>
            </w:tcPrChange>
          </w:tcPr>
          <w:p w14:paraId="50C6E391" w14:textId="07F12F78" w:rsidR="00416EA5" w:rsidRDefault="00416EA5">
            <w:pPr>
              <w:rPr>
                <w:color w:val="000000"/>
              </w:rPr>
            </w:pPr>
            <w:r>
              <w:rPr>
                <w:color w:val="000000"/>
              </w:rPr>
              <w:t>analýza nákladov a prínosov projektu</w:t>
            </w:r>
          </w:p>
        </w:tc>
      </w:tr>
      <w:tr w:rsidR="00B650E5" w14:paraId="3B7A1325" w14:textId="77777777" w:rsidTr="00A121E5">
        <w:trPr>
          <w:trHeight w:val="315"/>
          <w:trPrChange w:id="1468" w:author="Autor">
            <w:trPr>
              <w:trHeight w:val="315"/>
            </w:trPr>
          </w:trPrChange>
        </w:trPr>
        <w:tc>
          <w:tcPr>
            <w:tcW w:w="1977" w:type="dxa"/>
            <w:tcPrChange w:id="1469" w:author="Autor">
              <w:tcPr>
                <w:tcW w:w="1977" w:type="dxa"/>
                <w:vAlign w:val="center"/>
              </w:tcPr>
            </w:tcPrChange>
          </w:tcPr>
          <w:p w14:paraId="78A27CFD" w14:textId="77777777" w:rsidR="00B650E5" w:rsidRDefault="00B650E5">
            <w:pPr>
              <w:rPr>
                <w:color w:val="000000"/>
              </w:rPr>
            </w:pPr>
            <w:r>
              <w:rPr>
                <w:color w:val="000000"/>
              </w:rPr>
              <w:t>CKO</w:t>
            </w:r>
          </w:p>
        </w:tc>
        <w:tc>
          <w:tcPr>
            <w:tcW w:w="7849" w:type="dxa"/>
            <w:tcPrChange w:id="1470" w:author="Autor">
              <w:tcPr>
                <w:tcW w:w="7849" w:type="dxa"/>
                <w:vAlign w:val="center"/>
              </w:tcPr>
            </w:tcPrChange>
          </w:tcPr>
          <w:p w14:paraId="0CA1EFD2" w14:textId="77777777" w:rsidR="00B650E5" w:rsidRDefault="00B650E5">
            <w:pPr>
              <w:rPr>
                <w:color w:val="000000"/>
              </w:rPr>
            </w:pPr>
            <w:r>
              <w:rPr>
                <w:color w:val="000000"/>
              </w:rPr>
              <w:t>Centrálny koordinačný orgán</w:t>
            </w:r>
          </w:p>
        </w:tc>
      </w:tr>
      <w:tr w:rsidR="00B650E5" w14:paraId="7B398C94" w14:textId="77777777" w:rsidTr="00A121E5">
        <w:trPr>
          <w:trHeight w:val="315"/>
          <w:trPrChange w:id="1471" w:author="Autor">
            <w:trPr>
              <w:trHeight w:val="315"/>
            </w:trPr>
          </w:trPrChange>
        </w:trPr>
        <w:tc>
          <w:tcPr>
            <w:tcW w:w="1977" w:type="dxa"/>
            <w:tcPrChange w:id="1472" w:author="Autor">
              <w:tcPr>
                <w:tcW w:w="1977" w:type="dxa"/>
                <w:vAlign w:val="center"/>
              </w:tcPr>
            </w:tcPrChange>
          </w:tcPr>
          <w:p w14:paraId="553D53B3" w14:textId="77777777" w:rsidR="00B650E5" w:rsidRDefault="00B650E5">
            <w:pPr>
              <w:rPr>
                <w:color w:val="000000"/>
              </w:rPr>
            </w:pPr>
            <w:r>
              <w:rPr>
                <w:color w:val="000000"/>
              </w:rPr>
              <w:t>CLLD</w:t>
            </w:r>
          </w:p>
        </w:tc>
        <w:tc>
          <w:tcPr>
            <w:tcW w:w="7849" w:type="dxa"/>
            <w:tcPrChange w:id="1473" w:author="Autor">
              <w:tcPr>
                <w:tcW w:w="7849" w:type="dxa"/>
                <w:vAlign w:val="center"/>
              </w:tcPr>
            </w:tcPrChange>
          </w:tcPr>
          <w:p w14:paraId="2CC0CB07" w14:textId="77777777" w:rsidR="00B650E5" w:rsidRDefault="00B650E5">
            <w:pPr>
              <w:rPr>
                <w:color w:val="000000"/>
              </w:rPr>
            </w:pPr>
            <w:r>
              <w:rPr>
                <w:color w:val="000000"/>
              </w:rPr>
              <w:t>miestny rozvoj vedený komunitou</w:t>
            </w:r>
          </w:p>
        </w:tc>
      </w:tr>
      <w:tr w:rsidR="00B650E5" w14:paraId="6B9F3344" w14:textId="77777777" w:rsidTr="00A121E5">
        <w:trPr>
          <w:trHeight w:val="315"/>
          <w:trPrChange w:id="1474" w:author="Autor">
            <w:trPr>
              <w:trHeight w:val="315"/>
            </w:trPr>
          </w:trPrChange>
        </w:trPr>
        <w:tc>
          <w:tcPr>
            <w:tcW w:w="1977" w:type="dxa"/>
            <w:tcPrChange w:id="1475" w:author="Autor">
              <w:tcPr>
                <w:tcW w:w="1977" w:type="dxa"/>
                <w:vAlign w:val="center"/>
              </w:tcPr>
            </w:tcPrChange>
          </w:tcPr>
          <w:p w14:paraId="69D2FD14" w14:textId="77777777" w:rsidR="00B650E5" w:rsidRDefault="00B650E5">
            <w:pPr>
              <w:rPr>
                <w:color w:val="000000"/>
              </w:rPr>
            </w:pPr>
            <w:r>
              <w:rPr>
                <w:color w:val="000000"/>
              </w:rPr>
              <w:t>CO</w:t>
            </w:r>
          </w:p>
        </w:tc>
        <w:tc>
          <w:tcPr>
            <w:tcW w:w="7849" w:type="dxa"/>
            <w:tcPrChange w:id="1476" w:author="Autor">
              <w:tcPr>
                <w:tcW w:w="7849" w:type="dxa"/>
                <w:vAlign w:val="center"/>
              </w:tcPr>
            </w:tcPrChange>
          </w:tcPr>
          <w:p w14:paraId="5E43D715" w14:textId="77777777" w:rsidR="00B650E5" w:rsidRDefault="00B650E5">
            <w:pPr>
              <w:rPr>
                <w:color w:val="000000"/>
              </w:rPr>
            </w:pPr>
            <w:r>
              <w:rPr>
                <w:color w:val="000000"/>
              </w:rPr>
              <w:t>Certifikačný orgán</w:t>
            </w:r>
          </w:p>
        </w:tc>
      </w:tr>
      <w:tr w:rsidR="00B650E5" w14:paraId="718D12ED" w14:textId="77777777" w:rsidTr="00A121E5">
        <w:trPr>
          <w:trHeight w:val="315"/>
          <w:trPrChange w:id="1477" w:author="Autor">
            <w:trPr>
              <w:trHeight w:val="315"/>
            </w:trPr>
          </w:trPrChange>
        </w:trPr>
        <w:tc>
          <w:tcPr>
            <w:tcW w:w="1977" w:type="dxa"/>
            <w:tcPrChange w:id="1478" w:author="Autor">
              <w:tcPr>
                <w:tcW w:w="1977" w:type="dxa"/>
                <w:vAlign w:val="center"/>
              </w:tcPr>
            </w:tcPrChange>
          </w:tcPr>
          <w:p w14:paraId="557EB475" w14:textId="77777777" w:rsidR="00B650E5" w:rsidRDefault="00B650E5">
            <w:pPr>
              <w:rPr>
                <w:color w:val="000000"/>
              </w:rPr>
            </w:pPr>
            <w:r>
              <w:rPr>
                <w:color w:val="000000"/>
              </w:rPr>
              <w:t>COO</w:t>
            </w:r>
          </w:p>
        </w:tc>
        <w:tc>
          <w:tcPr>
            <w:tcW w:w="7849" w:type="dxa"/>
            <w:tcPrChange w:id="1479" w:author="Autor">
              <w:tcPr>
                <w:tcW w:w="7849" w:type="dxa"/>
                <w:vAlign w:val="center"/>
              </w:tcPr>
            </w:tcPrChange>
          </w:tcPr>
          <w:p w14:paraId="78DDD6F9" w14:textId="77777777" w:rsidR="00B650E5" w:rsidRDefault="00B650E5">
            <w:pPr>
              <w:rPr>
                <w:color w:val="000000"/>
              </w:rPr>
            </w:pPr>
            <w:r>
              <w:rPr>
                <w:color w:val="000000"/>
              </w:rPr>
              <w:t>centrálna obstarávacia organizácia</w:t>
            </w:r>
          </w:p>
        </w:tc>
      </w:tr>
      <w:tr w:rsidR="00B650E5" w14:paraId="7EAE4853" w14:textId="77777777" w:rsidTr="00A121E5">
        <w:trPr>
          <w:trHeight w:val="315"/>
          <w:trPrChange w:id="1480" w:author="Autor">
            <w:trPr>
              <w:trHeight w:val="315"/>
            </w:trPr>
          </w:trPrChange>
        </w:trPr>
        <w:tc>
          <w:tcPr>
            <w:tcW w:w="1977" w:type="dxa"/>
            <w:tcPrChange w:id="1481" w:author="Autor">
              <w:tcPr>
                <w:tcW w:w="1977" w:type="dxa"/>
                <w:vAlign w:val="center"/>
              </w:tcPr>
            </w:tcPrChange>
          </w:tcPr>
          <w:p w14:paraId="4C1C13B2" w14:textId="77777777" w:rsidR="00B650E5" w:rsidRDefault="00B650E5">
            <w:pPr>
              <w:rPr>
                <w:color w:val="000000"/>
              </w:rPr>
            </w:pPr>
            <w:r>
              <w:rPr>
                <w:color w:val="000000"/>
              </w:rPr>
              <w:t>EDA</w:t>
            </w:r>
          </w:p>
        </w:tc>
        <w:tc>
          <w:tcPr>
            <w:tcW w:w="7849" w:type="dxa"/>
            <w:tcPrChange w:id="1482" w:author="Autor">
              <w:tcPr>
                <w:tcW w:w="7849" w:type="dxa"/>
                <w:vAlign w:val="center"/>
              </w:tcPr>
            </w:tcPrChange>
          </w:tcPr>
          <w:p w14:paraId="6C2C6868" w14:textId="77777777" w:rsidR="00B650E5" w:rsidRDefault="00B650E5">
            <w:pPr>
              <w:rPr>
                <w:color w:val="000000"/>
              </w:rPr>
            </w:pPr>
            <w:r>
              <w:rPr>
                <w:color w:val="000000"/>
              </w:rPr>
              <w:t>Európsky dvor audítorov</w:t>
            </w:r>
          </w:p>
        </w:tc>
      </w:tr>
      <w:tr w:rsidR="00B650E5" w14:paraId="731F1AA6" w14:textId="77777777" w:rsidTr="00A121E5">
        <w:trPr>
          <w:trHeight w:val="315"/>
          <w:trPrChange w:id="1483" w:author="Autor">
            <w:trPr>
              <w:trHeight w:val="315"/>
            </w:trPr>
          </w:trPrChange>
        </w:trPr>
        <w:tc>
          <w:tcPr>
            <w:tcW w:w="1977" w:type="dxa"/>
            <w:tcPrChange w:id="1484" w:author="Autor">
              <w:tcPr>
                <w:tcW w:w="1977" w:type="dxa"/>
                <w:vAlign w:val="center"/>
              </w:tcPr>
            </w:tcPrChange>
          </w:tcPr>
          <w:p w14:paraId="7F19A3BD" w14:textId="77777777" w:rsidR="00B650E5" w:rsidRDefault="00B650E5">
            <w:pPr>
              <w:rPr>
                <w:color w:val="000000"/>
              </w:rPr>
            </w:pPr>
            <w:r>
              <w:rPr>
                <w:color w:val="000000"/>
              </w:rPr>
              <w:t>EFRR</w:t>
            </w:r>
          </w:p>
        </w:tc>
        <w:tc>
          <w:tcPr>
            <w:tcW w:w="7849" w:type="dxa"/>
            <w:tcPrChange w:id="1485" w:author="Autor">
              <w:tcPr>
                <w:tcW w:w="7849" w:type="dxa"/>
                <w:vAlign w:val="center"/>
              </w:tcPr>
            </w:tcPrChange>
          </w:tcPr>
          <w:p w14:paraId="15AB9927" w14:textId="77777777" w:rsidR="00B650E5" w:rsidRDefault="00B650E5">
            <w:pPr>
              <w:rPr>
                <w:color w:val="000000"/>
              </w:rPr>
            </w:pPr>
            <w:r>
              <w:rPr>
                <w:color w:val="000000"/>
              </w:rPr>
              <w:t>Európsky fond regionálneho rozvoja</w:t>
            </w:r>
          </w:p>
        </w:tc>
      </w:tr>
      <w:tr w:rsidR="00B650E5" w14:paraId="03757659" w14:textId="77777777" w:rsidTr="00A121E5">
        <w:trPr>
          <w:trHeight w:val="315"/>
          <w:trPrChange w:id="1486" w:author="Autor">
            <w:trPr>
              <w:trHeight w:val="315"/>
            </w:trPr>
          </w:trPrChange>
        </w:trPr>
        <w:tc>
          <w:tcPr>
            <w:tcW w:w="1977" w:type="dxa"/>
            <w:tcPrChange w:id="1487" w:author="Autor">
              <w:tcPr>
                <w:tcW w:w="1977" w:type="dxa"/>
                <w:vAlign w:val="center"/>
              </w:tcPr>
            </w:tcPrChange>
          </w:tcPr>
          <w:p w14:paraId="0B4E35F6" w14:textId="77777777" w:rsidR="00B650E5" w:rsidRDefault="00B650E5">
            <w:pPr>
              <w:rPr>
                <w:color w:val="000000"/>
              </w:rPr>
            </w:pPr>
            <w:r>
              <w:rPr>
                <w:color w:val="000000"/>
              </w:rPr>
              <w:t>EIB</w:t>
            </w:r>
          </w:p>
        </w:tc>
        <w:tc>
          <w:tcPr>
            <w:tcW w:w="7849" w:type="dxa"/>
            <w:tcPrChange w:id="1488" w:author="Autor">
              <w:tcPr>
                <w:tcW w:w="7849" w:type="dxa"/>
                <w:vAlign w:val="center"/>
              </w:tcPr>
            </w:tcPrChange>
          </w:tcPr>
          <w:p w14:paraId="5278E852" w14:textId="77777777" w:rsidR="00B650E5" w:rsidRDefault="00B650E5">
            <w:pPr>
              <w:rPr>
                <w:color w:val="000000"/>
              </w:rPr>
            </w:pPr>
            <w:r>
              <w:rPr>
                <w:color w:val="000000"/>
              </w:rPr>
              <w:t>Európska investičná banka</w:t>
            </w:r>
          </w:p>
        </w:tc>
      </w:tr>
      <w:tr w:rsidR="00B650E5" w14:paraId="3CE1EABE" w14:textId="77777777" w:rsidTr="00A121E5">
        <w:trPr>
          <w:trHeight w:val="315"/>
          <w:trPrChange w:id="1489" w:author="Autor">
            <w:trPr>
              <w:trHeight w:val="315"/>
            </w:trPr>
          </w:trPrChange>
        </w:trPr>
        <w:tc>
          <w:tcPr>
            <w:tcW w:w="1977" w:type="dxa"/>
            <w:tcPrChange w:id="1490" w:author="Autor">
              <w:tcPr>
                <w:tcW w:w="1977" w:type="dxa"/>
                <w:vAlign w:val="center"/>
              </w:tcPr>
            </w:tcPrChange>
          </w:tcPr>
          <w:p w14:paraId="4C49DEAB" w14:textId="77777777" w:rsidR="00B650E5" w:rsidRDefault="00B650E5">
            <w:pPr>
              <w:rPr>
                <w:color w:val="000000"/>
              </w:rPr>
            </w:pPr>
            <w:r>
              <w:rPr>
                <w:color w:val="000000"/>
              </w:rPr>
              <w:t>EK</w:t>
            </w:r>
          </w:p>
        </w:tc>
        <w:tc>
          <w:tcPr>
            <w:tcW w:w="7849" w:type="dxa"/>
            <w:tcPrChange w:id="1491" w:author="Autor">
              <w:tcPr>
                <w:tcW w:w="7849" w:type="dxa"/>
                <w:vAlign w:val="center"/>
              </w:tcPr>
            </w:tcPrChange>
          </w:tcPr>
          <w:p w14:paraId="48F011A6" w14:textId="77777777" w:rsidR="00B650E5" w:rsidRDefault="00B650E5">
            <w:pPr>
              <w:rPr>
                <w:color w:val="000000"/>
              </w:rPr>
            </w:pPr>
            <w:r>
              <w:rPr>
                <w:color w:val="000000"/>
              </w:rPr>
              <w:t>Európska komisia</w:t>
            </w:r>
          </w:p>
        </w:tc>
      </w:tr>
      <w:tr w:rsidR="00B650E5" w14:paraId="60F9B10E" w14:textId="77777777" w:rsidTr="00A121E5">
        <w:trPr>
          <w:trHeight w:val="315"/>
          <w:trPrChange w:id="1492" w:author="Autor">
            <w:trPr>
              <w:trHeight w:val="315"/>
            </w:trPr>
          </w:trPrChange>
        </w:trPr>
        <w:tc>
          <w:tcPr>
            <w:tcW w:w="1977" w:type="dxa"/>
            <w:tcPrChange w:id="1493" w:author="Autor">
              <w:tcPr>
                <w:tcW w:w="1977" w:type="dxa"/>
                <w:vAlign w:val="center"/>
              </w:tcPr>
            </w:tcPrChange>
          </w:tcPr>
          <w:p w14:paraId="41F741E8" w14:textId="77777777" w:rsidR="00B650E5" w:rsidRDefault="00B650E5">
            <w:pPr>
              <w:rPr>
                <w:color w:val="000000"/>
              </w:rPr>
            </w:pPr>
            <w:r>
              <w:rPr>
                <w:color w:val="000000"/>
              </w:rPr>
              <w:t>ENRF</w:t>
            </w:r>
          </w:p>
        </w:tc>
        <w:tc>
          <w:tcPr>
            <w:tcW w:w="7849" w:type="dxa"/>
            <w:tcPrChange w:id="1494" w:author="Autor">
              <w:tcPr>
                <w:tcW w:w="7849" w:type="dxa"/>
                <w:vAlign w:val="center"/>
              </w:tcPr>
            </w:tcPrChange>
          </w:tcPr>
          <w:p w14:paraId="45A834AD" w14:textId="77777777" w:rsidR="00B650E5" w:rsidRDefault="00B650E5">
            <w:pPr>
              <w:rPr>
                <w:color w:val="000000"/>
              </w:rPr>
            </w:pPr>
            <w:r>
              <w:rPr>
                <w:color w:val="000000"/>
              </w:rPr>
              <w:t>Európsky námorný a rybársky fond</w:t>
            </w:r>
          </w:p>
        </w:tc>
      </w:tr>
      <w:tr w:rsidR="00B650E5" w14:paraId="4FCDB246" w14:textId="77777777" w:rsidTr="00A121E5">
        <w:trPr>
          <w:trHeight w:val="315"/>
          <w:trPrChange w:id="1495" w:author="Autor">
            <w:trPr>
              <w:trHeight w:val="315"/>
            </w:trPr>
          </w:trPrChange>
        </w:trPr>
        <w:tc>
          <w:tcPr>
            <w:tcW w:w="1977" w:type="dxa"/>
            <w:tcPrChange w:id="1496" w:author="Autor">
              <w:tcPr>
                <w:tcW w:w="1977" w:type="dxa"/>
                <w:vAlign w:val="center"/>
              </w:tcPr>
            </w:tcPrChange>
          </w:tcPr>
          <w:p w14:paraId="660A489D" w14:textId="77777777" w:rsidR="00B650E5" w:rsidRDefault="00B650E5">
            <w:pPr>
              <w:rPr>
                <w:color w:val="000000"/>
              </w:rPr>
            </w:pPr>
            <w:r>
              <w:rPr>
                <w:color w:val="000000"/>
              </w:rPr>
              <w:t>EPFRV</w:t>
            </w:r>
          </w:p>
        </w:tc>
        <w:tc>
          <w:tcPr>
            <w:tcW w:w="7849" w:type="dxa"/>
            <w:tcPrChange w:id="1497" w:author="Autor">
              <w:tcPr>
                <w:tcW w:w="7849" w:type="dxa"/>
                <w:vAlign w:val="center"/>
              </w:tcPr>
            </w:tcPrChange>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A121E5">
        <w:trPr>
          <w:trHeight w:val="315"/>
          <w:trPrChange w:id="1498" w:author="Autor">
            <w:trPr>
              <w:trHeight w:val="315"/>
            </w:trPr>
          </w:trPrChange>
        </w:trPr>
        <w:tc>
          <w:tcPr>
            <w:tcW w:w="1977" w:type="dxa"/>
            <w:tcPrChange w:id="1499" w:author="Autor">
              <w:tcPr>
                <w:tcW w:w="1977" w:type="dxa"/>
                <w:vAlign w:val="center"/>
              </w:tcPr>
            </w:tcPrChange>
          </w:tcPr>
          <w:p w14:paraId="213CFAC1" w14:textId="77777777" w:rsidR="00B650E5" w:rsidRDefault="00B650E5">
            <w:pPr>
              <w:rPr>
                <w:color w:val="000000"/>
              </w:rPr>
            </w:pPr>
            <w:r>
              <w:rPr>
                <w:color w:val="000000"/>
              </w:rPr>
              <w:t>ESD</w:t>
            </w:r>
          </w:p>
        </w:tc>
        <w:tc>
          <w:tcPr>
            <w:tcW w:w="7849" w:type="dxa"/>
            <w:tcPrChange w:id="1500" w:author="Autor">
              <w:tcPr>
                <w:tcW w:w="7849" w:type="dxa"/>
                <w:vAlign w:val="center"/>
              </w:tcPr>
            </w:tcPrChange>
          </w:tcPr>
          <w:p w14:paraId="3B6C70FD" w14:textId="77777777" w:rsidR="00B650E5" w:rsidRDefault="00B650E5">
            <w:pPr>
              <w:rPr>
                <w:color w:val="000000"/>
              </w:rPr>
            </w:pPr>
            <w:r>
              <w:rPr>
                <w:color w:val="000000"/>
              </w:rPr>
              <w:t>Európsky súdny dvor</w:t>
            </w:r>
          </w:p>
        </w:tc>
      </w:tr>
      <w:tr w:rsidR="00B650E5" w14:paraId="36EA1106" w14:textId="77777777" w:rsidTr="00A121E5">
        <w:trPr>
          <w:trHeight w:val="315"/>
          <w:trPrChange w:id="1501" w:author="Autor">
            <w:trPr>
              <w:trHeight w:val="315"/>
            </w:trPr>
          </w:trPrChange>
        </w:trPr>
        <w:tc>
          <w:tcPr>
            <w:tcW w:w="1977" w:type="dxa"/>
            <w:tcPrChange w:id="1502" w:author="Autor">
              <w:tcPr>
                <w:tcW w:w="1977" w:type="dxa"/>
                <w:vAlign w:val="center"/>
              </w:tcPr>
            </w:tcPrChange>
          </w:tcPr>
          <w:p w14:paraId="4E4BE84E" w14:textId="77777777" w:rsidR="00B650E5" w:rsidRDefault="00B650E5">
            <w:pPr>
              <w:rPr>
                <w:color w:val="000000"/>
              </w:rPr>
            </w:pPr>
            <w:r>
              <w:rPr>
                <w:color w:val="000000"/>
              </w:rPr>
              <w:t>ESF</w:t>
            </w:r>
          </w:p>
        </w:tc>
        <w:tc>
          <w:tcPr>
            <w:tcW w:w="7849" w:type="dxa"/>
            <w:tcPrChange w:id="1503" w:author="Autor">
              <w:tcPr>
                <w:tcW w:w="7849" w:type="dxa"/>
                <w:vAlign w:val="center"/>
              </w:tcPr>
            </w:tcPrChange>
          </w:tcPr>
          <w:p w14:paraId="511BE9ED" w14:textId="77777777" w:rsidR="00B650E5" w:rsidRDefault="00B650E5">
            <w:pPr>
              <w:rPr>
                <w:color w:val="000000"/>
              </w:rPr>
            </w:pPr>
            <w:r>
              <w:rPr>
                <w:color w:val="000000"/>
              </w:rPr>
              <w:t>Európsky sociálny fond</w:t>
            </w:r>
          </w:p>
        </w:tc>
      </w:tr>
      <w:tr w:rsidR="00B650E5" w14:paraId="52E5B068" w14:textId="77777777" w:rsidTr="00A121E5">
        <w:trPr>
          <w:trHeight w:val="315"/>
          <w:trPrChange w:id="1504" w:author="Autor">
            <w:trPr>
              <w:trHeight w:val="315"/>
            </w:trPr>
          </w:trPrChange>
        </w:trPr>
        <w:tc>
          <w:tcPr>
            <w:tcW w:w="1977" w:type="dxa"/>
            <w:tcPrChange w:id="1505" w:author="Autor">
              <w:tcPr>
                <w:tcW w:w="1977" w:type="dxa"/>
                <w:vAlign w:val="center"/>
              </w:tcPr>
            </w:tcPrChange>
          </w:tcPr>
          <w:p w14:paraId="4C9BEA8C" w14:textId="77777777" w:rsidR="00B650E5" w:rsidRDefault="00B650E5">
            <w:pPr>
              <w:rPr>
                <w:color w:val="000000"/>
              </w:rPr>
            </w:pPr>
            <w:r>
              <w:rPr>
                <w:color w:val="000000"/>
              </w:rPr>
              <w:t>EŠIF</w:t>
            </w:r>
          </w:p>
        </w:tc>
        <w:tc>
          <w:tcPr>
            <w:tcW w:w="7849" w:type="dxa"/>
            <w:tcPrChange w:id="1506" w:author="Autor">
              <w:tcPr>
                <w:tcW w:w="7849" w:type="dxa"/>
                <w:vAlign w:val="center"/>
              </w:tcPr>
            </w:tcPrChange>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A121E5">
        <w:trPr>
          <w:trHeight w:val="315"/>
          <w:trPrChange w:id="1507" w:author="Autor">
            <w:trPr>
              <w:trHeight w:val="315"/>
            </w:trPr>
          </w:trPrChange>
        </w:trPr>
        <w:tc>
          <w:tcPr>
            <w:tcW w:w="1977" w:type="dxa"/>
            <w:tcPrChange w:id="1508" w:author="Autor">
              <w:tcPr>
                <w:tcW w:w="1977" w:type="dxa"/>
                <w:vAlign w:val="center"/>
              </w:tcPr>
            </w:tcPrChange>
          </w:tcPr>
          <w:p w14:paraId="50AD6E01" w14:textId="77777777" w:rsidR="00B650E5" w:rsidRDefault="00B650E5">
            <w:pPr>
              <w:rPr>
                <w:color w:val="000000"/>
              </w:rPr>
            </w:pPr>
            <w:r>
              <w:rPr>
                <w:color w:val="000000"/>
              </w:rPr>
              <w:t>EÚ</w:t>
            </w:r>
          </w:p>
        </w:tc>
        <w:tc>
          <w:tcPr>
            <w:tcW w:w="7849" w:type="dxa"/>
            <w:tcPrChange w:id="1509" w:author="Autor">
              <w:tcPr>
                <w:tcW w:w="7849" w:type="dxa"/>
                <w:vAlign w:val="center"/>
              </w:tcPr>
            </w:tcPrChange>
          </w:tcPr>
          <w:p w14:paraId="28620F9B" w14:textId="77777777" w:rsidR="00B650E5" w:rsidRDefault="00B650E5">
            <w:pPr>
              <w:rPr>
                <w:color w:val="000000"/>
              </w:rPr>
            </w:pPr>
            <w:r>
              <w:rPr>
                <w:color w:val="000000"/>
              </w:rPr>
              <w:t>Európska Únia</w:t>
            </w:r>
          </w:p>
        </w:tc>
      </w:tr>
      <w:tr w:rsidR="00B650E5" w14:paraId="09DA6D3E" w14:textId="77777777" w:rsidTr="00A121E5">
        <w:trPr>
          <w:trHeight w:val="315"/>
          <w:trPrChange w:id="1510" w:author="Autor">
            <w:trPr>
              <w:trHeight w:val="315"/>
            </w:trPr>
          </w:trPrChange>
        </w:trPr>
        <w:tc>
          <w:tcPr>
            <w:tcW w:w="1977" w:type="dxa"/>
            <w:tcPrChange w:id="1511" w:author="Autor">
              <w:tcPr>
                <w:tcW w:w="1977" w:type="dxa"/>
                <w:vAlign w:val="center"/>
              </w:tcPr>
            </w:tcPrChange>
          </w:tcPr>
          <w:p w14:paraId="198D78A4" w14:textId="77777777" w:rsidR="00B650E5" w:rsidRDefault="00B650E5">
            <w:pPr>
              <w:rPr>
                <w:color w:val="000000"/>
              </w:rPr>
            </w:pPr>
            <w:r>
              <w:rPr>
                <w:color w:val="000000"/>
              </w:rPr>
              <w:t>EÚS</w:t>
            </w:r>
          </w:p>
        </w:tc>
        <w:tc>
          <w:tcPr>
            <w:tcW w:w="7849" w:type="dxa"/>
            <w:tcPrChange w:id="1512" w:author="Autor">
              <w:tcPr>
                <w:tcW w:w="7849" w:type="dxa"/>
                <w:vAlign w:val="center"/>
              </w:tcPr>
            </w:tcPrChange>
          </w:tcPr>
          <w:p w14:paraId="6359DF5A" w14:textId="77777777" w:rsidR="00B650E5" w:rsidRDefault="00B650E5">
            <w:pPr>
              <w:rPr>
                <w:color w:val="000000"/>
              </w:rPr>
            </w:pPr>
            <w:r>
              <w:rPr>
                <w:color w:val="000000"/>
              </w:rPr>
              <w:t>Európska územná spolupráca</w:t>
            </w:r>
          </w:p>
        </w:tc>
      </w:tr>
      <w:tr w:rsidR="00B650E5" w14:paraId="38B5689B" w14:textId="77777777" w:rsidTr="00A121E5">
        <w:trPr>
          <w:trHeight w:val="315"/>
          <w:trPrChange w:id="1513" w:author="Autor">
            <w:trPr>
              <w:trHeight w:val="315"/>
            </w:trPr>
          </w:trPrChange>
        </w:trPr>
        <w:tc>
          <w:tcPr>
            <w:tcW w:w="1977" w:type="dxa"/>
            <w:tcPrChange w:id="1514" w:author="Autor">
              <w:tcPr>
                <w:tcW w:w="1977" w:type="dxa"/>
                <w:vAlign w:val="center"/>
              </w:tcPr>
            </w:tcPrChange>
          </w:tcPr>
          <w:p w14:paraId="1B9DAC6E" w14:textId="77777777" w:rsidR="00B650E5" w:rsidRPr="00172982" w:rsidRDefault="00B650E5">
            <w:pPr>
              <w:rPr>
                <w:color w:val="000000"/>
              </w:rPr>
            </w:pPr>
            <w:r w:rsidRPr="00172982">
              <w:rPr>
                <w:color w:val="000000"/>
              </w:rPr>
              <w:t>EZÚS</w:t>
            </w:r>
          </w:p>
        </w:tc>
        <w:tc>
          <w:tcPr>
            <w:tcW w:w="7849" w:type="dxa"/>
            <w:tcPrChange w:id="1515" w:author="Autor">
              <w:tcPr>
                <w:tcW w:w="7849" w:type="dxa"/>
                <w:vAlign w:val="center"/>
              </w:tcPr>
            </w:tcPrChange>
          </w:tcPr>
          <w:p w14:paraId="0AECC7B0" w14:textId="77777777" w:rsidR="00B650E5" w:rsidRDefault="00B650E5">
            <w:pPr>
              <w:jc w:val="both"/>
              <w:rPr>
                <w:color w:val="000000"/>
              </w:rPr>
            </w:pPr>
            <w:r w:rsidRPr="00172982">
              <w:rPr>
                <w:color w:val="000000"/>
              </w:rPr>
              <w:t>Európske zoskupenie územnej spolupráce</w:t>
            </w:r>
          </w:p>
        </w:tc>
      </w:tr>
      <w:tr w:rsidR="003163A1" w14:paraId="596BDF30" w14:textId="77777777" w:rsidTr="00A121E5">
        <w:trPr>
          <w:trHeight w:val="315"/>
          <w:trPrChange w:id="1516" w:author="Autor">
            <w:trPr>
              <w:trHeight w:val="315"/>
            </w:trPr>
          </w:trPrChange>
        </w:trPr>
        <w:tc>
          <w:tcPr>
            <w:tcW w:w="1977" w:type="dxa"/>
            <w:tcPrChange w:id="1517" w:author="Autor">
              <w:tcPr>
                <w:tcW w:w="1977" w:type="dxa"/>
                <w:vAlign w:val="center"/>
              </w:tcPr>
            </w:tcPrChange>
          </w:tcPr>
          <w:p w14:paraId="05A2944A" w14:textId="455EDBC5" w:rsidR="003163A1" w:rsidRPr="00172982" w:rsidRDefault="003163A1">
            <w:pPr>
              <w:rPr>
                <w:color w:val="000000"/>
              </w:rPr>
            </w:pPr>
            <w:r>
              <w:rPr>
                <w:color w:val="000000"/>
              </w:rPr>
              <w:t>HVVV</w:t>
            </w:r>
          </w:p>
        </w:tc>
        <w:tc>
          <w:tcPr>
            <w:tcW w:w="7849" w:type="dxa"/>
            <w:tcPrChange w:id="1518" w:author="Autor">
              <w:tcPr>
                <w:tcW w:w="7849" w:type="dxa"/>
                <w:vAlign w:val="center"/>
              </w:tcPr>
            </w:tcPrChange>
          </w:tcPr>
          <w:p w14:paraId="491F8631" w14:textId="754FB0F6" w:rsidR="003163A1" w:rsidRPr="00172982" w:rsidRDefault="003163A1">
            <w:pPr>
              <w:jc w:val="both"/>
              <w:rPr>
                <w:color w:val="000000"/>
              </w:rPr>
            </w:pPr>
            <w:r>
              <w:rPr>
                <w:color w:val="000000"/>
              </w:rPr>
              <w:t>Harmonogram vyhlasovania výziev a</w:t>
            </w:r>
            <w:del w:id="1519" w:author="Autor">
              <w:r w:rsidDel="00641E3B">
                <w:rPr>
                  <w:color w:val="000000"/>
                </w:rPr>
                <w:delText xml:space="preserve"> </w:delText>
              </w:r>
            </w:del>
            <w:ins w:id="1520" w:author="Autor">
              <w:r w:rsidR="00641E3B">
                <w:rPr>
                  <w:color w:val="000000"/>
                </w:rPr>
                <w:t> </w:t>
              </w:r>
            </w:ins>
            <w:r>
              <w:rPr>
                <w:color w:val="000000"/>
              </w:rPr>
              <w:t>vyzvaní</w:t>
            </w:r>
          </w:p>
        </w:tc>
      </w:tr>
      <w:tr w:rsidR="00B650E5" w14:paraId="2D637F40" w14:textId="77777777" w:rsidTr="00A121E5">
        <w:trPr>
          <w:trHeight w:val="630"/>
          <w:trPrChange w:id="1521" w:author="Autor">
            <w:trPr>
              <w:trHeight w:val="630"/>
            </w:trPr>
          </w:trPrChange>
        </w:trPr>
        <w:tc>
          <w:tcPr>
            <w:tcW w:w="1977" w:type="dxa"/>
            <w:tcPrChange w:id="1522" w:author="Autor">
              <w:tcPr>
                <w:tcW w:w="1977" w:type="dxa"/>
                <w:vAlign w:val="center"/>
              </w:tcPr>
            </w:tcPrChange>
          </w:tcPr>
          <w:p w14:paraId="227AC898" w14:textId="77777777" w:rsidR="00B650E5" w:rsidRPr="00172982" w:rsidRDefault="00B650E5">
            <w:pPr>
              <w:rPr>
                <w:color w:val="000000"/>
              </w:rPr>
            </w:pPr>
            <w:r w:rsidRPr="00893512">
              <w:rPr>
                <w:color w:val="000000"/>
              </w:rPr>
              <w:t>HP</w:t>
            </w:r>
          </w:p>
        </w:tc>
        <w:tc>
          <w:tcPr>
            <w:tcW w:w="7849" w:type="dxa"/>
            <w:tcPrChange w:id="1523" w:author="Autor">
              <w:tcPr>
                <w:tcW w:w="7849" w:type="dxa"/>
                <w:vAlign w:val="center"/>
              </w:tcPr>
            </w:tcPrChange>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A121E5">
        <w:trPr>
          <w:trHeight w:val="315"/>
          <w:trPrChange w:id="1524" w:author="Autor">
            <w:trPr>
              <w:trHeight w:val="315"/>
            </w:trPr>
          </w:trPrChange>
        </w:trPr>
        <w:tc>
          <w:tcPr>
            <w:tcW w:w="1977" w:type="dxa"/>
            <w:tcPrChange w:id="1525" w:author="Autor">
              <w:tcPr>
                <w:tcW w:w="1977" w:type="dxa"/>
                <w:vAlign w:val="center"/>
              </w:tcPr>
            </w:tcPrChange>
          </w:tcPr>
          <w:p w14:paraId="5D15736B" w14:textId="77777777" w:rsidR="00B650E5" w:rsidRDefault="00B650E5">
            <w:pPr>
              <w:rPr>
                <w:color w:val="000000"/>
              </w:rPr>
            </w:pPr>
            <w:r>
              <w:rPr>
                <w:color w:val="000000"/>
              </w:rPr>
              <w:t>IPC</w:t>
            </w:r>
          </w:p>
        </w:tc>
        <w:tc>
          <w:tcPr>
            <w:tcW w:w="7849" w:type="dxa"/>
            <w:tcPrChange w:id="1526" w:author="Autor">
              <w:tcPr>
                <w:tcW w:w="7849" w:type="dxa"/>
                <w:vAlign w:val="center"/>
              </w:tcPr>
            </w:tcPrChange>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A121E5">
        <w:trPr>
          <w:trHeight w:val="315"/>
          <w:trPrChange w:id="1527" w:author="Autor">
            <w:trPr>
              <w:trHeight w:val="315"/>
            </w:trPr>
          </w:trPrChange>
        </w:trPr>
        <w:tc>
          <w:tcPr>
            <w:tcW w:w="1977" w:type="dxa"/>
            <w:tcPrChange w:id="1528" w:author="Autor">
              <w:tcPr>
                <w:tcW w:w="1977" w:type="dxa"/>
                <w:vAlign w:val="center"/>
              </w:tcPr>
            </w:tcPrChange>
          </w:tcPr>
          <w:p w14:paraId="08477FA6" w14:textId="77777777" w:rsidR="00B650E5" w:rsidRDefault="00B650E5">
            <w:pPr>
              <w:rPr>
                <w:color w:val="000000"/>
              </w:rPr>
            </w:pPr>
            <w:r>
              <w:rPr>
                <w:color w:val="000000"/>
              </w:rPr>
              <w:t>IROP</w:t>
            </w:r>
          </w:p>
        </w:tc>
        <w:tc>
          <w:tcPr>
            <w:tcW w:w="7849" w:type="dxa"/>
            <w:tcPrChange w:id="1529" w:author="Autor">
              <w:tcPr>
                <w:tcW w:w="7849" w:type="dxa"/>
                <w:vAlign w:val="bottom"/>
              </w:tcPr>
            </w:tcPrChange>
          </w:tcPr>
          <w:p w14:paraId="39F8A998" w14:textId="77777777" w:rsidR="00B650E5" w:rsidRDefault="00B650E5">
            <w:pPr>
              <w:rPr>
                <w:color w:val="000000"/>
              </w:rPr>
            </w:pPr>
            <w:r>
              <w:rPr>
                <w:color w:val="000000"/>
              </w:rPr>
              <w:t>Integrovaný regionálny operačný program</w:t>
            </w:r>
          </w:p>
        </w:tc>
      </w:tr>
      <w:tr w:rsidR="00B650E5" w14:paraId="7457EF08" w14:textId="77777777" w:rsidTr="00A121E5">
        <w:trPr>
          <w:trHeight w:val="315"/>
          <w:trPrChange w:id="1530" w:author="Autor">
            <w:trPr>
              <w:trHeight w:val="315"/>
            </w:trPr>
          </w:trPrChange>
        </w:trPr>
        <w:tc>
          <w:tcPr>
            <w:tcW w:w="1977" w:type="dxa"/>
            <w:tcPrChange w:id="1531" w:author="Autor">
              <w:tcPr>
                <w:tcW w:w="1977" w:type="dxa"/>
                <w:vAlign w:val="center"/>
              </w:tcPr>
            </w:tcPrChange>
          </w:tcPr>
          <w:p w14:paraId="6FDCEB25" w14:textId="77777777" w:rsidR="00B650E5" w:rsidRDefault="00B650E5">
            <w:pPr>
              <w:rPr>
                <w:color w:val="000000"/>
              </w:rPr>
            </w:pPr>
            <w:r>
              <w:rPr>
                <w:color w:val="000000"/>
              </w:rPr>
              <w:t>IS PPA</w:t>
            </w:r>
          </w:p>
        </w:tc>
        <w:tc>
          <w:tcPr>
            <w:tcW w:w="7849" w:type="dxa"/>
            <w:tcPrChange w:id="1532" w:author="Autor">
              <w:tcPr>
                <w:tcW w:w="7849" w:type="dxa"/>
                <w:vAlign w:val="center"/>
              </w:tcPr>
            </w:tcPrChange>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A121E5">
        <w:trPr>
          <w:trHeight w:val="315"/>
          <w:trPrChange w:id="1533" w:author="Autor">
            <w:trPr>
              <w:trHeight w:val="315"/>
            </w:trPr>
          </w:trPrChange>
        </w:trPr>
        <w:tc>
          <w:tcPr>
            <w:tcW w:w="1977" w:type="dxa"/>
            <w:tcPrChange w:id="1534" w:author="Autor">
              <w:tcPr>
                <w:tcW w:w="1977" w:type="dxa"/>
                <w:vAlign w:val="center"/>
              </w:tcPr>
            </w:tcPrChange>
          </w:tcPr>
          <w:p w14:paraId="6C7A0CA0" w14:textId="77777777" w:rsidR="00B650E5" w:rsidRDefault="00B650E5">
            <w:pPr>
              <w:rPr>
                <w:color w:val="000000"/>
              </w:rPr>
            </w:pPr>
            <w:r>
              <w:rPr>
                <w:color w:val="000000"/>
              </w:rPr>
              <w:t>IÚI</w:t>
            </w:r>
          </w:p>
        </w:tc>
        <w:tc>
          <w:tcPr>
            <w:tcW w:w="7849" w:type="dxa"/>
            <w:tcPrChange w:id="1535" w:author="Autor">
              <w:tcPr>
                <w:tcW w:w="7849" w:type="dxa"/>
                <w:vAlign w:val="center"/>
              </w:tcPr>
            </w:tcPrChange>
          </w:tcPr>
          <w:p w14:paraId="214346BF" w14:textId="77777777" w:rsidR="00B650E5" w:rsidRDefault="00B650E5">
            <w:pPr>
              <w:rPr>
                <w:color w:val="000000"/>
              </w:rPr>
            </w:pPr>
            <w:r>
              <w:rPr>
                <w:color w:val="000000"/>
              </w:rPr>
              <w:t>integrované územné investície</w:t>
            </w:r>
          </w:p>
        </w:tc>
      </w:tr>
      <w:tr w:rsidR="00B650E5" w14:paraId="5526E8BA" w14:textId="77777777" w:rsidTr="00A121E5">
        <w:trPr>
          <w:trHeight w:val="315"/>
          <w:trPrChange w:id="1536" w:author="Autor">
            <w:trPr>
              <w:trHeight w:val="315"/>
            </w:trPr>
          </w:trPrChange>
        </w:trPr>
        <w:tc>
          <w:tcPr>
            <w:tcW w:w="1977" w:type="dxa"/>
            <w:tcPrChange w:id="1537" w:author="Autor">
              <w:tcPr>
                <w:tcW w:w="1977" w:type="dxa"/>
                <w:vAlign w:val="center"/>
              </w:tcPr>
            </w:tcPrChange>
          </w:tcPr>
          <w:p w14:paraId="1DE82F71" w14:textId="77777777" w:rsidR="00B650E5" w:rsidRDefault="00B650E5">
            <w:pPr>
              <w:rPr>
                <w:color w:val="000000"/>
              </w:rPr>
            </w:pPr>
            <w:r>
              <w:rPr>
                <w:color w:val="000000"/>
              </w:rPr>
              <w:t>IÚSMO</w:t>
            </w:r>
          </w:p>
        </w:tc>
        <w:tc>
          <w:tcPr>
            <w:tcW w:w="7849" w:type="dxa"/>
            <w:tcPrChange w:id="1538" w:author="Autor">
              <w:tcPr>
                <w:tcW w:w="7849" w:type="dxa"/>
                <w:vAlign w:val="bottom"/>
              </w:tcPr>
            </w:tcPrChange>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A121E5">
        <w:trPr>
          <w:trHeight w:val="315"/>
          <w:trPrChange w:id="1539" w:author="Autor">
            <w:trPr>
              <w:trHeight w:val="315"/>
            </w:trPr>
          </w:trPrChange>
        </w:trPr>
        <w:tc>
          <w:tcPr>
            <w:tcW w:w="1977" w:type="dxa"/>
            <w:tcPrChange w:id="1540" w:author="Autor">
              <w:tcPr>
                <w:tcW w:w="1977" w:type="dxa"/>
                <w:vAlign w:val="center"/>
              </w:tcPr>
            </w:tcPrChange>
          </w:tcPr>
          <w:p w14:paraId="50BB0B99" w14:textId="77777777" w:rsidR="00B650E5" w:rsidRDefault="00B650E5">
            <w:pPr>
              <w:rPr>
                <w:color w:val="000000"/>
              </w:rPr>
            </w:pPr>
            <w:r>
              <w:rPr>
                <w:color w:val="000000"/>
              </w:rPr>
              <w:t>KF</w:t>
            </w:r>
          </w:p>
        </w:tc>
        <w:tc>
          <w:tcPr>
            <w:tcW w:w="7849" w:type="dxa"/>
            <w:tcPrChange w:id="1541" w:author="Autor">
              <w:tcPr>
                <w:tcW w:w="7849" w:type="dxa"/>
                <w:vAlign w:val="center"/>
              </w:tcPr>
            </w:tcPrChange>
          </w:tcPr>
          <w:p w14:paraId="32B8D93B" w14:textId="77777777" w:rsidR="00B650E5" w:rsidRDefault="00B650E5">
            <w:pPr>
              <w:rPr>
                <w:color w:val="000000"/>
              </w:rPr>
            </w:pPr>
            <w:r>
              <w:rPr>
                <w:color w:val="000000"/>
              </w:rPr>
              <w:t>Kohézny fond</w:t>
            </w:r>
          </w:p>
        </w:tc>
      </w:tr>
      <w:tr w:rsidR="005B50A3" w14:paraId="665AC4F6" w14:textId="77777777" w:rsidTr="00A121E5">
        <w:trPr>
          <w:trHeight w:val="315"/>
          <w:trPrChange w:id="1542" w:author="Autor">
            <w:trPr>
              <w:trHeight w:val="315"/>
            </w:trPr>
          </w:trPrChange>
        </w:trPr>
        <w:tc>
          <w:tcPr>
            <w:tcW w:w="1977" w:type="dxa"/>
            <w:tcPrChange w:id="1543" w:author="Autor">
              <w:tcPr>
                <w:tcW w:w="1977" w:type="dxa"/>
                <w:vAlign w:val="center"/>
              </w:tcPr>
            </w:tcPrChange>
          </w:tcPr>
          <w:p w14:paraId="235FB8AB" w14:textId="7C92ECA5" w:rsidR="005B50A3" w:rsidRDefault="005B50A3">
            <w:pPr>
              <w:rPr>
                <w:color w:val="000000"/>
              </w:rPr>
            </w:pPr>
            <w:r>
              <w:t>Krízová situácia</w:t>
            </w:r>
          </w:p>
        </w:tc>
        <w:tc>
          <w:tcPr>
            <w:tcW w:w="7849" w:type="dxa"/>
            <w:tcPrChange w:id="1544" w:author="Autor">
              <w:tcPr>
                <w:tcW w:w="7849" w:type="dxa"/>
                <w:vAlign w:val="center"/>
              </w:tcPr>
            </w:tcPrChange>
          </w:tcPr>
          <w:p w14:paraId="2A3C4CCB" w14:textId="0740DAAA" w:rsidR="005B50A3" w:rsidRDefault="005B50A3" w:rsidP="00887887">
            <w:pPr>
              <w:jc w:val="both"/>
              <w:rPr>
                <w:color w:val="000000"/>
              </w:rPr>
            </w:pPr>
            <w:r w:rsidRPr="002D3BB7">
              <w:t>obdobie mimoriadnej situácie, núdzového stavu alebo výnimočného stavu vyhláseného v súvislosti s ochorením COVID-19 a obdobie šiestich mesiacov po</w:t>
            </w:r>
            <w:r>
              <w:t> </w:t>
            </w:r>
            <w:r w:rsidRPr="002D3BB7">
              <w:t>ich odvolaní</w:t>
            </w:r>
            <w:r>
              <w:t>.</w:t>
            </w:r>
          </w:p>
        </w:tc>
      </w:tr>
      <w:tr w:rsidR="00F33804" w14:paraId="255D94EE" w14:textId="77777777" w:rsidTr="00A121E5">
        <w:trPr>
          <w:trHeight w:val="315"/>
          <w:trPrChange w:id="1545" w:author="Autor">
            <w:trPr>
              <w:trHeight w:val="315"/>
            </w:trPr>
          </w:trPrChange>
        </w:trPr>
        <w:tc>
          <w:tcPr>
            <w:tcW w:w="1977" w:type="dxa"/>
            <w:tcPrChange w:id="1546" w:author="Autor">
              <w:tcPr>
                <w:tcW w:w="1977" w:type="dxa"/>
                <w:vAlign w:val="center"/>
              </w:tcPr>
            </w:tcPrChange>
          </w:tcPr>
          <w:p w14:paraId="293ABFB5" w14:textId="60722945" w:rsidR="00F33804" w:rsidRDefault="00F33804">
            <w:r>
              <w:t>MIRRI</w:t>
            </w:r>
            <w:ins w:id="1547" w:author="Autor">
              <w:r w:rsidR="00574FE2">
                <w:t xml:space="preserve"> SR</w:t>
              </w:r>
            </w:ins>
          </w:p>
        </w:tc>
        <w:tc>
          <w:tcPr>
            <w:tcW w:w="7849" w:type="dxa"/>
            <w:tcPrChange w:id="1548" w:author="Autor">
              <w:tcPr>
                <w:tcW w:w="7849" w:type="dxa"/>
                <w:vAlign w:val="center"/>
              </w:tcPr>
            </w:tcPrChange>
          </w:tcPr>
          <w:p w14:paraId="4DD9534D" w14:textId="32C6889A" w:rsidR="00F33804" w:rsidRPr="002D3BB7" w:rsidRDefault="00F33804" w:rsidP="00887887">
            <w:pPr>
              <w:jc w:val="both"/>
            </w:pP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p>
        </w:tc>
      </w:tr>
      <w:tr w:rsidR="00B650E5" w14:paraId="0436EA7E" w14:textId="77777777" w:rsidTr="00A121E5">
        <w:trPr>
          <w:trHeight w:val="315"/>
          <w:trPrChange w:id="1549" w:author="Autor">
            <w:trPr>
              <w:trHeight w:val="315"/>
            </w:trPr>
          </w:trPrChange>
        </w:trPr>
        <w:tc>
          <w:tcPr>
            <w:tcW w:w="1977" w:type="dxa"/>
            <w:tcPrChange w:id="1550" w:author="Autor">
              <w:tcPr>
                <w:tcW w:w="1977" w:type="dxa"/>
                <w:vAlign w:val="center"/>
              </w:tcPr>
            </w:tcPrChange>
          </w:tcPr>
          <w:p w14:paraId="5903E63A" w14:textId="77777777" w:rsidR="00B650E5" w:rsidRDefault="00B650E5">
            <w:pPr>
              <w:rPr>
                <w:color w:val="000000"/>
              </w:rPr>
            </w:pPr>
            <w:r>
              <w:rPr>
                <w:color w:val="000000"/>
              </w:rPr>
              <w:t>MP</w:t>
            </w:r>
          </w:p>
        </w:tc>
        <w:tc>
          <w:tcPr>
            <w:tcW w:w="7849" w:type="dxa"/>
            <w:tcPrChange w:id="1551" w:author="Autor">
              <w:tcPr>
                <w:tcW w:w="7849" w:type="dxa"/>
                <w:vAlign w:val="center"/>
              </w:tcPr>
            </w:tcPrChange>
          </w:tcPr>
          <w:p w14:paraId="05A41E9C" w14:textId="77777777" w:rsidR="00B650E5" w:rsidRDefault="00B650E5">
            <w:pPr>
              <w:rPr>
                <w:color w:val="000000"/>
              </w:rPr>
            </w:pPr>
            <w:r>
              <w:rPr>
                <w:color w:val="000000"/>
              </w:rPr>
              <w:t>metodický pokyn</w:t>
            </w:r>
          </w:p>
        </w:tc>
      </w:tr>
      <w:tr w:rsidR="00B650E5" w14:paraId="22B253F7" w14:textId="77777777" w:rsidTr="00A121E5">
        <w:trPr>
          <w:trHeight w:val="315"/>
          <w:trPrChange w:id="1552" w:author="Autor">
            <w:trPr>
              <w:trHeight w:val="315"/>
            </w:trPr>
          </w:trPrChange>
        </w:trPr>
        <w:tc>
          <w:tcPr>
            <w:tcW w:w="1977" w:type="dxa"/>
            <w:tcPrChange w:id="1553" w:author="Autor">
              <w:tcPr>
                <w:tcW w:w="1977" w:type="dxa"/>
                <w:vAlign w:val="center"/>
              </w:tcPr>
            </w:tcPrChange>
          </w:tcPr>
          <w:p w14:paraId="49CE9081" w14:textId="77777777" w:rsidR="00B650E5" w:rsidRDefault="00B650E5">
            <w:pPr>
              <w:rPr>
                <w:color w:val="000000"/>
              </w:rPr>
            </w:pPr>
            <w:r>
              <w:rPr>
                <w:color w:val="000000"/>
              </w:rPr>
              <w:t>MSP</w:t>
            </w:r>
          </w:p>
        </w:tc>
        <w:tc>
          <w:tcPr>
            <w:tcW w:w="7849" w:type="dxa"/>
            <w:tcPrChange w:id="1554" w:author="Autor">
              <w:tcPr>
                <w:tcW w:w="7849" w:type="dxa"/>
                <w:vAlign w:val="center"/>
              </w:tcPr>
            </w:tcPrChange>
          </w:tcPr>
          <w:p w14:paraId="148A8F90" w14:textId="77777777" w:rsidR="00B650E5" w:rsidRDefault="00B650E5">
            <w:pPr>
              <w:rPr>
                <w:color w:val="000000"/>
              </w:rPr>
            </w:pPr>
            <w:r>
              <w:rPr>
                <w:color w:val="000000"/>
              </w:rPr>
              <w:t>malé a stredné podniky</w:t>
            </w:r>
          </w:p>
        </w:tc>
      </w:tr>
      <w:tr w:rsidR="00B650E5" w14:paraId="023D75AE" w14:textId="77777777" w:rsidTr="00A121E5">
        <w:trPr>
          <w:trHeight w:val="315"/>
          <w:trPrChange w:id="1555" w:author="Autor">
            <w:trPr>
              <w:trHeight w:val="315"/>
            </w:trPr>
          </w:trPrChange>
        </w:trPr>
        <w:tc>
          <w:tcPr>
            <w:tcW w:w="1977" w:type="dxa"/>
            <w:tcPrChange w:id="1556" w:author="Autor">
              <w:tcPr>
                <w:tcW w:w="1977" w:type="dxa"/>
                <w:vAlign w:val="center"/>
              </w:tcPr>
            </w:tcPrChange>
          </w:tcPr>
          <w:p w14:paraId="2E4BFD9A" w14:textId="77777777" w:rsidR="00B650E5" w:rsidRDefault="00B650E5">
            <w:pPr>
              <w:rPr>
                <w:color w:val="000000"/>
              </w:rPr>
            </w:pPr>
            <w:r>
              <w:rPr>
                <w:color w:val="000000"/>
              </w:rPr>
              <w:t>MV</w:t>
            </w:r>
          </w:p>
        </w:tc>
        <w:tc>
          <w:tcPr>
            <w:tcW w:w="7849" w:type="dxa"/>
            <w:tcPrChange w:id="1557" w:author="Autor">
              <w:tcPr>
                <w:tcW w:w="7849" w:type="dxa"/>
                <w:vAlign w:val="center"/>
              </w:tcPr>
            </w:tcPrChange>
          </w:tcPr>
          <w:p w14:paraId="344CD2BD" w14:textId="77777777" w:rsidR="00B650E5" w:rsidRDefault="00B650E5">
            <w:pPr>
              <w:rPr>
                <w:color w:val="000000"/>
              </w:rPr>
            </w:pPr>
            <w:r>
              <w:rPr>
                <w:color w:val="000000"/>
              </w:rPr>
              <w:t>monitorovací výbor</w:t>
            </w:r>
          </w:p>
        </w:tc>
      </w:tr>
      <w:tr w:rsidR="00B650E5" w14:paraId="6D2D30DC" w14:textId="77777777" w:rsidTr="00A121E5">
        <w:trPr>
          <w:trHeight w:val="315"/>
          <w:trPrChange w:id="1558" w:author="Autor">
            <w:trPr>
              <w:trHeight w:val="315"/>
            </w:trPr>
          </w:trPrChange>
        </w:trPr>
        <w:tc>
          <w:tcPr>
            <w:tcW w:w="1977" w:type="dxa"/>
            <w:tcPrChange w:id="1559" w:author="Autor">
              <w:tcPr>
                <w:tcW w:w="1977" w:type="dxa"/>
                <w:vAlign w:val="center"/>
              </w:tcPr>
            </w:tcPrChange>
          </w:tcPr>
          <w:p w14:paraId="0AD83F99" w14:textId="77777777" w:rsidR="00B650E5" w:rsidRDefault="00B650E5">
            <w:pPr>
              <w:rPr>
                <w:color w:val="000000"/>
              </w:rPr>
            </w:pPr>
            <w:r>
              <w:rPr>
                <w:color w:val="000000"/>
              </w:rPr>
              <w:t>MZVaEZ SR</w:t>
            </w:r>
          </w:p>
        </w:tc>
        <w:tc>
          <w:tcPr>
            <w:tcW w:w="7849" w:type="dxa"/>
            <w:tcPrChange w:id="1560" w:author="Autor">
              <w:tcPr>
                <w:tcW w:w="7849" w:type="dxa"/>
                <w:vAlign w:val="center"/>
              </w:tcPr>
            </w:tcPrChange>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A121E5">
        <w:trPr>
          <w:trHeight w:val="315"/>
          <w:trPrChange w:id="1561" w:author="Autor">
            <w:trPr>
              <w:trHeight w:val="315"/>
            </w:trPr>
          </w:trPrChange>
        </w:trPr>
        <w:tc>
          <w:tcPr>
            <w:tcW w:w="1977" w:type="dxa"/>
            <w:tcPrChange w:id="1562" w:author="Autor">
              <w:tcPr>
                <w:tcW w:w="1977" w:type="dxa"/>
                <w:vAlign w:val="center"/>
              </w:tcPr>
            </w:tcPrChange>
          </w:tcPr>
          <w:p w14:paraId="79B86875" w14:textId="77777777" w:rsidR="00B650E5" w:rsidRDefault="00B650E5">
            <w:pPr>
              <w:rPr>
                <w:color w:val="000000"/>
              </w:rPr>
            </w:pPr>
            <w:r>
              <w:rPr>
                <w:color w:val="000000"/>
              </w:rPr>
              <w:t>MŽP SR</w:t>
            </w:r>
          </w:p>
        </w:tc>
        <w:tc>
          <w:tcPr>
            <w:tcW w:w="7849" w:type="dxa"/>
            <w:tcPrChange w:id="1563" w:author="Autor">
              <w:tcPr>
                <w:tcW w:w="7849" w:type="dxa"/>
                <w:vAlign w:val="center"/>
              </w:tcPr>
            </w:tcPrChange>
          </w:tcPr>
          <w:p w14:paraId="328C54C1" w14:textId="77777777" w:rsidR="00B650E5" w:rsidRDefault="00B650E5">
            <w:pPr>
              <w:rPr>
                <w:color w:val="000000"/>
              </w:rPr>
            </w:pPr>
            <w:r>
              <w:rPr>
                <w:color w:val="000000"/>
              </w:rPr>
              <w:t>Ministerstvo životného prostredia SR</w:t>
            </w:r>
          </w:p>
        </w:tc>
      </w:tr>
      <w:tr w:rsidR="00B650E5" w14:paraId="2BB4C399" w14:textId="77777777" w:rsidTr="00A121E5">
        <w:trPr>
          <w:trHeight w:val="315"/>
          <w:trPrChange w:id="1564" w:author="Autor">
            <w:trPr>
              <w:trHeight w:val="315"/>
            </w:trPr>
          </w:trPrChange>
        </w:trPr>
        <w:tc>
          <w:tcPr>
            <w:tcW w:w="1977" w:type="dxa"/>
            <w:tcPrChange w:id="1565" w:author="Autor">
              <w:tcPr>
                <w:tcW w:w="1977" w:type="dxa"/>
                <w:vAlign w:val="center"/>
              </w:tcPr>
            </w:tcPrChange>
          </w:tcPr>
          <w:p w14:paraId="207DC1F5" w14:textId="77777777" w:rsidR="00B650E5" w:rsidRDefault="00B650E5">
            <w:pPr>
              <w:rPr>
                <w:color w:val="000000"/>
              </w:rPr>
            </w:pPr>
            <w:r>
              <w:rPr>
                <w:color w:val="000000"/>
              </w:rPr>
              <w:t>NFP</w:t>
            </w:r>
          </w:p>
        </w:tc>
        <w:tc>
          <w:tcPr>
            <w:tcW w:w="7849" w:type="dxa"/>
            <w:tcPrChange w:id="1566" w:author="Autor">
              <w:tcPr>
                <w:tcW w:w="7849" w:type="dxa"/>
                <w:vAlign w:val="center"/>
              </w:tcPr>
            </w:tcPrChange>
          </w:tcPr>
          <w:p w14:paraId="13868BFA" w14:textId="77777777" w:rsidR="00B650E5" w:rsidRDefault="00B650E5">
            <w:pPr>
              <w:rPr>
                <w:color w:val="000000"/>
              </w:rPr>
            </w:pPr>
            <w:r>
              <w:rPr>
                <w:color w:val="000000"/>
              </w:rPr>
              <w:t>nenávratný finančný príspevok</w:t>
            </w:r>
          </w:p>
        </w:tc>
      </w:tr>
      <w:tr w:rsidR="00B650E5" w14:paraId="743DE141" w14:textId="77777777" w:rsidTr="00A121E5">
        <w:trPr>
          <w:trHeight w:val="315"/>
          <w:trPrChange w:id="1567" w:author="Autor">
            <w:trPr>
              <w:trHeight w:val="315"/>
            </w:trPr>
          </w:trPrChange>
        </w:trPr>
        <w:tc>
          <w:tcPr>
            <w:tcW w:w="1977" w:type="dxa"/>
            <w:tcPrChange w:id="1568" w:author="Autor">
              <w:tcPr>
                <w:tcW w:w="1977" w:type="dxa"/>
                <w:vAlign w:val="center"/>
              </w:tcPr>
            </w:tcPrChange>
          </w:tcPr>
          <w:p w14:paraId="50C08CE3" w14:textId="77777777" w:rsidR="00B650E5" w:rsidRDefault="00B650E5">
            <w:pPr>
              <w:rPr>
                <w:color w:val="000000"/>
              </w:rPr>
            </w:pPr>
            <w:r>
              <w:rPr>
                <w:color w:val="000000"/>
              </w:rPr>
              <w:t>NKÚ</w:t>
            </w:r>
          </w:p>
        </w:tc>
        <w:tc>
          <w:tcPr>
            <w:tcW w:w="7849" w:type="dxa"/>
            <w:tcPrChange w:id="1569" w:author="Autor">
              <w:tcPr>
                <w:tcW w:w="7849" w:type="dxa"/>
                <w:vAlign w:val="center"/>
              </w:tcPr>
            </w:tcPrChange>
          </w:tcPr>
          <w:p w14:paraId="05E9C52C" w14:textId="77777777" w:rsidR="00B650E5" w:rsidRDefault="00B650E5">
            <w:pPr>
              <w:rPr>
                <w:color w:val="000000"/>
              </w:rPr>
            </w:pPr>
            <w:r>
              <w:rPr>
                <w:color w:val="000000"/>
              </w:rPr>
              <w:t>Najvyšší kontrolný úrad</w:t>
            </w:r>
          </w:p>
        </w:tc>
      </w:tr>
      <w:tr w:rsidR="00B650E5" w14:paraId="7FFA869F" w14:textId="77777777" w:rsidTr="00A121E5">
        <w:trPr>
          <w:trHeight w:val="315"/>
          <w:trPrChange w:id="1570" w:author="Autor">
            <w:trPr>
              <w:trHeight w:val="315"/>
            </w:trPr>
          </w:trPrChange>
        </w:trPr>
        <w:tc>
          <w:tcPr>
            <w:tcW w:w="1977" w:type="dxa"/>
            <w:tcPrChange w:id="1571" w:author="Autor">
              <w:tcPr>
                <w:tcW w:w="1977" w:type="dxa"/>
                <w:vAlign w:val="center"/>
              </w:tcPr>
            </w:tcPrChange>
          </w:tcPr>
          <w:p w14:paraId="04F76444" w14:textId="77777777" w:rsidR="00B650E5" w:rsidRDefault="00B650E5">
            <w:pPr>
              <w:rPr>
                <w:color w:val="000000"/>
              </w:rPr>
            </w:pPr>
            <w:r>
              <w:rPr>
                <w:color w:val="000000"/>
              </w:rPr>
              <w:t>NMS</w:t>
            </w:r>
          </w:p>
        </w:tc>
        <w:tc>
          <w:tcPr>
            <w:tcW w:w="7849" w:type="dxa"/>
            <w:tcPrChange w:id="1572" w:author="Autor">
              <w:tcPr>
                <w:tcW w:w="7849" w:type="dxa"/>
                <w:vAlign w:val="center"/>
              </w:tcPr>
            </w:tcPrChange>
          </w:tcPr>
          <w:p w14:paraId="21CE3CAD" w14:textId="77777777" w:rsidR="00B650E5" w:rsidRDefault="00B650E5">
            <w:pPr>
              <w:rPr>
                <w:color w:val="000000"/>
              </w:rPr>
            </w:pPr>
            <w:r>
              <w:rPr>
                <w:color w:val="000000"/>
              </w:rPr>
              <w:t>Nezávislý monitorovací subjekt</w:t>
            </w:r>
          </w:p>
        </w:tc>
      </w:tr>
      <w:tr w:rsidR="00B650E5" w14:paraId="2CC00844" w14:textId="77777777" w:rsidTr="00A121E5">
        <w:trPr>
          <w:trHeight w:val="315"/>
          <w:trPrChange w:id="1573" w:author="Autor">
            <w:trPr>
              <w:trHeight w:val="315"/>
            </w:trPr>
          </w:trPrChange>
        </w:trPr>
        <w:tc>
          <w:tcPr>
            <w:tcW w:w="1977" w:type="dxa"/>
            <w:tcPrChange w:id="1574" w:author="Autor">
              <w:tcPr>
                <w:tcW w:w="1977" w:type="dxa"/>
                <w:vAlign w:val="center"/>
              </w:tcPr>
            </w:tcPrChange>
          </w:tcPr>
          <w:p w14:paraId="490B706E" w14:textId="77777777" w:rsidR="00B650E5" w:rsidRDefault="00B650E5">
            <w:pPr>
              <w:rPr>
                <w:color w:val="000000"/>
              </w:rPr>
            </w:pPr>
            <w:r>
              <w:rPr>
                <w:color w:val="000000"/>
              </w:rPr>
              <w:t>NMV</w:t>
            </w:r>
          </w:p>
        </w:tc>
        <w:tc>
          <w:tcPr>
            <w:tcW w:w="7849" w:type="dxa"/>
            <w:tcPrChange w:id="1575" w:author="Autor">
              <w:tcPr>
                <w:tcW w:w="7849" w:type="dxa"/>
                <w:vAlign w:val="center"/>
              </w:tcPr>
            </w:tcPrChange>
          </w:tcPr>
          <w:p w14:paraId="56E510BD" w14:textId="77777777" w:rsidR="00B650E5" w:rsidRDefault="00B650E5">
            <w:pPr>
              <w:rPr>
                <w:color w:val="000000"/>
              </w:rPr>
            </w:pPr>
            <w:r>
              <w:rPr>
                <w:color w:val="000000"/>
              </w:rPr>
              <w:t>Národný monitorovací výbor</w:t>
            </w:r>
          </w:p>
        </w:tc>
      </w:tr>
      <w:tr w:rsidR="00B650E5" w14:paraId="567E59EF" w14:textId="77777777" w:rsidTr="00A121E5">
        <w:trPr>
          <w:trHeight w:val="315"/>
          <w:trPrChange w:id="1576" w:author="Autor">
            <w:trPr>
              <w:trHeight w:val="315"/>
            </w:trPr>
          </w:trPrChange>
        </w:trPr>
        <w:tc>
          <w:tcPr>
            <w:tcW w:w="1977" w:type="dxa"/>
            <w:tcPrChange w:id="1577" w:author="Autor">
              <w:tcPr>
                <w:tcW w:w="1977" w:type="dxa"/>
                <w:vAlign w:val="center"/>
              </w:tcPr>
            </w:tcPrChange>
          </w:tcPr>
          <w:p w14:paraId="5E09D7DE" w14:textId="77777777" w:rsidR="00B650E5" w:rsidRDefault="00B650E5">
            <w:pPr>
              <w:rPr>
                <w:color w:val="000000"/>
              </w:rPr>
            </w:pPr>
            <w:r>
              <w:rPr>
                <w:color w:val="000000"/>
              </w:rPr>
              <w:t>OA</w:t>
            </w:r>
          </w:p>
        </w:tc>
        <w:tc>
          <w:tcPr>
            <w:tcW w:w="7849" w:type="dxa"/>
            <w:tcPrChange w:id="1578" w:author="Autor">
              <w:tcPr>
                <w:tcW w:w="7849" w:type="dxa"/>
                <w:vAlign w:val="center"/>
              </w:tcPr>
            </w:tcPrChange>
          </w:tcPr>
          <w:p w14:paraId="3AAB3E35" w14:textId="77777777" w:rsidR="00B650E5" w:rsidRDefault="00B650E5">
            <w:pPr>
              <w:rPr>
                <w:color w:val="000000"/>
              </w:rPr>
            </w:pPr>
            <w:r>
              <w:rPr>
                <w:color w:val="000000"/>
              </w:rPr>
              <w:t>Orgán auditu</w:t>
            </w:r>
          </w:p>
        </w:tc>
      </w:tr>
      <w:tr w:rsidR="00B650E5" w14:paraId="31F488FF" w14:textId="77777777" w:rsidTr="00A121E5">
        <w:trPr>
          <w:trHeight w:val="315"/>
          <w:trPrChange w:id="1579" w:author="Autor">
            <w:trPr>
              <w:trHeight w:val="315"/>
            </w:trPr>
          </w:trPrChange>
        </w:trPr>
        <w:tc>
          <w:tcPr>
            <w:tcW w:w="1977" w:type="dxa"/>
            <w:tcPrChange w:id="1580" w:author="Autor">
              <w:tcPr>
                <w:tcW w:w="1977" w:type="dxa"/>
                <w:vAlign w:val="center"/>
              </w:tcPr>
            </w:tcPrChange>
          </w:tcPr>
          <w:p w14:paraId="484D0821" w14:textId="7AB890A4" w:rsidR="00B650E5" w:rsidRDefault="00887887" w:rsidP="00887887">
            <w:pPr>
              <w:rPr>
                <w:color w:val="000000"/>
              </w:rPr>
            </w:pPr>
            <w:r>
              <w:rPr>
                <w:color w:val="000000"/>
              </w:rPr>
              <w:lastRenderedPageBreak/>
              <w:t xml:space="preserve">ONÚ </w:t>
            </w:r>
            <w:r w:rsidR="00B650E5">
              <w:rPr>
                <w:color w:val="000000"/>
              </w:rPr>
              <w:t>OLAF</w:t>
            </w:r>
          </w:p>
        </w:tc>
        <w:tc>
          <w:tcPr>
            <w:tcW w:w="7849" w:type="dxa"/>
            <w:tcPrChange w:id="1581" w:author="Autor">
              <w:tcPr>
                <w:tcW w:w="7849" w:type="dxa"/>
                <w:vAlign w:val="center"/>
              </w:tcPr>
            </w:tcPrChange>
          </w:tcPr>
          <w:p w14:paraId="4E3DBFD1" w14:textId="1591CFDA" w:rsidR="00B650E5" w:rsidRDefault="00B650E5" w:rsidP="00887887">
            <w:pPr>
              <w:rPr>
                <w:color w:val="000000"/>
              </w:rPr>
            </w:pPr>
            <w:r>
              <w:rPr>
                <w:color w:val="000000"/>
              </w:rPr>
              <w:t xml:space="preserve">Odbor </w:t>
            </w:r>
            <w:r w:rsidR="00887887">
              <w:rPr>
                <w:color w:val="000000"/>
              </w:rPr>
              <w:t>Národný úrad</w:t>
            </w:r>
            <w:r>
              <w:rPr>
                <w:color w:val="000000"/>
              </w:rPr>
              <w:t xml:space="preserve"> pre OLAF</w:t>
            </w:r>
          </w:p>
        </w:tc>
      </w:tr>
      <w:tr w:rsidR="00B650E5" w14:paraId="3D1505D1" w14:textId="77777777" w:rsidTr="00A121E5">
        <w:trPr>
          <w:trHeight w:val="315"/>
          <w:trPrChange w:id="1582" w:author="Autor">
            <w:trPr>
              <w:trHeight w:val="315"/>
            </w:trPr>
          </w:trPrChange>
        </w:trPr>
        <w:tc>
          <w:tcPr>
            <w:tcW w:w="1977" w:type="dxa"/>
            <w:tcPrChange w:id="1583" w:author="Autor">
              <w:tcPr>
                <w:tcW w:w="1977" w:type="dxa"/>
                <w:vAlign w:val="center"/>
              </w:tcPr>
            </w:tcPrChange>
          </w:tcPr>
          <w:p w14:paraId="0D3870D6" w14:textId="77777777" w:rsidR="00B650E5" w:rsidRPr="009078F6" w:rsidRDefault="00B650E5">
            <w:pPr>
              <w:rPr>
                <w:color w:val="000000"/>
              </w:rPr>
            </w:pPr>
            <w:r w:rsidRPr="009078F6">
              <w:rPr>
                <w:color w:val="000000"/>
              </w:rPr>
              <w:t>OH</w:t>
            </w:r>
          </w:p>
        </w:tc>
        <w:tc>
          <w:tcPr>
            <w:tcW w:w="7849" w:type="dxa"/>
            <w:tcPrChange w:id="1584" w:author="Autor">
              <w:tcPr>
                <w:tcW w:w="7849" w:type="dxa"/>
                <w:vAlign w:val="center"/>
              </w:tcPr>
            </w:tcPrChange>
          </w:tcPr>
          <w:p w14:paraId="494D7F2F" w14:textId="77777777" w:rsidR="00B650E5" w:rsidRDefault="00B650E5">
            <w:pPr>
              <w:rPr>
                <w:color w:val="000000"/>
              </w:rPr>
            </w:pPr>
            <w:r w:rsidRPr="009078F6">
              <w:rPr>
                <w:color w:val="000000"/>
              </w:rPr>
              <w:t>odborné hodnotenie</w:t>
            </w:r>
          </w:p>
        </w:tc>
      </w:tr>
      <w:tr w:rsidR="00B650E5" w14:paraId="174A6D7F" w14:textId="77777777" w:rsidTr="00A121E5">
        <w:trPr>
          <w:trHeight w:val="315"/>
          <w:trPrChange w:id="1585" w:author="Autor">
            <w:trPr>
              <w:trHeight w:val="315"/>
            </w:trPr>
          </w:trPrChange>
        </w:trPr>
        <w:tc>
          <w:tcPr>
            <w:tcW w:w="1977" w:type="dxa"/>
            <w:tcPrChange w:id="1586" w:author="Autor">
              <w:tcPr>
                <w:tcW w:w="1977" w:type="dxa"/>
                <w:vAlign w:val="center"/>
              </w:tcPr>
            </w:tcPrChange>
          </w:tcPr>
          <w:p w14:paraId="6A8CF14C" w14:textId="77777777" w:rsidR="00B650E5" w:rsidRPr="009078F6" w:rsidRDefault="00B650E5">
            <w:pPr>
              <w:rPr>
                <w:color w:val="000000"/>
              </w:rPr>
            </w:pPr>
            <w:r w:rsidRPr="00893512">
              <w:rPr>
                <w:color w:val="000000"/>
              </w:rPr>
              <w:t>OLAF</w:t>
            </w:r>
          </w:p>
        </w:tc>
        <w:tc>
          <w:tcPr>
            <w:tcW w:w="7849" w:type="dxa"/>
            <w:tcPrChange w:id="1587" w:author="Autor">
              <w:tcPr>
                <w:tcW w:w="7849" w:type="dxa"/>
                <w:vAlign w:val="center"/>
              </w:tcPr>
            </w:tcPrChange>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A121E5">
        <w:trPr>
          <w:trHeight w:val="945"/>
          <w:trPrChange w:id="1588" w:author="Autor">
            <w:trPr>
              <w:trHeight w:val="945"/>
            </w:trPr>
          </w:trPrChange>
        </w:trPr>
        <w:tc>
          <w:tcPr>
            <w:tcW w:w="1977" w:type="dxa"/>
            <w:tcPrChange w:id="1589" w:author="Autor">
              <w:tcPr>
                <w:tcW w:w="1977" w:type="dxa"/>
                <w:vAlign w:val="center"/>
              </w:tcPr>
            </w:tcPrChange>
          </w:tcPr>
          <w:p w14:paraId="1D575C68" w14:textId="77777777" w:rsidR="00B650E5" w:rsidRDefault="00B650E5">
            <w:pPr>
              <w:rPr>
                <w:color w:val="000000"/>
              </w:rPr>
            </w:pPr>
            <w:r>
              <w:rPr>
                <w:color w:val="000000"/>
              </w:rPr>
              <w:t>OP</w:t>
            </w:r>
          </w:p>
        </w:tc>
        <w:tc>
          <w:tcPr>
            <w:tcW w:w="7849" w:type="dxa"/>
            <w:tcPrChange w:id="1590" w:author="Autor">
              <w:tcPr>
                <w:tcW w:w="7849" w:type="dxa"/>
                <w:vAlign w:val="center"/>
              </w:tcPr>
            </w:tcPrChange>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A121E5">
        <w:trPr>
          <w:trHeight w:val="315"/>
          <w:trPrChange w:id="1591" w:author="Autor">
            <w:trPr>
              <w:trHeight w:val="315"/>
            </w:trPr>
          </w:trPrChange>
        </w:trPr>
        <w:tc>
          <w:tcPr>
            <w:tcW w:w="1977" w:type="dxa"/>
            <w:tcPrChange w:id="1592" w:author="Autor">
              <w:tcPr>
                <w:tcW w:w="1977" w:type="dxa"/>
                <w:vAlign w:val="center"/>
              </w:tcPr>
            </w:tcPrChange>
          </w:tcPr>
          <w:p w14:paraId="13641FC2" w14:textId="77777777" w:rsidR="00B650E5" w:rsidRDefault="00B650E5">
            <w:pPr>
              <w:rPr>
                <w:color w:val="000000"/>
              </w:rPr>
            </w:pPr>
            <w:r>
              <w:rPr>
                <w:color w:val="000000"/>
              </w:rPr>
              <w:t>OP RH</w:t>
            </w:r>
          </w:p>
        </w:tc>
        <w:tc>
          <w:tcPr>
            <w:tcW w:w="7849" w:type="dxa"/>
            <w:tcPrChange w:id="1593" w:author="Autor">
              <w:tcPr>
                <w:tcW w:w="7849" w:type="dxa"/>
                <w:vAlign w:val="center"/>
              </w:tcPr>
            </w:tcPrChange>
          </w:tcPr>
          <w:p w14:paraId="03230C41" w14:textId="77777777" w:rsidR="00B650E5" w:rsidRDefault="00B650E5">
            <w:pPr>
              <w:rPr>
                <w:color w:val="000000"/>
              </w:rPr>
            </w:pPr>
            <w:r>
              <w:rPr>
                <w:color w:val="000000"/>
              </w:rPr>
              <w:t>operačný program Rybné hospodárstvo</w:t>
            </w:r>
          </w:p>
        </w:tc>
      </w:tr>
      <w:tr w:rsidR="00B650E5" w14:paraId="6820466E" w14:textId="77777777" w:rsidTr="00A121E5">
        <w:trPr>
          <w:trHeight w:val="315"/>
          <w:trPrChange w:id="1594" w:author="Autor">
            <w:trPr>
              <w:trHeight w:val="315"/>
            </w:trPr>
          </w:trPrChange>
        </w:trPr>
        <w:tc>
          <w:tcPr>
            <w:tcW w:w="1977" w:type="dxa"/>
            <w:tcPrChange w:id="1595" w:author="Autor">
              <w:tcPr>
                <w:tcW w:w="1977" w:type="dxa"/>
                <w:vAlign w:val="center"/>
              </w:tcPr>
            </w:tcPrChange>
          </w:tcPr>
          <w:p w14:paraId="1018EBA6" w14:textId="77777777" w:rsidR="00B650E5" w:rsidRDefault="00B650E5">
            <w:pPr>
              <w:rPr>
                <w:color w:val="000000"/>
              </w:rPr>
            </w:pPr>
            <w:r>
              <w:rPr>
                <w:color w:val="000000"/>
              </w:rPr>
              <w:t>PD</w:t>
            </w:r>
          </w:p>
        </w:tc>
        <w:tc>
          <w:tcPr>
            <w:tcW w:w="7849" w:type="dxa"/>
            <w:tcPrChange w:id="1596" w:author="Autor">
              <w:tcPr>
                <w:tcW w:w="7849" w:type="dxa"/>
                <w:vAlign w:val="center"/>
              </w:tcPr>
            </w:tcPrChange>
          </w:tcPr>
          <w:p w14:paraId="2714E84B" w14:textId="77777777" w:rsidR="00B650E5" w:rsidRDefault="00B650E5">
            <w:pPr>
              <w:rPr>
                <w:color w:val="000000"/>
              </w:rPr>
            </w:pPr>
            <w:r>
              <w:rPr>
                <w:color w:val="000000"/>
              </w:rPr>
              <w:t>partnerská dohoda</w:t>
            </w:r>
          </w:p>
        </w:tc>
      </w:tr>
      <w:tr w:rsidR="00B650E5" w14:paraId="53273452" w14:textId="77777777" w:rsidTr="00A121E5">
        <w:trPr>
          <w:trHeight w:val="315"/>
          <w:trPrChange w:id="1597" w:author="Autor">
            <w:trPr>
              <w:trHeight w:val="315"/>
            </w:trPr>
          </w:trPrChange>
        </w:trPr>
        <w:tc>
          <w:tcPr>
            <w:tcW w:w="1977" w:type="dxa"/>
            <w:tcPrChange w:id="1598" w:author="Autor">
              <w:tcPr>
                <w:tcW w:w="1977" w:type="dxa"/>
                <w:vAlign w:val="center"/>
              </w:tcPr>
            </w:tcPrChange>
          </w:tcPr>
          <w:p w14:paraId="393AEB37" w14:textId="77777777" w:rsidR="00B650E5" w:rsidRDefault="00B650E5">
            <w:pPr>
              <w:rPr>
                <w:color w:val="000000"/>
              </w:rPr>
            </w:pPr>
            <w:r>
              <w:rPr>
                <w:color w:val="000000"/>
              </w:rPr>
              <w:t>PJ</w:t>
            </w:r>
          </w:p>
        </w:tc>
        <w:tc>
          <w:tcPr>
            <w:tcW w:w="7849" w:type="dxa"/>
            <w:tcPrChange w:id="1599" w:author="Autor">
              <w:tcPr>
                <w:tcW w:w="7849" w:type="dxa"/>
                <w:vAlign w:val="center"/>
              </w:tcPr>
            </w:tcPrChange>
          </w:tcPr>
          <w:p w14:paraId="245E5D1F" w14:textId="77777777" w:rsidR="00B650E5" w:rsidRDefault="00B650E5">
            <w:pPr>
              <w:rPr>
                <w:color w:val="000000"/>
              </w:rPr>
            </w:pPr>
            <w:r>
              <w:rPr>
                <w:color w:val="000000"/>
              </w:rPr>
              <w:t>platobná jednotka</w:t>
            </w:r>
          </w:p>
        </w:tc>
      </w:tr>
      <w:tr w:rsidR="00B650E5" w14:paraId="65013E93" w14:textId="77777777" w:rsidTr="00A121E5">
        <w:trPr>
          <w:trHeight w:val="315"/>
          <w:trPrChange w:id="1600" w:author="Autor">
            <w:trPr>
              <w:trHeight w:val="315"/>
            </w:trPr>
          </w:trPrChange>
        </w:trPr>
        <w:tc>
          <w:tcPr>
            <w:tcW w:w="1977" w:type="dxa"/>
            <w:tcPrChange w:id="1601" w:author="Autor">
              <w:tcPr>
                <w:tcW w:w="1977" w:type="dxa"/>
                <w:vAlign w:val="center"/>
              </w:tcPr>
            </w:tcPrChange>
          </w:tcPr>
          <w:p w14:paraId="220F0143" w14:textId="77777777" w:rsidR="00B650E5" w:rsidRDefault="00B650E5">
            <w:pPr>
              <w:rPr>
                <w:color w:val="000000"/>
              </w:rPr>
            </w:pPr>
            <w:r>
              <w:rPr>
                <w:color w:val="000000"/>
              </w:rPr>
              <w:t>PMÚ</w:t>
            </w:r>
          </w:p>
        </w:tc>
        <w:tc>
          <w:tcPr>
            <w:tcW w:w="7849" w:type="dxa"/>
            <w:tcPrChange w:id="1602" w:author="Autor">
              <w:tcPr>
                <w:tcW w:w="7849" w:type="dxa"/>
                <w:vAlign w:val="center"/>
              </w:tcPr>
            </w:tcPrChange>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A121E5">
        <w:trPr>
          <w:trHeight w:val="315"/>
          <w:trPrChange w:id="1603" w:author="Autor">
            <w:trPr>
              <w:trHeight w:val="315"/>
            </w:trPr>
          </w:trPrChange>
        </w:trPr>
        <w:tc>
          <w:tcPr>
            <w:tcW w:w="1977" w:type="dxa"/>
            <w:tcPrChange w:id="1604" w:author="Autor">
              <w:tcPr>
                <w:tcW w:w="1977" w:type="dxa"/>
                <w:vAlign w:val="center"/>
              </w:tcPr>
            </w:tcPrChange>
          </w:tcPr>
          <w:p w14:paraId="7BCA8882" w14:textId="77777777" w:rsidR="00B650E5" w:rsidRDefault="00B650E5">
            <w:pPr>
              <w:rPr>
                <w:color w:val="000000"/>
              </w:rPr>
            </w:pPr>
            <w:r>
              <w:rPr>
                <w:color w:val="000000"/>
              </w:rPr>
              <w:t>PO</w:t>
            </w:r>
          </w:p>
        </w:tc>
        <w:tc>
          <w:tcPr>
            <w:tcW w:w="7849" w:type="dxa"/>
            <w:tcPrChange w:id="1605" w:author="Autor">
              <w:tcPr>
                <w:tcW w:w="7849" w:type="dxa"/>
                <w:vAlign w:val="center"/>
              </w:tcPr>
            </w:tcPrChange>
          </w:tcPr>
          <w:p w14:paraId="23E3CDC7" w14:textId="77777777" w:rsidR="00B650E5" w:rsidRDefault="00B650E5">
            <w:pPr>
              <w:rPr>
                <w:color w:val="000000"/>
              </w:rPr>
            </w:pPr>
            <w:r>
              <w:rPr>
                <w:color w:val="000000"/>
              </w:rPr>
              <w:t>prioritná os</w:t>
            </w:r>
          </w:p>
        </w:tc>
      </w:tr>
      <w:tr w:rsidR="00B650E5" w14:paraId="1DAD7C03" w14:textId="77777777" w:rsidTr="00A121E5">
        <w:trPr>
          <w:trHeight w:val="315"/>
          <w:trPrChange w:id="1606" w:author="Autor">
            <w:trPr>
              <w:trHeight w:val="315"/>
            </w:trPr>
          </w:trPrChange>
        </w:trPr>
        <w:tc>
          <w:tcPr>
            <w:tcW w:w="1977" w:type="dxa"/>
            <w:tcPrChange w:id="1607" w:author="Autor">
              <w:tcPr>
                <w:tcW w:w="1977" w:type="dxa"/>
                <w:vAlign w:val="center"/>
              </w:tcPr>
            </w:tcPrChange>
          </w:tcPr>
          <w:p w14:paraId="1A448995" w14:textId="77777777" w:rsidR="00B650E5" w:rsidRPr="009078F6" w:rsidRDefault="00B650E5">
            <w:pPr>
              <w:rPr>
                <w:color w:val="000000"/>
              </w:rPr>
            </w:pPr>
            <w:r w:rsidRPr="009078F6">
              <w:rPr>
                <w:color w:val="000000"/>
              </w:rPr>
              <w:t>PRV</w:t>
            </w:r>
          </w:p>
        </w:tc>
        <w:tc>
          <w:tcPr>
            <w:tcW w:w="7849" w:type="dxa"/>
            <w:tcPrChange w:id="1608" w:author="Autor">
              <w:tcPr>
                <w:tcW w:w="7849" w:type="dxa"/>
                <w:vAlign w:val="center"/>
              </w:tcPr>
            </w:tcPrChange>
          </w:tcPr>
          <w:p w14:paraId="525EE614" w14:textId="77777777" w:rsidR="00B650E5" w:rsidRDefault="00B650E5">
            <w:pPr>
              <w:rPr>
                <w:color w:val="000000"/>
              </w:rPr>
            </w:pPr>
            <w:r w:rsidRPr="009078F6">
              <w:rPr>
                <w:color w:val="000000"/>
              </w:rPr>
              <w:t>Program rozvoja vidieka</w:t>
            </w:r>
          </w:p>
        </w:tc>
      </w:tr>
      <w:tr w:rsidR="00090E63" w14:paraId="3A89BFB3" w14:textId="77777777" w:rsidTr="00A121E5">
        <w:trPr>
          <w:trHeight w:val="315"/>
          <w:trPrChange w:id="1609" w:author="Autor">
            <w:trPr>
              <w:trHeight w:val="315"/>
            </w:trPr>
          </w:trPrChange>
        </w:trPr>
        <w:tc>
          <w:tcPr>
            <w:tcW w:w="1977" w:type="dxa"/>
            <w:tcPrChange w:id="1610" w:author="Autor">
              <w:tcPr>
                <w:tcW w:w="1977" w:type="dxa"/>
                <w:vAlign w:val="center"/>
              </w:tcPr>
            </w:tcPrChange>
          </w:tcPr>
          <w:p w14:paraId="237B4467" w14:textId="77777777" w:rsidR="00090E63" w:rsidRPr="009078F6" w:rsidRDefault="00090E63" w:rsidP="00F67D84">
            <w:pPr>
              <w:rPr>
                <w:color w:val="000000"/>
              </w:rPr>
            </w:pPr>
            <w:r>
              <w:rPr>
                <w:color w:val="000000"/>
              </w:rPr>
              <w:t>RIS3</w:t>
            </w:r>
          </w:p>
        </w:tc>
        <w:tc>
          <w:tcPr>
            <w:tcW w:w="7849" w:type="dxa"/>
            <w:tcPrChange w:id="1611" w:author="Autor">
              <w:tcPr>
                <w:tcW w:w="7849" w:type="dxa"/>
                <w:vAlign w:val="center"/>
              </w:tcPr>
            </w:tcPrChange>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A121E5">
        <w:trPr>
          <w:trHeight w:val="315"/>
          <w:trPrChange w:id="1612" w:author="Autor">
            <w:trPr>
              <w:trHeight w:val="315"/>
            </w:trPr>
          </w:trPrChange>
        </w:trPr>
        <w:tc>
          <w:tcPr>
            <w:tcW w:w="1977" w:type="dxa"/>
            <w:tcPrChange w:id="1613" w:author="Autor">
              <w:tcPr>
                <w:tcW w:w="1977" w:type="dxa"/>
                <w:vAlign w:val="center"/>
              </w:tcPr>
            </w:tcPrChange>
          </w:tcPr>
          <w:p w14:paraId="518C10B1" w14:textId="77777777" w:rsidR="00B650E5" w:rsidRDefault="00B650E5">
            <w:pPr>
              <w:rPr>
                <w:color w:val="000000"/>
              </w:rPr>
            </w:pPr>
            <w:r>
              <w:rPr>
                <w:color w:val="000000"/>
              </w:rPr>
              <w:t>RIÚS</w:t>
            </w:r>
          </w:p>
        </w:tc>
        <w:tc>
          <w:tcPr>
            <w:tcW w:w="7849" w:type="dxa"/>
            <w:tcPrChange w:id="1614" w:author="Autor">
              <w:tcPr>
                <w:tcW w:w="7849" w:type="dxa"/>
                <w:vAlign w:val="bottom"/>
              </w:tcPr>
            </w:tcPrChange>
          </w:tcPr>
          <w:p w14:paraId="056927E7" w14:textId="77777777" w:rsidR="00B650E5" w:rsidRDefault="00B650E5">
            <w:pPr>
              <w:rPr>
                <w:color w:val="000000"/>
              </w:rPr>
            </w:pPr>
            <w:r>
              <w:rPr>
                <w:color w:val="000000"/>
              </w:rPr>
              <w:t>Regionálna integrovaná územná stratégia</w:t>
            </w:r>
          </w:p>
        </w:tc>
      </w:tr>
      <w:tr w:rsidR="00B650E5" w14:paraId="7AF68DA5" w14:textId="77777777" w:rsidTr="00A121E5">
        <w:trPr>
          <w:trHeight w:val="315"/>
          <w:trPrChange w:id="1615" w:author="Autor">
            <w:trPr>
              <w:trHeight w:val="315"/>
            </w:trPr>
          </w:trPrChange>
        </w:trPr>
        <w:tc>
          <w:tcPr>
            <w:tcW w:w="1977" w:type="dxa"/>
            <w:tcPrChange w:id="1616" w:author="Autor">
              <w:tcPr>
                <w:tcW w:w="1977" w:type="dxa"/>
                <w:vAlign w:val="center"/>
              </w:tcPr>
            </w:tcPrChange>
          </w:tcPr>
          <w:p w14:paraId="7A906D2A" w14:textId="77777777" w:rsidR="00B650E5" w:rsidRDefault="00B650E5">
            <w:pPr>
              <w:rPr>
                <w:color w:val="000000"/>
              </w:rPr>
            </w:pPr>
            <w:r>
              <w:rPr>
                <w:color w:val="000000"/>
              </w:rPr>
              <w:t>RO</w:t>
            </w:r>
          </w:p>
        </w:tc>
        <w:tc>
          <w:tcPr>
            <w:tcW w:w="7849" w:type="dxa"/>
            <w:tcPrChange w:id="1617" w:author="Autor">
              <w:tcPr>
                <w:tcW w:w="7849" w:type="dxa"/>
                <w:vAlign w:val="center"/>
              </w:tcPr>
            </w:tcPrChange>
          </w:tcPr>
          <w:p w14:paraId="11B8D601" w14:textId="77777777" w:rsidR="00B650E5" w:rsidRDefault="00B650E5">
            <w:pPr>
              <w:rPr>
                <w:color w:val="000000"/>
              </w:rPr>
            </w:pPr>
            <w:r>
              <w:rPr>
                <w:color w:val="000000"/>
              </w:rPr>
              <w:t>riadiaci orgán</w:t>
            </w:r>
          </w:p>
        </w:tc>
      </w:tr>
      <w:tr w:rsidR="00B650E5" w14:paraId="5D4E4EF7" w14:textId="77777777" w:rsidTr="00A121E5">
        <w:trPr>
          <w:trHeight w:val="315"/>
          <w:trPrChange w:id="1618" w:author="Autor">
            <w:trPr>
              <w:trHeight w:val="315"/>
            </w:trPr>
          </w:trPrChange>
        </w:trPr>
        <w:tc>
          <w:tcPr>
            <w:tcW w:w="1977" w:type="dxa"/>
            <w:tcPrChange w:id="1619" w:author="Autor">
              <w:tcPr>
                <w:tcW w:w="1977" w:type="dxa"/>
                <w:vAlign w:val="center"/>
              </w:tcPr>
            </w:tcPrChange>
          </w:tcPr>
          <w:p w14:paraId="5FA4F65D" w14:textId="77777777" w:rsidR="00B650E5" w:rsidRDefault="00B650E5">
            <w:pPr>
              <w:rPr>
                <w:color w:val="000000"/>
              </w:rPr>
            </w:pPr>
            <w:r>
              <w:rPr>
                <w:color w:val="000000"/>
              </w:rPr>
              <w:t>SAP</w:t>
            </w:r>
          </w:p>
        </w:tc>
        <w:tc>
          <w:tcPr>
            <w:tcW w:w="7849" w:type="dxa"/>
            <w:tcPrChange w:id="1620" w:author="Autor">
              <w:tcPr>
                <w:tcW w:w="7849" w:type="dxa"/>
                <w:vAlign w:val="center"/>
              </w:tcPr>
            </w:tcPrChange>
          </w:tcPr>
          <w:p w14:paraId="568C3EB3" w14:textId="77777777" w:rsidR="00B650E5" w:rsidRDefault="00B650E5">
            <w:pPr>
              <w:rPr>
                <w:color w:val="000000"/>
              </w:rPr>
            </w:pPr>
            <w:r>
              <w:rPr>
                <w:color w:val="000000"/>
              </w:rPr>
              <w:t>spoločný akčný plán</w:t>
            </w:r>
          </w:p>
        </w:tc>
      </w:tr>
      <w:tr w:rsidR="00B650E5" w14:paraId="6A3525F9" w14:textId="77777777" w:rsidTr="00A121E5">
        <w:trPr>
          <w:trHeight w:val="315"/>
          <w:trPrChange w:id="1621" w:author="Autor">
            <w:trPr>
              <w:trHeight w:val="315"/>
            </w:trPr>
          </w:trPrChange>
        </w:trPr>
        <w:tc>
          <w:tcPr>
            <w:tcW w:w="1977" w:type="dxa"/>
            <w:tcPrChange w:id="1622" w:author="Autor">
              <w:tcPr>
                <w:tcW w:w="1977" w:type="dxa"/>
                <w:vAlign w:val="center"/>
              </w:tcPr>
            </w:tcPrChange>
          </w:tcPr>
          <w:p w14:paraId="20382FD3" w14:textId="77777777" w:rsidR="00B650E5" w:rsidRDefault="00B650E5">
            <w:pPr>
              <w:rPr>
                <w:color w:val="000000"/>
              </w:rPr>
            </w:pPr>
            <w:r>
              <w:rPr>
                <w:color w:val="000000"/>
              </w:rPr>
              <w:t>SI HP</w:t>
            </w:r>
          </w:p>
        </w:tc>
        <w:tc>
          <w:tcPr>
            <w:tcW w:w="7849" w:type="dxa"/>
            <w:tcPrChange w:id="1623" w:author="Autor">
              <w:tcPr>
                <w:tcW w:w="7849" w:type="dxa"/>
                <w:vAlign w:val="center"/>
              </w:tcPr>
            </w:tcPrChange>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A121E5">
        <w:trPr>
          <w:trHeight w:val="315"/>
          <w:trPrChange w:id="1624" w:author="Autor">
            <w:trPr>
              <w:trHeight w:val="315"/>
            </w:trPr>
          </w:trPrChange>
        </w:trPr>
        <w:tc>
          <w:tcPr>
            <w:tcW w:w="1977" w:type="dxa"/>
            <w:tcPrChange w:id="1625" w:author="Autor">
              <w:tcPr>
                <w:tcW w:w="1977" w:type="dxa"/>
                <w:vAlign w:val="center"/>
              </w:tcPr>
            </w:tcPrChange>
          </w:tcPr>
          <w:p w14:paraId="13FEA351" w14:textId="77777777" w:rsidR="00B650E5" w:rsidRDefault="00B650E5">
            <w:pPr>
              <w:rPr>
                <w:color w:val="000000"/>
              </w:rPr>
            </w:pPr>
            <w:r>
              <w:rPr>
                <w:color w:val="000000"/>
              </w:rPr>
              <w:t>SO</w:t>
            </w:r>
          </w:p>
        </w:tc>
        <w:tc>
          <w:tcPr>
            <w:tcW w:w="7849" w:type="dxa"/>
            <w:tcPrChange w:id="1626" w:author="Autor">
              <w:tcPr>
                <w:tcW w:w="7849" w:type="dxa"/>
                <w:vAlign w:val="center"/>
              </w:tcPr>
            </w:tcPrChange>
          </w:tcPr>
          <w:p w14:paraId="2ACC1672" w14:textId="77777777" w:rsidR="00B650E5" w:rsidRDefault="00B650E5">
            <w:pPr>
              <w:rPr>
                <w:color w:val="000000"/>
              </w:rPr>
            </w:pPr>
            <w:r>
              <w:rPr>
                <w:color w:val="000000"/>
              </w:rPr>
              <w:t>sprostredkovateľský orgán</w:t>
            </w:r>
          </w:p>
        </w:tc>
      </w:tr>
      <w:tr w:rsidR="00B650E5" w14:paraId="76866139" w14:textId="77777777" w:rsidTr="00A121E5">
        <w:trPr>
          <w:trHeight w:val="315"/>
          <w:trPrChange w:id="1627" w:author="Autor">
            <w:trPr>
              <w:trHeight w:val="315"/>
            </w:trPr>
          </w:trPrChange>
        </w:trPr>
        <w:tc>
          <w:tcPr>
            <w:tcW w:w="1977" w:type="dxa"/>
            <w:tcPrChange w:id="1628" w:author="Autor">
              <w:tcPr>
                <w:tcW w:w="1977" w:type="dxa"/>
                <w:vAlign w:val="center"/>
              </w:tcPr>
            </w:tcPrChange>
          </w:tcPr>
          <w:p w14:paraId="140329C9" w14:textId="77777777" w:rsidR="00B650E5" w:rsidRDefault="00B650E5">
            <w:pPr>
              <w:rPr>
                <w:color w:val="000000"/>
              </w:rPr>
            </w:pPr>
            <w:r>
              <w:rPr>
                <w:color w:val="000000"/>
              </w:rPr>
              <w:t>SSR</w:t>
            </w:r>
          </w:p>
        </w:tc>
        <w:tc>
          <w:tcPr>
            <w:tcW w:w="7849" w:type="dxa"/>
            <w:tcPrChange w:id="1629" w:author="Autor">
              <w:tcPr>
                <w:tcW w:w="7849" w:type="dxa"/>
                <w:vAlign w:val="center"/>
              </w:tcPr>
            </w:tcPrChange>
          </w:tcPr>
          <w:p w14:paraId="5866B04D" w14:textId="77777777" w:rsidR="00B650E5" w:rsidRDefault="00B650E5">
            <w:pPr>
              <w:rPr>
                <w:color w:val="000000"/>
              </w:rPr>
            </w:pPr>
            <w:r>
              <w:rPr>
                <w:color w:val="000000"/>
              </w:rPr>
              <w:t>Spoločný strategický rámec</w:t>
            </w:r>
          </w:p>
        </w:tc>
      </w:tr>
      <w:tr w:rsidR="00B650E5" w14:paraId="3B1652D4" w14:textId="77777777" w:rsidTr="00A121E5">
        <w:trPr>
          <w:trHeight w:val="315"/>
          <w:trPrChange w:id="1630" w:author="Autor">
            <w:trPr>
              <w:trHeight w:val="315"/>
            </w:trPr>
          </w:trPrChange>
        </w:trPr>
        <w:tc>
          <w:tcPr>
            <w:tcW w:w="1977" w:type="dxa"/>
            <w:tcPrChange w:id="1631" w:author="Autor">
              <w:tcPr>
                <w:tcW w:w="1977" w:type="dxa"/>
                <w:vAlign w:val="center"/>
              </w:tcPr>
            </w:tcPrChange>
          </w:tcPr>
          <w:p w14:paraId="1C4CAD16" w14:textId="77777777" w:rsidR="00B650E5" w:rsidRDefault="00B650E5">
            <w:pPr>
              <w:rPr>
                <w:color w:val="000000"/>
              </w:rPr>
            </w:pPr>
            <w:r>
              <w:rPr>
                <w:color w:val="000000"/>
              </w:rPr>
              <w:t>SVHZ</w:t>
            </w:r>
          </w:p>
        </w:tc>
        <w:tc>
          <w:tcPr>
            <w:tcW w:w="7849" w:type="dxa"/>
            <w:tcPrChange w:id="1632" w:author="Autor">
              <w:tcPr>
                <w:tcW w:w="7849" w:type="dxa"/>
                <w:vAlign w:val="center"/>
              </w:tcPr>
            </w:tcPrChange>
          </w:tcPr>
          <w:p w14:paraId="4498F5B1" w14:textId="77777777" w:rsidR="00B650E5" w:rsidRDefault="00B650E5">
            <w:pPr>
              <w:rPr>
                <w:color w:val="000000"/>
              </w:rPr>
            </w:pPr>
            <w:r>
              <w:rPr>
                <w:color w:val="000000"/>
              </w:rPr>
              <w:t>služby všeobecného hospodárskeho záujmu</w:t>
            </w:r>
          </w:p>
        </w:tc>
      </w:tr>
      <w:tr w:rsidR="00B650E5" w14:paraId="443D6A93" w14:textId="77777777" w:rsidTr="00A121E5">
        <w:trPr>
          <w:trHeight w:val="630"/>
          <w:trPrChange w:id="1633" w:author="Autor">
            <w:trPr>
              <w:trHeight w:val="630"/>
            </w:trPr>
          </w:trPrChange>
        </w:trPr>
        <w:tc>
          <w:tcPr>
            <w:tcW w:w="1977" w:type="dxa"/>
            <w:tcPrChange w:id="1634" w:author="Autor">
              <w:tcPr>
                <w:tcW w:w="1977" w:type="dxa"/>
                <w:vAlign w:val="center"/>
              </w:tcPr>
            </w:tcPrChange>
          </w:tcPr>
          <w:p w14:paraId="62746C73" w14:textId="77777777" w:rsidR="00B650E5" w:rsidRDefault="00B650E5">
            <w:pPr>
              <w:rPr>
                <w:color w:val="000000"/>
              </w:rPr>
            </w:pPr>
            <w:r>
              <w:rPr>
                <w:color w:val="000000"/>
              </w:rPr>
              <w:t>Systém finančného riadenia</w:t>
            </w:r>
          </w:p>
        </w:tc>
        <w:tc>
          <w:tcPr>
            <w:tcW w:w="7849" w:type="dxa"/>
            <w:tcPrChange w:id="1635" w:author="Autor">
              <w:tcPr>
                <w:tcW w:w="7849" w:type="dxa"/>
                <w:vAlign w:val="center"/>
              </w:tcPr>
            </w:tcPrChange>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A121E5">
        <w:trPr>
          <w:trHeight w:val="315"/>
          <w:trPrChange w:id="1636" w:author="Autor">
            <w:trPr>
              <w:trHeight w:val="315"/>
            </w:trPr>
          </w:trPrChange>
        </w:trPr>
        <w:tc>
          <w:tcPr>
            <w:tcW w:w="1977" w:type="dxa"/>
            <w:tcPrChange w:id="1637" w:author="Autor">
              <w:tcPr>
                <w:tcW w:w="1977" w:type="dxa"/>
                <w:vAlign w:val="center"/>
              </w:tcPr>
            </w:tcPrChange>
          </w:tcPr>
          <w:p w14:paraId="032E699D" w14:textId="77777777" w:rsidR="00B650E5" w:rsidRDefault="00B650E5">
            <w:pPr>
              <w:rPr>
                <w:color w:val="000000"/>
              </w:rPr>
            </w:pPr>
            <w:r>
              <w:rPr>
                <w:color w:val="000000"/>
              </w:rPr>
              <w:t>UMR</w:t>
            </w:r>
          </w:p>
        </w:tc>
        <w:tc>
          <w:tcPr>
            <w:tcW w:w="7849" w:type="dxa"/>
            <w:tcPrChange w:id="1638" w:author="Autor">
              <w:tcPr>
                <w:tcW w:w="7849" w:type="dxa"/>
                <w:vAlign w:val="center"/>
              </w:tcPr>
            </w:tcPrChange>
          </w:tcPr>
          <w:p w14:paraId="26966834" w14:textId="77777777" w:rsidR="00B650E5" w:rsidRDefault="00B650E5">
            <w:pPr>
              <w:rPr>
                <w:color w:val="000000"/>
              </w:rPr>
            </w:pPr>
            <w:r>
              <w:rPr>
                <w:color w:val="000000"/>
              </w:rPr>
              <w:t>udržateľný mestský rozvoj</w:t>
            </w:r>
          </w:p>
        </w:tc>
      </w:tr>
      <w:tr w:rsidR="00B650E5" w14:paraId="5AB890F5" w14:textId="77777777" w:rsidTr="00A121E5">
        <w:trPr>
          <w:trHeight w:val="315"/>
          <w:trPrChange w:id="1639" w:author="Autor">
            <w:trPr>
              <w:trHeight w:val="315"/>
            </w:trPr>
          </w:trPrChange>
        </w:trPr>
        <w:tc>
          <w:tcPr>
            <w:tcW w:w="1977" w:type="dxa"/>
            <w:tcPrChange w:id="1640" w:author="Autor">
              <w:tcPr>
                <w:tcW w:w="1977" w:type="dxa"/>
                <w:vAlign w:val="center"/>
              </w:tcPr>
            </w:tcPrChange>
          </w:tcPr>
          <w:p w14:paraId="700E540C" w14:textId="77777777" w:rsidR="00B650E5" w:rsidRDefault="00B650E5">
            <w:pPr>
              <w:rPr>
                <w:color w:val="000000"/>
              </w:rPr>
            </w:pPr>
            <w:r>
              <w:rPr>
                <w:color w:val="000000"/>
              </w:rPr>
              <w:t>ÚOŠS</w:t>
            </w:r>
          </w:p>
        </w:tc>
        <w:tc>
          <w:tcPr>
            <w:tcW w:w="7849" w:type="dxa"/>
            <w:tcPrChange w:id="1641" w:author="Autor">
              <w:tcPr>
                <w:tcW w:w="7849" w:type="dxa"/>
                <w:vAlign w:val="center"/>
              </w:tcPr>
            </w:tcPrChange>
          </w:tcPr>
          <w:p w14:paraId="70BB40F9" w14:textId="77777777" w:rsidR="00B650E5" w:rsidRDefault="00B650E5" w:rsidP="00AB2E95">
            <w:pPr>
              <w:rPr>
                <w:color w:val="000000"/>
              </w:rPr>
            </w:pPr>
            <w:r>
              <w:rPr>
                <w:color w:val="000000"/>
              </w:rPr>
              <w:t>ústredné orgány štátnej správy</w:t>
            </w:r>
          </w:p>
        </w:tc>
      </w:tr>
      <w:tr w:rsidR="00B650E5" w14:paraId="0C871C6D" w14:textId="77777777" w:rsidTr="00A121E5">
        <w:trPr>
          <w:trHeight w:val="315"/>
          <w:trPrChange w:id="1642" w:author="Autor">
            <w:trPr>
              <w:trHeight w:val="315"/>
            </w:trPr>
          </w:trPrChange>
        </w:trPr>
        <w:tc>
          <w:tcPr>
            <w:tcW w:w="1977" w:type="dxa"/>
            <w:tcPrChange w:id="1643" w:author="Autor">
              <w:tcPr>
                <w:tcW w:w="1977" w:type="dxa"/>
                <w:vAlign w:val="center"/>
              </w:tcPr>
            </w:tcPrChange>
          </w:tcPr>
          <w:p w14:paraId="52ABD517" w14:textId="77777777" w:rsidR="00B650E5" w:rsidRDefault="00B650E5">
            <w:pPr>
              <w:rPr>
                <w:color w:val="000000"/>
              </w:rPr>
            </w:pPr>
            <w:r w:rsidRPr="00893512">
              <w:rPr>
                <w:color w:val="000000"/>
              </w:rPr>
              <w:t>ÚVA</w:t>
            </w:r>
          </w:p>
        </w:tc>
        <w:tc>
          <w:tcPr>
            <w:tcW w:w="7849" w:type="dxa"/>
            <w:tcPrChange w:id="1644" w:author="Autor">
              <w:tcPr>
                <w:tcW w:w="7849" w:type="dxa"/>
                <w:vAlign w:val="center"/>
              </w:tcPr>
            </w:tcPrChange>
          </w:tcPr>
          <w:p w14:paraId="251AB464" w14:textId="77777777" w:rsidR="00B650E5" w:rsidRDefault="00B650E5">
            <w:pPr>
              <w:rPr>
                <w:color w:val="000000"/>
              </w:rPr>
            </w:pPr>
            <w:r w:rsidRPr="00893512">
              <w:rPr>
                <w:color w:val="000000"/>
              </w:rPr>
              <w:t>Úrad vládneho auditu</w:t>
            </w:r>
          </w:p>
        </w:tc>
      </w:tr>
      <w:tr w:rsidR="00B650E5" w14:paraId="125B95F2" w14:textId="77777777" w:rsidTr="00A121E5">
        <w:trPr>
          <w:trHeight w:val="315"/>
          <w:trPrChange w:id="1645" w:author="Autor">
            <w:trPr>
              <w:trHeight w:val="315"/>
            </w:trPr>
          </w:trPrChange>
        </w:trPr>
        <w:tc>
          <w:tcPr>
            <w:tcW w:w="1977" w:type="dxa"/>
            <w:tcPrChange w:id="1646" w:author="Autor">
              <w:tcPr>
                <w:tcW w:w="1977" w:type="dxa"/>
                <w:vAlign w:val="center"/>
              </w:tcPr>
            </w:tcPrChange>
          </w:tcPr>
          <w:p w14:paraId="365A28A3" w14:textId="77777777" w:rsidR="00B650E5" w:rsidRDefault="00B650E5">
            <w:pPr>
              <w:rPr>
                <w:color w:val="000000"/>
              </w:rPr>
            </w:pPr>
            <w:r>
              <w:rPr>
                <w:color w:val="000000"/>
              </w:rPr>
              <w:t>ÚVO</w:t>
            </w:r>
          </w:p>
        </w:tc>
        <w:tc>
          <w:tcPr>
            <w:tcW w:w="7849" w:type="dxa"/>
            <w:tcPrChange w:id="1647" w:author="Autor">
              <w:tcPr>
                <w:tcW w:w="7849" w:type="dxa"/>
                <w:vAlign w:val="center"/>
              </w:tcPr>
            </w:tcPrChange>
          </w:tcPr>
          <w:p w14:paraId="3BD5C10B" w14:textId="77777777" w:rsidR="00B650E5" w:rsidRDefault="00B650E5">
            <w:pPr>
              <w:rPr>
                <w:color w:val="000000"/>
              </w:rPr>
            </w:pPr>
            <w:r>
              <w:rPr>
                <w:color w:val="000000"/>
              </w:rPr>
              <w:t>Úrad pre verejné obstarávanie</w:t>
            </w:r>
          </w:p>
        </w:tc>
      </w:tr>
      <w:tr w:rsidR="00B650E5" w14:paraId="6173A920" w14:textId="77777777" w:rsidTr="00A121E5">
        <w:trPr>
          <w:trHeight w:val="315"/>
          <w:trPrChange w:id="1648" w:author="Autor">
            <w:trPr>
              <w:trHeight w:val="315"/>
            </w:trPr>
          </w:trPrChange>
        </w:trPr>
        <w:tc>
          <w:tcPr>
            <w:tcW w:w="1977" w:type="dxa"/>
            <w:tcPrChange w:id="1649" w:author="Autor">
              <w:tcPr>
                <w:tcW w:w="1977" w:type="dxa"/>
                <w:vAlign w:val="center"/>
              </w:tcPr>
            </w:tcPrChange>
          </w:tcPr>
          <w:p w14:paraId="5E941B4F" w14:textId="77777777" w:rsidR="00B650E5" w:rsidRPr="009078F6" w:rsidRDefault="00B650E5">
            <w:pPr>
              <w:rPr>
                <w:color w:val="000000"/>
              </w:rPr>
            </w:pPr>
            <w:r w:rsidRPr="009078F6">
              <w:rPr>
                <w:color w:val="000000"/>
              </w:rPr>
              <w:t>ÚV SR</w:t>
            </w:r>
          </w:p>
        </w:tc>
        <w:tc>
          <w:tcPr>
            <w:tcW w:w="7849" w:type="dxa"/>
            <w:tcPrChange w:id="1650" w:author="Autor">
              <w:tcPr>
                <w:tcW w:w="7849" w:type="dxa"/>
                <w:vAlign w:val="center"/>
              </w:tcPr>
            </w:tcPrChange>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A121E5">
        <w:trPr>
          <w:trHeight w:val="315"/>
          <w:trPrChange w:id="1651" w:author="Autor">
            <w:trPr>
              <w:trHeight w:val="315"/>
            </w:trPr>
          </w:trPrChange>
        </w:trPr>
        <w:tc>
          <w:tcPr>
            <w:tcW w:w="1977" w:type="dxa"/>
            <w:tcPrChange w:id="1652" w:author="Autor">
              <w:tcPr>
                <w:tcW w:w="1977" w:type="dxa"/>
                <w:vAlign w:val="center"/>
              </w:tcPr>
            </w:tcPrChange>
          </w:tcPr>
          <w:p w14:paraId="2D2C0D76" w14:textId="77777777" w:rsidR="00B650E5" w:rsidRPr="009078F6" w:rsidRDefault="00B650E5">
            <w:pPr>
              <w:rPr>
                <w:color w:val="000000"/>
              </w:rPr>
            </w:pPr>
            <w:r w:rsidRPr="00893512">
              <w:rPr>
                <w:color w:val="000000"/>
              </w:rPr>
              <w:t>VK</w:t>
            </w:r>
          </w:p>
        </w:tc>
        <w:tc>
          <w:tcPr>
            <w:tcW w:w="7849" w:type="dxa"/>
            <w:tcPrChange w:id="1653" w:author="Autor">
              <w:tcPr>
                <w:tcW w:w="7849" w:type="dxa"/>
                <w:vAlign w:val="center"/>
              </w:tcPr>
            </w:tcPrChange>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A121E5">
        <w:trPr>
          <w:trHeight w:val="315"/>
          <w:trPrChange w:id="1654" w:author="Autor">
            <w:trPr>
              <w:trHeight w:val="315"/>
            </w:trPr>
          </w:trPrChange>
        </w:trPr>
        <w:tc>
          <w:tcPr>
            <w:tcW w:w="1977" w:type="dxa"/>
            <w:tcPrChange w:id="1655" w:author="Autor">
              <w:tcPr>
                <w:tcW w:w="1977" w:type="dxa"/>
                <w:vAlign w:val="center"/>
              </w:tcPr>
            </w:tcPrChange>
          </w:tcPr>
          <w:p w14:paraId="5837F009" w14:textId="77777777" w:rsidR="00B650E5" w:rsidRPr="009078F6" w:rsidRDefault="00B650E5">
            <w:pPr>
              <w:rPr>
                <w:color w:val="000000"/>
              </w:rPr>
            </w:pPr>
            <w:r w:rsidRPr="00893512">
              <w:rPr>
                <w:color w:val="000000"/>
              </w:rPr>
              <w:t>VO</w:t>
            </w:r>
          </w:p>
        </w:tc>
        <w:tc>
          <w:tcPr>
            <w:tcW w:w="7849" w:type="dxa"/>
            <w:tcPrChange w:id="1656" w:author="Autor">
              <w:tcPr>
                <w:tcW w:w="7849" w:type="dxa"/>
                <w:vAlign w:val="center"/>
              </w:tcPr>
            </w:tcPrChange>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A121E5">
        <w:trPr>
          <w:trHeight w:val="315"/>
          <w:trPrChange w:id="1657" w:author="Autor">
            <w:trPr>
              <w:trHeight w:val="315"/>
            </w:trPr>
          </w:trPrChange>
        </w:trPr>
        <w:tc>
          <w:tcPr>
            <w:tcW w:w="1977" w:type="dxa"/>
            <w:tcPrChange w:id="1658" w:author="Autor">
              <w:tcPr>
                <w:tcW w:w="1977" w:type="dxa"/>
                <w:vAlign w:val="center"/>
              </w:tcPr>
            </w:tcPrChange>
          </w:tcPr>
          <w:p w14:paraId="5CB1C432" w14:textId="77777777" w:rsidR="00B650E5" w:rsidRDefault="00B650E5">
            <w:pPr>
              <w:rPr>
                <w:color w:val="000000"/>
              </w:rPr>
            </w:pPr>
            <w:r>
              <w:rPr>
                <w:color w:val="000000"/>
              </w:rPr>
              <w:t>Výzvy</w:t>
            </w:r>
          </w:p>
        </w:tc>
        <w:tc>
          <w:tcPr>
            <w:tcW w:w="7849" w:type="dxa"/>
            <w:tcPrChange w:id="1659" w:author="Autor">
              <w:tcPr>
                <w:tcW w:w="7849" w:type="dxa"/>
                <w:vAlign w:val="center"/>
              </w:tcPr>
            </w:tcPrChange>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A121E5">
        <w:trPr>
          <w:trHeight w:val="1890"/>
          <w:trPrChange w:id="1660" w:author="Autor">
            <w:trPr>
              <w:trHeight w:val="1890"/>
            </w:trPr>
          </w:trPrChange>
        </w:trPr>
        <w:tc>
          <w:tcPr>
            <w:tcW w:w="1977" w:type="dxa"/>
            <w:tcPrChange w:id="1661" w:author="Autor">
              <w:tcPr>
                <w:tcW w:w="1977" w:type="dxa"/>
                <w:vAlign w:val="center"/>
              </w:tcPr>
            </w:tcPrChange>
          </w:tcPr>
          <w:p w14:paraId="4F23AC34" w14:textId="77777777" w:rsidR="00B650E5" w:rsidRDefault="00B650E5">
            <w:pPr>
              <w:rPr>
                <w:color w:val="000000"/>
              </w:rPr>
            </w:pPr>
            <w:r>
              <w:rPr>
                <w:color w:val="000000"/>
              </w:rPr>
              <w:t>zmluva o NFP</w:t>
            </w:r>
          </w:p>
        </w:tc>
        <w:tc>
          <w:tcPr>
            <w:tcW w:w="7849" w:type="dxa"/>
            <w:tcPrChange w:id="1662" w:author="Autor">
              <w:tcPr>
                <w:tcW w:w="7849" w:type="dxa"/>
                <w:vAlign w:val="center"/>
              </w:tcPr>
            </w:tcPrChange>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A121E5">
        <w:trPr>
          <w:trHeight w:val="630"/>
          <w:trPrChange w:id="1663" w:author="Autor">
            <w:trPr>
              <w:trHeight w:val="630"/>
            </w:trPr>
          </w:trPrChange>
        </w:trPr>
        <w:tc>
          <w:tcPr>
            <w:tcW w:w="1977" w:type="dxa"/>
            <w:tcPrChange w:id="1664" w:author="Autor">
              <w:tcPr>
                <w:tcW w:w="1977" w:type="dxa"/>
                <w:vAlign w:val="center"/>
              </w:tcPr>
            </w:tcPrChange>
          </w:tcPr>
          <w:p w14:paraId="3E8C4563" w14:textId="3B129725" w:rsidR="00E71867" w:rsidRDefault="00B650E5" w:rsidP="00986285">
            <w:pPr>
              <w:rPr>
                <w:color w:val="000000"/>
              </w:rPr>
            </w:pPr>
            <w:r>
              <w:rPr>
                <w:color w:val="000000"/>
              </w:rPr>
              <w:t>ZVO</w:t>
            </w:r>
          </w:p>
        </w:tc>
        <w:tc>
          <w:tcPr>
            <w:tcW w:w="7849" w:type="dxa"/>
            <w:tcPrChange w:id="1665" w:author="Autor">
              <w:tcPr>
                <w:tcW w:w="7849" w:type="dxa"/>
                <w:vAlign w:val="center"/>
              </w:tcPr>
            </w:tcPrChange>
          </w:tcPr>
          <w:p w14:paraId="264EB9B0" w14:textId="18306925" w:rsidR="00E71867" w:rsidRDefault="00B650E5" w:rsidP="00986285">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A121E5">
        <w:trPr>
          <w:trHeight w:val="315"/>
          <w:trPrChange w:id="1666" w:author="Autor">
            <w:trPr>
              <w:trHeight w:val="315"/>
            </w:trPr>
          </w:trPrChange>
        </w:trPr>
        <w:tc>
          <w:tcPr>
            <w:tcW w:w="1977" w:type="dxa"/>
            <w:tcPrChange w:id="1667" w:author="Autor">
              <w:tcPr>
                <w:tcW w:w="1977" w:type="dxa"/>
                <w:vAlign w:val="center"/>
              </w:tcPr>
            </w:tcPrChange>
          </w:tcPr>
          <w:p w14:paraId="0192B902" w14:textId="77777777" w:rsidR="00B650E5" w:rsidRDefault="00B650E5" w:rsidP="00986285">
            <w:pPr>
              <w:rPr>
                <w:color w:val="000000"/>
              </w:rPr>
            </w:pPr>
            <w:r>
              <w:rPr>
                <w:color w:val="000000"/>
              </w:rPr>
              <w:t>ŽoNFP</w:t>
            </w:r>
          </w:p>
        </w:tc>
        <w:tc>
          <w:tcPr>
            <w:tcW w:w="7849" w:type="dxa"/>
            <w:tcPrChange w:id="1668" w:author="Autor">
              <w:tcPr>
                <w:tcW w:w="7849" w:type="dxa"/>
                <w:vAlign w:val="center"/>
              </w:tcPr>
            </w:tcPrChange>
          </w:tcPr>
          <w:p w14:paraId="74D02C5C" w14:textId="1AD2A233" w:rsidR="00B650E5" w:rsidRDefault="00B650E5" w:rsidP="00986285">
            <w:pPr>
              <w:rPr>
                <w:color w:val="000000"/>
              </w:rPr>
            </w:pPr>
            <w:r>
              <w:rPr>
                <w:color w:val="000000"/>
              </w:rPr>
              <w:t>žiadosť o poskytnutie nenávratného finančného príspevku</w:t>
            </w:r>
            <w:ins w:id="1669" w:author="Autor">
              <w:r w:rsidR="00E71867">
                <w:rPr>
                  <w:color w:val="000000"/>
                </w:rPr>
                <w:t xml:space="preserve"> s</w:t>
              </w:r>
              <w:r w:rsidR="00142395">
                <w:rPr>
                  <w:color w:val="000000"/>
                </w:rPr>
                <w:t> </w:t>
              </w:r>
              <w:r w:rsidR="00E71867">
                <w:rPr>
                  <w:color w:val="000000"/>
                </w:rPr>
                <w:t>prílohami</w:t>
              </w:r>
              <w:r w:rsidR="00142395">
                <w:rPr>
                  <w:color w:val="000000"/>
                </w:rPr>
                <w:t xml:space="preserve">, </w:t>
              </w:r>
              <w:r w:rsidR="00DE6DD0">
                <w:rPr>
                  <w:color w:val="000000"/>
                </w:rPr>
                <w:t xml:space="preserve">pokiaľ </w:t>
              </w:r>
              <w:r w:rsidR="00E71867">
                <w:rPr>
                  <w:color w:val="000000"/>
                </w:rPr>
                <w:t xml:space="preserve">z jednotlivých ustanovení Systému riadenia EŠIF alebo z kontextu, v akom sa skratka používa, </w:t>
              </w:r>
              <w:r w:rsidR="00DE6DD0">
                <w:rPr>
                  <w:color w:val="000000"/>
                </w:rPr>
                <w:t>ne</w:t>
              </w:r>
              <w:r w:rsidR="00E71867">
                <w:rPr>
                  <w:color w:val="000000"/>
                </w:rPr>
                <w:t>vyplýva, že sa jedná len o formulár ŽoNFP</w:t>
              </w:r>
            </w:ins>
          </w:p>
        </w:tc>
      </w:tr>
      <w:tr w:rsidR="00B650E5" w14:paraId="2C72F7A5" w14:textId="77777777" w:rsidTr="00A121E5">
        <w:trPr>
          <w:trHeight w:val="315"/>
          <w:trPrChange w:id="1670" w:author="Autor">
            <w:trPr>
              <w:trHeight w:val="315"/>
            </w:trPr>
          </w:trPrChange>
        </w:trPr>
        <w:tc>
          <w:tcPr>
            <w:tcW w:w="1977" w:type="dxa"/>
            <w:tcPrChange w:id="1671" w:author="Autor">
              <w:tcPr>
                <w:tcW w:w="1977" w:type="dxa"/>
                <w:vAlign w:val="center"/>
              </w:tcPr>
            </w:tcPrChange>
          </w:tcPr>
          <w:p w14:paraId="25ECF325" w14:textId="77777777" w:rsidR="00B650E5" w:rsidRDefault="00B650E5">
            <w:pPr>
              <w:rPr>
                <w:color w:val="000000"/>
              </w:rPr>
            </w:pPr>
            <w:r>
              <w:rPr>
                <w:color w:val="000000"/>
              </w:rPr>
              <w:t>ŽoP</w:t>
            </w:r>
          </w:p>
        </w:tc>
        <w:tc>
          <w:tcPr>
            <w:tcW w:w="7849" w:type="dxa"/>
            <w:tcPrChange w:id="1672" w:author="Autor">
              <w:tcPr>
                <w:tcW w:w="7849" w:type="dxa"/>
                <w:vAlign w:val="center"/>
              </w:tcPr>
            </w:tcPrChange>
          </w:tcPr>
          <w:p w14:paraId="0E3899DA" w14:textId="014AB4A6" w:rsidR="00B650E5" w:rsidRDefault="00B650E5">
            <w:pPr>
              <w:rPr>
                <w:color w:val="000000"/>
              </w:rPr>
            </w:pPr>
            <w:r>
              <w:rPr>
                <w:color w:val="000000"/>
              </w:rPr>
              <w:t>žiadosť o</w:t>
            </w:r>
            <w:del w:id="1673" w:author="Autor">
              <w:r w:rsidDel="00641E3B">
                <w:rPr>
                  <w:color w:val="000000"/>
                </w:rPr>
                <w:delText xml:space="preserve"> </w:delText>
              </w:r>
            </w:del>
            <w:ins w:id="1674" w:author="Autor">
              <w:r w:rsidR="00641E3B">
                <w:rPr>
                  <w:color w:val="000000"/>
                </w:rPr>
                <w:t> </w:t>
              </w:r>
            </w:ins>
            <w:r>
              <w:rPr>
                <w:color w:val="000000"/>
              </w:rPr>
              <w:t>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1675" w:name="_Toc453233939"/>
      <w:bookmarkStart w:id="1676" w:name="_Toc501629990"/>
      <w:bookmarkStart w:id="1677" w:name="_Toc528577399"/>
      <w:bookmarkStart w:id="1678" w:name="_Toc23330406"/>
      <w:bookmarkStart w:id="1679" w:name="_Toc101856529"/>
      <w:bookmarkStart w:id="1680" w:name="kapitola_13"/>
      <w:r>
        <w:lastRenderedPageBreak/>
        <w:t>1.3 Subjekty zapojené do riadenia a kontroly EŠIF</w:t>
      </w:r>
      <w:bookmarkEnd w:id="1368"/>
      <w:bookmarkEnd w:id="1675"/>
      <w:bookmarkEnd w:id="1676"/>
      <w:bookmarkEnd w:id="1677"/>
      <w:bookmarkEnd w:id="1678"/>
      <w:bookmarkEnd w:id="1679"/>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1681" w:name="_Toc378947473"/>
      <w:bookmarkEnd w:id="1680"/>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K</w:t>
      </w:r>
      <w:r w:rsidR="00B650E5">
        <w:rPr>
          <w:i/>
        </w:rPr>
        <w:t>ompetenčn</w:t>
      </w:r>
      <w:r>
        <w:rPr>
          <w:i/>
        </w:rPr>
        <w:t>ý</w:t>
      </w:r>
      <w:r w:rsidR="00B650E5">
        <w:rPr>
          <w:i/>
        </w:rPr>
        <w:t xml:space="preserve"> zákon</w:t>
      </w:r>
    </w:p>
    <w:p w14:paraId="643D20C5" w14:textId="08A7EC22" w:rsidR="00B650E5" w:rsidRDefault="00B650E5" w:rsidP="00745F96">
      <w:pPr>
        <w:pStyle w:val="SRK3"/>
      </w:pPr>
      <w:bookmarkStart w:id="1682" w:name="_Toc453233940"/>
      <w:bookmarkStart w:id="1683" w:name="_Toc501629991"/>
      <w:bookmarkStart w:id="1684" w:name="_Toc528577400"/>
      <w:bookmarkStart w:id="1685" w:name="_Toc23330407"/>
      <w:bookmarkStart w:id="1686" w:name="_Toc101856530"/>
      <w:r>
        <w:t>1.3.1 Subjekty zapojené do riadenia a kontroly na strategickej úrovni</w:t>
      </w:r>
      <w:bookmarkEnd w:id="1681"/>
      <w:bookmarkEnd w:id="1682"/>
      <w:bookmarkEnd w:id="1683"/>
      <w:bookmarkEnd w:id="1684"/>
      <w:bookmarkEnd w:id="1685"/>
      <w:bookmarkEnd w:id="1686"/>
    </w:p>
    <w:p w14:paraId="3CD067EF" w14:textId="59D3D42E" w:rsidR="00B650E5" w:rsidRDefault="00B650E5" w:rsidP="00883AFF">
      <w:pPr>
        <w:pStyle w:val="SRK4"/>
      </w:pPr>
      <w:bookmarkStart w:id="1687" w:name="_Toc453233942"/>
      <w:bookmarkStart w:id="1688" w:name="_Toc501629993"/>
      <w:bookmarkStart w:id="1689" w:name="_Toc528577402"/>
      <w:bookmarkStart w:id="1690" w:name="_Toc101856531"/>
      <w:bookmarkStart w:id="1691" w:name="_Toc453233941"/>
      <w:bookmarkStart w:id="1692" w:name="_Toc501629992"/>
      <w:bookmarkStart w:id="1693" w:name="_Toc528577401"/>
      <w:bookmarkStart w:id="1694" w:name="_Toc23330408"/>
      <w:r>
        <w:t>1.3.1.</w:t>
      </w:r>
      <w:r w:rsidR="00EC257B">
        <w:t>1</w:t>
      </w:r>
      <w:r>
        <w:t xml:space="preserve"> Centrálny koordinačný orgán</w:t>
      </w:r>
      <w:bookmarkEnd w:id="1687"/>
      <w:bookmarkEnd w:id="1688"/>
      <w:bookmarkEnd w:id="1689"/>
      <w:bookmarkEnd w:id="1690"/>
    </w:p>
    <w:p w14:paraId="22300362" w14:textId="0314C59D" w:rsidR="00B650E5" w:rsidRDefault="00B650E5">
      <w:pPr>
        <w:pStyle w:val="Odsekzoznamu"/>
        <w:numPr>
          <w:ilvl w:val="0"/>
          <w:numId w:val="349"/>
        </w:numPr>
        <w:spacing w:before="120" w:after="120"/>
        <w:contextualSpacing w:val="0"/>
        <w:jc w:val="both"/>
      </w:pPr>
      <w:r>
        <w:t>Úlohy CKO pln</w:t>
      </w:r>
      <w:r w:rsidR="0091207C">
        <w:t>il</w:t>
      </w:r>
      <w:r>
        <w:t xml:space="preserve"> </w:t>
      </w:r>
      <w:r w:rsidR="00FB3398">
        <w:t>do 31. 5. 2016 Úrad vlády SR</w:t>
      </w:r>
      <w:bookmarkEnd w:id="1691"/>
      <w:bookmarkEnd w:id="1692"/>
      <w:bookmarkEnd w:id="1693"/>
      <w:bookmarkEnd w:id="1694"/>
      <w:r w:rsidR="00FB3398">
        <w:t xml:space="preserve">, </w:t>
      </w:r>
      <w:r>
        <w:t xml:space="preserve">od 1. 6. 2016 </w:t>
      </w:r>
      <w:r w:rsidR="0091207C">
        <w:t xml:space="preserve">do 30.6.2020 </w:t>
      </w:r>
      <w:r w:rsidR="0091207C" w:rsidRPr="009D7275">
        <w:t>Ú</w:t>
      </w:r>
      <w:r w:rsidR="0091207C">
        <w:t>rad podpredsedu vlády SR pre investície a informatizáciu</w:t>
      </w:r>
      <w:r>
        <w:t xml:space="preserve">. </w:t>
      </w:r>
      <w:r w:rsidR="0091207C">
        <w:t xml:space="preserve">Od </w:t>
      </w:r>
      <w:bookmarkStart w:id="1695" w:name="_Toc23330409"/>
      <w:r w:rsidR="0091207C">
        <w:t>1.</w:t>
      </w:r>
      <w:bookmarkEnd w:id="1695"/>
      <w:r w:rsidR="0091207C">
        <w:t>7.2020 plní úlohy CKO v súlade s § 6 ods. 1 zákona o príspevku z EŠIF MIRRI</w:t>
      </w:r>
      <w:ins w:id="1696" w:author="Autor">
        <w:r w:rsidR="00574FE2">
          <w:t xml:space="preserve"> SR</w:t>
        </w:r>
      </w:ins>
      <w:r w:rsidR="0091207C">
        <w:t>.</w:t>
      </w:r>
    </w:p>
    <w:p w14:paraId="26FE8BFD" w14:textId="77777777" w:rsidR="00B650E5" w:rsidRDefault="00B650E5">
      <w:pPr>
        <w:pStyle w:val="Odsekzoznamu"/>
        <w:numPr>
          <w:ilvl w:val="0"/>
          <w:numId w:val="349"/>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26"/>
        </w:numPr>
        <w:spacing w:before="120" w:after="120"/>
        <w:ind w:left="850" w:hanging="425"/>
        <w:contextualSpacing w:val="0"/>
        <w:jc w:val="both"/>
      </w:pPr>
      <w:r>
        <w:t>zabezpečuje vypracovanie PD a plní akékoľvek činnosti spojené s jej zmenami;</w:t>
      </w:r>
    </w:p>
    <w:p w14:paraId="406C0672" w14:textId="10FE8DCD" w:rsidR="00B650E5" w:rsidRDefault="00B650E5">
      <w:pPr>
        <w:pStyle w:val="Odsekzoznamu"/>
        <w:numPr>
          <w:ilvl w:val="0"/>
          <w:numId w:val="26"/>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w:t>
      </w:r>
    </w:p>
    <w:p w14:paraId="0B401E75" w14:textId="77910DE6" w:rsidR="00B650E5" w:rsidRPr="009078F6" w:rsidRDefault="00B650E5">
      <w:pPr>
        <w:pStyle w:val="Odsekzoznamu"/>
        <w:numPr>
          <w:ilvl w:val="0"/>
          <w:numId w:val="26"/>
        </w:numPr>
        <w:spacing w:before="120" w:after="120"/>
        <w:ind w:left="850" w:hanging="425"/>
        <w:contextualSpacing w:val="0"/>
        <w:jc w:val="both"/>
      </w:pPr>
      <w:bookmarkStart w:id="1697"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y</w:t>
      </w:r>
      <w:r w:rsidR="001C6FD7">
        <w:t>,</w:t>
      </w:r>
      <w:r w:rsidR="001C6FD7" w:rsidRPr="00665C11">
        <w:t xml:space="preserve"> </w:t>
      </w:r>
      <w:r w:rsidR="001C6FD7">
        <w:t>j</w:t>
      </w:r>
      <w:r w:rsidR="001C6FD7" w:rsidRPr="00665C11">
        <w:t>ednotnú príručku pre žiadateľov/prijímateľov upravujúcu kontrolu VO a</w:t>
      </w:r>
      <w:del w:id="1698" w:author="Autor">
        <w:r w:rsidR="001C6FD7" w:rsidRPr="00665C11" w:rsidDel="00B37005">
          <w:delText xml:space="preserve"> </w:delText>
        </w:r>
      </w:del>
      <w:ins w:id="1699" w:author="Autor">
        <w:r w:rsidR="00B37005">
          <w:t> </w:t>
        </w:r>
      </w:ins>
      <w:r w:rsidR="001C6FD7" w:rsidRPr="00665C11">
        <w:t>obstarávania</w:t>
      </w:r>
      <w:ins w:id="1700" w:author="Autor">
        <w:r w:rsidR="00B37005">
          <w:t>, jednotnú príručku</w:t>
        </w:r>
        <w:r w:rsidR="008E7718">
          <w:t xml:space="preserve"> k predkladaniu dokumentácie k ŽoP, kde prijímateľom je ministerstvo alebo ostatný ústredný orgán štátnej správy</w:t>
        </w:r>
      </w:ins>
      <w:r w:rsidR="00F63482" w:rsidRPr="009078F6">
        <w:t xml:space="preserve"> </w:t>
      </w:r>
      <w:r w:rsidRPr="009078F6">
        <w:t>a výnimky zo Systému riadenia EŠIF;</w:t>
      </w:r>
    </w:p>
    <w:bookmarkEnd w:id="1697"/>
    <w:p w14:paraId="35DD1638" w14:textId="77777777" w:rsidR="00B650E5" w:rsidRPr="009078F6" w:rsidRDefault="00B650E5">
      <w:pPr>
        <w:pStyle w:val="Odsekzoznamu"/>
        <w:numPr>
          <w:ilvl w:val="0"/>
          <w:numId w:val="26"/>
        </w:numPr>
        <w:spacing w:before="120" w:after="120"/>
        <w:ind w:left="850" w:hanging="425"/>
        <w:contextualSpacing w:val="0"/>
        <w:jc w:val="both"/>
      </w:pPr>
      <w:r w:rsidRPr="009078F6">
        <w:t>vydáva vzor</w:t>
      </w:r>
      <w:r w:rsidRPr="009078F6">
        <w:rPr>
          <w:rStyle w:val="Odkaznapoznmkupodiarou"/>
        </w:rPr>
        <w:footnoteReference w:id="7"/>
      </w:r>
      <w:r w:rsidRPr="009078F6">
        <w:t xml:space="preserve"> zmluvy o NFP v spolupráci s CO;</w:t>
      </w:r>
    </w:p>
    <w:p w14:paraId="7DAA2028" w14:textId="77777777" w:rsidR="00B650E5" w:rsidRPr="009078F6" w:rsidRDefault="00B650E5">
      <w:pPr>
        <w:pStyle w:val="Odsekzoznamu"/>
        <w:numPr>
          <w:ilvl w:val="0"/>
          <w:numId w:val="26"/>
        </w:numPr>
        <w:spacing w:before="120" w:after="120"/>
        <w:ind w:left="851" w:hanging="425"/>
        <w:contextualSpacing w:val="0"/>
        <w:jc w:val="both"/>
      </w:pPr>
      <w:r w:rsidRPr="009078F6">
        <w:t>vydáva vzor</w:t>
      </w:r>
      <w:r w:rsidRPr="009078F6">
        <w:rPr>
          <w:rStyle w:val="Odkaznapoznmkupodiarou"/>
        </w:rPr>
        <w:footnoteReference w:id="8"/>
      </w:r>
      <w:r w:rsidRPr="009078F6">
        <w:t xml:space="preserve"> písomnej zmluvy medzi riadiacim orgánom a sprostredkovateľským orgánom;</w:t>
      </w:r>
    </w:p>
    <w:p w14:paraId="02A0991E" w14:textId="4D15F8C8" w:rsidR="00B650E5" w:rsidRDefault="00B650E5">
      <w:pPr>
        <w:pStyle w:val="Odsekzoznamu"/>
        <w:numPr>
          <w:ilvl w:val="0"/>
          <w:numId w:val="26"/>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26"/>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26"/>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26"/>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26"/>
        </w:numPr>
        <w:spacing w:before="120" w:after="120"/>
        <w:ind w:left="851" w:hanging="425"/>
        <w:contextualSpacing w:val="0"/>
        <w:jc w:val="both"/>
      </w:pPr>
      <w:r>
        <w:lastRenderedPageBreak/>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26"/>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26"/>
        </w:numPr>
        <w:spacing w:before="120" w:after="120"/>
        <w:ind w:left="851" w:hanging="425"/>
        <w:contextualSpacing w:val="0"/>
        <w:jc w:val="both"/>
      </w:pPr>
      <w:r>
        <w:t>zriaďuje Radu CKO, ktorej postavenie, zloženie a úlohy upraví štatút a rokovací poriadok vydaný CKO;</w:t>
      </w:r>
    </w:p>
    <w:p w14:paraId="1163D3E1" w14:textId="3BE04C76" w:rsidR="00B650E5" w:rsidRDefault="00B650E5">
      <w:pPr>
        <w:pStyle w:val="Odsekzoznamu"/>
        <w:numPr>
          <w:ilvl w:val="0"/>
          <w:numId w:val="26"/>
        </w:numPr>
        <w:spacing w:before="120" w:after="120"/>
        <w:ind w:left="851" w:hanging="425"/>
        <w:contextualSpacing w:val="0"/>
        <w:jc w:val="both"/>
      </w:pPr>
      <w:r>
        <w:t>zodpovedá za oznámenie dátumu a spôsobu určenia RO a certifikačného orgánu EK pred</w:t>
      </w:r>
      <w:r w:rsidR="001C6FD7">
        <w:t> </w:t>
      </w:r>
      <w:r>
        <w:t xml:space="preserve">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26"/>
        </w:numPr>
        <w:spacing w:before="120" w:after="120"/>
        <w:ind w:left="851" w:hanging="425"/>
        <w:contextualSpacing w:val="0"/>
        <w:jc w:val="both"/>
      </w:pPr>
      <w:r>
        <w:t>monitoruje dodržiavanie kritérií určenia RO a CO</w:t>
      </w:r>
      <w:r w:rsidR="00D23AF3">
        <w:rPr>
          <w:rStyle w:val="Odkaznapoznmkupodiarou"/>
        </w:rPr>
        <w:footnoteReference w:id="9"/>
      </w:r>
      <w:r>
        <w:t xml:space="preserve">; </w:t>
      </w:r>
    </w:p>
    <w:p w14:paraId="285CFE3D" w14:textId="77777777" w:rsidR="00B650E5" w:rsidRDefault="00B650E5">
      <w:pPr>
        <w:pStyle w:val="Odsekzoznamu"/>
        <w:numPr>
          <w:ilvl w:val="0"/>
          <w:numId w:val="26"/>
        </w:numPr>
        <w:spacing w:before="120" w:after="120"/>
        <w:ind w:left="851" w:hanging="425"/>
        <w:contextualSpacing w:val="0"/>
        <w:jc w:val="both"/>
      </w:pPr>
      <w:bookmarkStart w:id="1701"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1701"/>
    <w:p w14:paraId="129225E2" w14:textId="26E20E87" w:rsidR="00B650E5" w:rsidRPr="00B80C21" w:rsidRDefault="00B650E5">
      <w:pPr>
        <w:pStyle w:val="Odsekzoznamu"/>
        <w:numPr>
          <w:ilvl w:val="0"/>
          <w:numId w:val="26"/>
        </w:numPr>
        <w:spacing w:before="120" w:after="120"/>
        <w:ind w:left="851" w:hanging="425"/>
        <w:contextualSpacing w:val="0"/>
        <w:jc w:val="both"/>
      </w:pPr>
      <w:r w:rsidRPr="00B80C21">
        <w:t>schva</w:t>
      </w:r>
      <w:r w:rsidRPr="00AE34F1">
        <w:t>ľ</w:t>
      </w:r>
      <w:r w:rsidRPr="00B5005C">
        <w:t>uje výzvy</w:t>
      </w:r>
      <w:r w:rsidRPr="00B80C21">
        <w:t xml:space="preserve"> vrátane výziev v rámci programov cezhraničnej spolupráce, výzvy na predkladanie projektových zámerov a vyzvania na predloženie národných projektov, na</w:t>
      </w:r>
      <w:r w:rsidR="001C6FD7">
        <w:t> </w:t>
      </w:r>
      <w:r w:rsidRPr="00B80C21">
        <w:t>predloženie veľkých projektov a na predloženie projektov technickej pomoci pred ich vyhlásením;</w:t>
      </w:r>
    </w:p>
    <w:p w14:paraId="0BC3F9AA" w14:textId="77777777" w:rsidR="00B650E5" w:rsidRDefault="00B650E5" w:rsidP="000E286B">
      <w:pPr>
        <w:pStyle w:val="Odsekzoznamu"/>
        <w:numPr>
          <w:ilvl w:val="0"/>
          <w:numId w:val="26"/>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49542BB5" w:rsidR="00B650E5" w:rsidRDefault="00B650E5" w:rsidP="00CC7ABC">
      <w:pPr>
        <w:pStyle w:val="Odsekzoznamu"/>
        <w:numPr>
          <w:ilvl w:val="0"/>
          <w:numId w:val="26"/>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6529E16" w14:textId="77777777" w:rsidR="00B650E5" w:rsidRPr="00172982" w:rsidRDefault="00B650E5">
      <w:pPr>
        <w:pStyle w:val="Odsekzoznamu"/>
        <w:numPr>
          <w:ilvl w:val="0"/>
          <w:numId w:val="2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26"/>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3D1D905A" w:rsidR="00B650E5" w:rsidRDefault="00B650E5">
      <w:pPr>
        <w:pStyle w:val="Odsekzoznamu"/>
        <w:numPr>
          <w:ilvl w:val="0"/>
          <w:numId w:val="26"/>
        </w:numPr>
        <w:spacing w:before="120" w:after="120"/>
        <w:ind w:left="851" w:hanging="425"/>
        <w:contextualSpacing w:val="0"/>
        <w:jc w:val="both"/>
      </w:pPr>
      <w:r>
        <w:lastRenderedPageBreak/>
        <w:t xml:space="preserve">vydáva výnimky zo Systému riadenia EŠIF na základe oprávnených a riadne odôvodnených žiadostí subjektov zapojených do procesu implementácie a zabezpečuje bezodkladné informovanie CO, </w:t>
      </w:r>
      <w:r w:rsidR="00887887">
        <w:t>odbor</w:t>
      </w:r>
      <w:r w:rsidR="001C6FD7">
        <w:t>u</w:t>
      </w:r>
      <w:r w:rsidR="00887887">
        <w:t xml:space="preserve"> </w:t>
      </w:r>
      <w:r w:rsidR="00887887">
        <w:rPr>
          <w:color w:val="000000"/>
        </w:rPr>
        <w:t>Národný úrad</w:t>
      </w:r>
      <w:r>
        <w:rPr>
          <w:color w:val="000000"/>
        </w:rPr>
        <w:t xml:space="preserve"> pre OLAF (ďalej len „</w:t>
      </w:r>
      <w:r w:rsidR="00887887">
        <w:rPr>
          <w:color w:val="000000"/>
        </w:rPr>
        <w:t xml:space="preserve">ONÚ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26"/>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2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26"/>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2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26"/>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26"/>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26"/>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2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26"/>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26"/>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26"/>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26"/>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26"/>
        </w:numPr>
        <w:spacing w:before="120" w:after="120"/>
        <w:ind w:left="851" w:hanging="425"/>
        <w:contextualSpacing w:val="0"/>
        <w:jc w:val="both"/>
      </w:pPr>
      <w:r>
        <w:t>v prípade potreby organizuje pracovné stretnutia s Európskou komisiou</w:t>
      </w:r>
      <w:r w:rsidR="00B650E5">
        <w:t>.</w:t>
      </w:r>
    </w:p>
    <w:p w14:paraId="73C52C94" w14:textId="1AE0143F" w:rsidR="00B650E5" w:rsidRDefault="00B650E5">
      <w:pPr>
        <w:pStyle w:val="Odsekzoznamu"/>
        <w:numPr>
          <w:ilvl w:val="0"/>
          <w:numId w:val="349"/>
        </w:numPr>
        <w:spacing w:before="120" w:after="120"/>
        <w:ind w:left="426" w:hanging="426"/>
        <w:contextualSpacing w:val="0"/>
        <w:jc w:val="both"/>
      </w:pPr>
      <w:bookmarkStart w:id="1702"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 xml:space="preserve">zmene </w:t>
      </w:r>
      <w:r>
        <w:lastRenderedPageBreak/>
        <w:t>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w:t>
      </w:r>
      <w:r w:rsidR="001C6FD7">
        <w:t> </w:t>
      </w:r>
      <w:r>
        <w:t>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w:t>
      </w:r>
      <w:r w:rsidR="001C6FD7">
        <w:t> </w:t>
      </w:r>
      <w:r>
        <w:t>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0"/>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1702"/>
    <w:p w14:paraId="4A97BC0C" w14:textId="29106C52" w:rsidR="00611C2B" w:rsidRDefault="00B650E5" w:rsidP="0057155E">
      <w:pPr>
        <w:pStyle w:val="Odsekzoznamu"/>
        <w:numPr>
          <w:ilvl w:val="0"/>
          <w:numId w:val="349"/>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6185BE1" w:rsidR="00B650E5" w:rsidRDefault="00B650E5" w:rsidP="00883AFF">
      <w:pPr>
        <w:pStyle w:val="SRK4"/>
      </w:pPr>
      <w:bookmarkStart w:id="1703" w:name="_Toc453233943"/>
      <w:bookmarkStart w:id="1704" w:name="_Toc501629994"/>
      <w:bookmarkStart w:id="1705" w:name="_Toc528577403"/>
      <w:bookmarkStart w:id="1706" w:name="_Toc23330410"/>
      <w:bookmarkStart w:id="1707" w:name="_Toc101856532"/>
      <w:r>
        <w:t>1.3.1.</w:t>
      </w:r>
      <w:r w:rsidR="00EC257B">
        <w:t>2</w:t>
      </w:r>
      <w:r>
        <w:t xml:space="preserve"> Orgán auditu</w:t>
      </w:r>
      <w:bookmarkEnd w:id="1703"/>
      <w:bookmarkEnd w:id="1704"/>
      <w:bookmarkEnd w:id="1705"/>
      <w:bookmarkEnd w:id="1706"/>
      <w:bookmarkEnd w:id="1707"/>
      <w:r>
        <w:t xml:space="preserve"> </w:t>
      </w:r>
    </w:p>
    <w:p w14:paraId="17A7ECEA" w14:textId="77777777" w:rsidR="00B650E5" w:rsidRDefault="00B650E5">
      <w:pPr>
        <w:pStyle w:val="Odsekzoznamu"/>
        <w:numPr>
          <w:ilvl w:val="0"/>
          <w:numId w:val="333"/>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1F89BBA1" w:rsidR="00B650E5" w:rsidRDefault="00B650E5" w:rsidP="00883AFF">
      <w:pPr>
        <w:pStyle w:val="SRK4"/>
      </w:pPr>
      <w:bookmarkStart w:id="1708" w:name="_Toc453233944"/>
      <w:bookmarkStart w:id="1709" w:name="_Toc501629995"/>
      <w:bookmarkStart w:id="1710" w:name="_Toc528577404"/>
      <w:bookmarkStart w:id="1711" w:name="_Toc23330411"/>
      <w:bookmarkStart w:id="1712" w:name="_Toc101856533"/>
      <w:r>
        <w:t>1.3.1.</w:t>
      </w:r>
      <w:r w:rsidR="00EC257B">
        <w:t>3</w:t>
      </w:r>
      <w:r>
        <w:t xml:space="preserve"> Certifikačný orgán</w:t>
      </w:r>
      <w:bookmarkEnd w:id="1708"/>
      <w:bookmarkEnd w:id="1709"/>
      <w:bookmarkEnd w:id="1710"/>
      <w:bookmarkEnd w:id="1711"/>
      <w:bookmarkEnd w:id="1712"/>
    </w:p>
    <w:p w14:paraId="34D94D5F" w14:textId="77777777" w:rsidR="00B650E5" w:rsidRDefault="00B650E5">
      <w:pPr>
        <w:pStyle w:val="Odsekzoznamu"/>
        <w:numPr>
          <w:ilvl w:val="0"/>
          <w:numId w:val="335"/>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01EFD0C1" w:rsidR="00B650E5" w:rsidRDefault="00B650E5" w:rsidP="00883AFF">
      <w:pPr>
        <w:pStyle w:val="SRK4"/>
      </w:pPr>
      <w:bookmarkStart w:id="1713" w:name="_Toc453233945"/>
      <w:bookmarkStart w:id="1714" w:name="_Toc501629996"/>
      <w:bookmarkStart w:id="1715" w:name="_Toc528577405"/>
      <w:bookmarkStart w:id="1716" w:name="_Toc23330412"/>
      <w:bookmarkStart w:id="1717" w:name="_Toc101856534"/>
      <w:r>
        <w:lastRenderedPageBreak/>
        <w:t>1.3.1.</w:t>
      </w:r>
      <w:r w:rsidR="00EC257B">
        <w:t>4</w:t>
      </w:r>
      <w:r>
        <w:t xml:space="preserve"> Gestori horizontálnych princípov</w:t>
      </w:r>
      <w:bookmarkEnd w:id="1713"/>
      <w:bookmarkEnd w:id="1714"/>
      <w:bookmarkEnd w:id="1715"/>
      <w:bookmarkEnd w:id="1716"/>
      <w:bookmarkEnd w:id="1717"/>
    </w:p>
    <w:p w14:paraId="584A05C3" w14:textId="7E7336B1" w:rsidR="00B650E5" w:rsidRDefault="00B650E5" w:rsidP="00BC7CDB">
      <w:pPr>
        <w:pStyle w:val="Odsekzoznamu"/>
        <w:numPr>
          <w:ilvl w:val="0"/>
          <w:numId w:val="334"/>
        </w:numPr>
        <w:spacing w:before="120" w:after="120"/>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Úlohy gestora HP udržateľný rozvoj plnil do 31. 5. 2016 Úrad vlády SR, od 1. 6. 2016 do 30.6.2020 Úrad podpredsedu vlády SR pre investície a informatizáciu a od 1.7.2020 MIRRI</w:t>
      </w:r>
      <w:ins w:id="1718" w:author="Autor">
        <w:r w:rsidR="00574FE2">
          <w:rPr>
            <w:lang w:eastAsia="en-US"/>
          </w:rPr>
          <w:t xml:space="preserve"> SR</w:t>
        </w:r>
      </w:ins>
      <w:r w:rsidR="00E7309F" w:rsidRPr="00E7309F">
        <w:rPr>
          <w:lang w:eastAsia="en-US"/>
        </w:rPr>
        <w:t>.</w:t>
      </w:r>
      <w:r>
        <w:rPr>
          <w:lang w:eastAsia="en-US"/>
        </w:rPr>
        <w:t xml:space="preserve"> </w:t>
      </w:r>
      <w:r w:rsidR="00E7309F">
        <w:rPr>
          <w:lang w:eastAsia="en-US"/>
        </w:rPr>
        <w:t>Ú</w:t>
      </w:r>
      <w:r>
        <w:rPr>
          <w:lang w:eastAsia="en-US"/>
        </w:rPr>
        <w:t>lohy gestora HP rovnosť medzi mužmi a ženami a nediskriminácia plní Ministerstvo práce, sociálnych vecí a rodiny SR.</w:t>
      </w:r>
    </w:p>
    <w:p w14:paraId="2ACBFC42" w14:textId="77777777" w:rsidR="00B650E5" w:rsidRDefault="00B650E5">
      <w:pPr>
        <w:pStyle w:val="Odsekzoznamu"/>
        <w:numPr>
          <w:ilvl w:val="0"/>
          <w:numId w:val="334"/>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63"/>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00396096"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63"/>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69EA17B1" w:rsidR="00B650E5" w:rsidRDefault="00B650E5">
      <w:pPr>
        <w:widowControl w:val="0"/>
        <w:numPr>
          <w:ilvl w:val="1"/>
          <w:numId w:val="63"/>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p>
    <w:p w14:paraId="168B0967" w14:textId="75F11F8A" w:rsidR="00B650E5" w:rsidRDefault="00B650E5" w:rsidP="006D4930">
      <w:pPr>
        <w:widowControl w:val="0"/>
        <w:numPr>
          <w:ilvl w:val="1"/>
          <w:numId w:val="63"/>
        </w:numPr>
        <w:tabs>
          <w:tab w:val="clear" w:pos="720"/>
          <w:tab w:val="num" w:pos="851"/>
        </w:tabs>
        <w:spacing w:before="120" w:after="120"/>
        <w:ind w:left="851" w:hanging="425"/>
        <w:jc w:val="both"/>
        <w:rPr>
          <w:lang w:eastAsia="en-US"/>
        </w:rPr>
      </w:pPr>
      <w:r w:rsidRPr="006D4930">
        <w:t>poskytuje súčinnosť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63"/>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vopred definuje rozsah údajov, ktoré sú potrebné na monitorovanie HP a ktoré je RO povinný </w:t>
      </w:r>
      <w:r>
        <w:rPr>
          <w:lang w:eastAsia="en-US"/>
        </w:rPr>
        <w:lastRenderedPageBreak/>
        <w:t>získavať v rámci údajov z podporených projektov;</w:t>
      </w:r>
    </w:p>
    <w:p w14:paraId="1433BF43"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63"/>
        </w:numPr>
        <w:tabs>
          <w:tab w:val="clear" w:pos="720"/>
        </w:tabs>
        <w:spacing w:before="120" w:after="120"/>
        <w:ind w:left="851" w:hanging="425"/>
        <w:jc w:val="both"/>
        <w:rPr>
          <w:lang w:eastAsia="en-US"/>
        </w:rPr>
      </w:pPr>
      <w:bookmarkStart w:id="1719" w:name="kapitola_1315_ods_2r"/>
      <w:bookmarkStart w:id="1720" w:name="kapitola_1315_ods_2s"/>
      <w:bookmarkEnd w:id="1719"/>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1720"/>
    <w:p w14:paraId="30B48F96" w14:textId="57D9B6DC"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zabezpečuje a vykonáva hodnotenie </w:t>
      </w:r>
      <w:r w:rsidR="00195520" w:rsidRPr="0057155E">
        <w:rPr>
          <w:lang w:eastAsia="en-US"/>
        </w:rPr>
        <w:t xml:space="preserve">alebo vypracováva podklady k hodnoteniu </w:t>
      </w:r>
      <w:r>
        <w:rPr>
          <w:lang w:eastAsia="en-US"/>
        </w:rPr>
        <w:t>príspevku EŠIF k uplatňovaniu a plneniu cieľov HP;</w:t>
      </w:r>
    </w:p>
    <w:p w14:paraId="19F54C81"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6CF24050" w:rsidR="00B650E5" w:rsidRPr="00DE72DC" w:rsidRDefault="00B650E5" w:rsidP="00DE5D89">
      <w:pPr>
        <w:pStyle w:val="Odsekzoznamu"/>
        <w:numPr>
          <w:ilvl w:val="1"/>
          <w:numId w:val="63"/>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r w:rsidR="00A950BA">
        <w:fldChar w:fldCharType="begin"/>
      </w:r>
      <w:r w:rsidR="00A950BA">
        <w:instrText xml:space="preserve"> HYPERLINK \l "kapitola_1321_ods_3_n" \o "kapitoly 1.3.2.1, ods. 3, písm. n)" </w:instrText>
      </w:r>
      <w:r w:rsidR="00A950BA">
        <w:fldChar w:fldCharType="separate"/>
      </w:r>
      <w:r w:rsidRPr="00C91B32">
        <w:rPr>
          <w:rStyle w:val="Hypertextovprepojenie"/>
          <w:lang w:eastAsia="en-US"/>
        </w:rPr>
        <w:t>kapitoly 1.</w:t>
      </w:r>
      <w:del w:id="1721" w:author="Autor">
        <w:r w:rsidRPr="00C91B32" w:rsidDel="0001295F">
          <w:rPr>
            <w:rStyle w:val="Hypertextovprepojenie"/>
            <w:lang w:eastAsia="en-US"/>
          </w:rPr>
          <w:delText>3.2.</w:delText>
        </w:r>
      </w:del>
      <w:ins w:id="1722" w:author="Autor">
        <w:r w:rsidR="0001295F">
          <w:rPr>
            <w:rStyle w:val="Hypertextovprepojenie"/>
            <w:lang w:eastAsia="en-US"/>
          </w:rPr>
          <w:t>ASA</w:t>
        </w:r>
      </w:ins>
      <w:r w:rsidRPr="00C91B32">
        <w:rPr>
          <w:rStyle w:val="Hypertextovprepojenie"/>
          <w:lang w:eastAsia="en-US"/>
        </w:rPr>
        <w:t xml:space="preserve">1, ods. 3, písm. </w:t>
      </w:r>
      <w:r w:rsidR="00F94DD3">
        <w:rPr>
          <w:rStyle w:val="Hypertextovprepojenie"/>
          <w:lang w:eastAsia="en-US"/>
        </w:rPr>
        <w:t>o</w:t>
      </w:r>
      <w:r w:rsidRPr="00C91B32">
        <w:rPr>
          <w:rStyle w:val="Hypertextovprepojenie"/>
          <w:lang w:eastAsia="en-US"/>
        </w:rPr>
        <w:t>)</w:t>
      </w:r>
      <w:r w:rsidR="00A950BA">
        <w:rPr>
          <w:rStyle w:val="Hypertextovprepojenie"/>
          <w:lang w:eastAsia="en-US"/>
        </w:rPr>
        <w:fldChar w:fldCharType="end"/>
      </w:r>
      <w:r w:rsidRPr="00DE72DC">
        <w:rPr>
          <w:lang w:eastAsia="en-US"/>
        </w:rPr>
        <w:t>.</w:t>
      </w:r>
    </w:p>
    <w:p w14:paraId="6778DA11" w14:textId="3E53EAE4" w:rsidR="00B650E5" w:rsidRDefault="00B650E5" w:rsidP="00883AFF">
      <w:pPr>
        <w:pStyle w:val="SRK4"/>
      </w:pPr>
      <w:bookmarkStart w:id="1723" w:name="_Toc453233946"/>
      <w:bookmarkStart w:id="1724" w:name="_Toc501629997"/>
      <w:bookmarkStart w:id="1725" w:name="_Toc528577406"/>
      <w:bookmarkStart w:id="1726" w:name="_Toc23330413"/>
      <w:bookmarkStart w:id="1727" w:name="_Toc101856535"/>
      <w:r>
        <w:t>1.3.1.</w:t>
      </w:r>
      <w:r w:rsidR="00EC257B">
        <w:t>5</w:t>
      </w:r>
      <w:r>
        <w:t xml:space="preserve"> Orgán zabezpečujúci ochranu finančných záujmov</w:t>
      </w:r>
      <w:bookmarkEnd w:id="1723"/>
      <w:bookmarkEnd w:id="1724"/>
      <w:bookmarkEnd w:id="1725"/>
      <w:bookmarkEnd w:id="1726"/>
      <w:bookmarkEnd w:id="1727"/>
    </w:p>
    <w:p w14:paraId="2252A667" w14:textId="77777777" w:rsidR="00B650E5" w:rsidRDefault="00B650E5">
      <w:pPr>
        <w:pStyle w:val="Odsekzoznamu"/>
        <w:numPr>
          <w:ilvl w:val="0"/>
          <w:numId w:val="7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65"/>
        </w:numPr>
        <w:spacing w:before="120" w:after="120"/>
        <w:ind w:left="851" w:hanging="425"/>
        <w:jc w:val="both"/>
      </w:pPr>
      <w:r>
        <w:t>koordinuje a usmerňuje činnosti subjektov verejnej správy,</w:t>
      </w:r>
    </w:p>
    <w:p w14:paraId="7D157A9B" w14:textId="77777777" w:rsidR="00B650E5" w:rsidRDefault="00B650E5">
      <w:pPr>
        <w:numPr>
          <w:ilvl w:val="0"/>
          <w:numId w:val="65"/>
        </w:numPr>
        <w:spacing w:before="120" w:after="120"/>
        <w:ind w:left="851" w:hanging="425"/>
        <w:jc w:val="both"/>
      </w:pPr>
      <w:r>
        <w:t>zhromažďuje údaje o nezrovnalostiach od subjektov verejnej správy,</w:t>
      </w:r>
    </w:p>
    <w:p w14:paraId="3C0D8CD0" w14:textId="77777777" w:rsidR="00B650E5" w:rsidRDefault="00B650E5">
      <w:pPr>
        <w:numPr>
          <w:ilvl w:val="0"/>
          <w:numId w:val="65"/>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8"/>
        </w:numPr>
        <w:spacing w:before="120" w:after="120"/>
        <w:ind w:left="851" w:hanging="425"/>
        <w:jc w:val="both"/>
      </w:pPr>
      <w:r>
        <w:t>poskytuje súčinnosť pri administratívnom vyšetrovaní,</w:t>
      </w:r>
    </w:p>
    <w:p w14:paraId="07A7FD04" w14:textId="77777777" w:rsidR="00B650E5" w:rsidRDefault="00B650E5">
      <w:pPr>
        <w:numPr>
          <w:ilvl w:val="0"/>
          <w:numId w:val="218"/>
        </w:numPr>
        <w:spacing w:before="120" w:after="120"/>
        <w:ind w:left="851" w:hanging="425"/>
        <w:jc w:val="both"/>
      </w:pPr>
      <w:r>
        <w:t>oznamuje nezrovnalosti EK podľa osobitných predpisov,</w:t>
      </w:r>
    </w:p>
    <w:p w14:paraId="52A22811" w14:textId="77777777" w:rsidR="00B650E5" w:rsidRDefault="00B650E5">
      <w:pPr>
        <w:numPr>
          <w:ilvl w:val="0"/>
          <w:numId w:val="21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72"/>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34670D1D" w:rsidR="00B650E5" w:rsidRDefault="00B650E5" w:rsidP="00883AFF">
      <w:pPr>
        <w:pStyle w:val="SRK4"/>
      </w:pPr>
      <w:bookmarkStart w:id="1728" w:name="_Toc453233947"/>
      <w:bookmarkStart w:id="1729" w:name="_Toc501629998"/>
      <w:bookmarkStart w:id="1730" w:name="_Toc528577407"/>
      <w:bookmarkStart w:id="1731" w:name="_Toc23330414"/>
      <w:bookmarkStart w:id="1732" w:name="_Toc101856536"/>
      <w:r>
        <w:t>1.3.1.</w:t>
      </w:r>
      <w:r w:rsidR="00EC257B">
        <w:t>6</w:t>
      </w:r>
      <w:r>
        <w:t xml:space="preserve"> Ministerstvo zahraničných vecí a európskych záležitostí SR</w:t>
      </w:r>
      <w:bookmarkEnd w:id="1728"/>
      <w:bookmarkEnd w:id="1729"/>
      <w:bookmarkEnd w:id="1730"/>
      <w:bookmarkEnd w:id="1731"/>
      <w:bookmarkEnd w:id="1732"/>
    </w:p>
    <w:p w14:paraId="14F974BE" w14:textId="77777777" w:rsidR="00B650E5" w:rsidRDefault="00B650E5">
      <w:pPr>
        <w:pStyle w:val="Odsekzoznamu"/>
        <w:numPr>
          <w:ilvl w:val="0"/>
          <w:numId w:val="367"/>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67"/>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8"/>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8"/>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8"/>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8"/>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67"/>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67"/>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06ED4AB" w:rsidR="00B650E5" w:rsidRDefault="00B650E5" w:rsidP="00883AFF">
      <w:pPr>
        <w:pStyle w:val="SRK4"/>
      </w:pPr>
      <w:bookmarkStart w:id="1733" w:name="_Toc453233948"/>
      <w:bookmarkStart w:id="1734" w:name="_Toc501629999"/>
      <w:bookmarkStart w:id="1735" w:name="_Toc528577408"/>
      <w:bookmarkStart w:id="1736" w:name="_Toc23330415"/>
      <w:bookmarkStart w:id="1737" w:name="_Toc101856537"/>
      <w:bookmarkStart w:id="1738" w:name="kapitola_1318"/>
      <w:r>
        <w:t>1.3.1.</w:t>
      </w:r>
      <w:r w:rsidR="00EC257B">
        <w:t>7</w:t>
      </w:r>
      <w:r>
        <w:t xml:space="preserve"> Národný monitorovací výbor</w:t>
      </w:r>
      <w:bookmarkEnd w:id="1733"/>
      <w:bookmarkEnd w:id="1734"/>
      <w:bookmarkEnd w:id="1735"/>
      <w:bookmarkEnd w:id="1736"/>
      <w:bookmarkEnd w:id="1737"/>
      <w:r>
        <w:t xml:space="preserve"> </w:t>
      </w:r>
    </w:p>
    <w:bookmarkEnd w:id="1738"/>
    <w:p w14:paraId="6C948159" w14:textId="77777777" w:rsidR="00B650E5" w:rsidRDefault="00B650E5">
      <w:pPr>
        <w:pStyle w:val="Odsekzoznamu"/>
        <w:numPr>
          <w:ilvl w:val="0"/>
          <w:numId w:val="73"/>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7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0D6064BA" w:rsidR="00B650E5" w:rsidRDefault="00B650E5" w:rsidP="00625864">
      <w:pPr>
        <w:pStyle w:val="Odsekzoznamu"/>
        <w:numPr>
          <w:ilvl w:val="0"/>
          <w:numId w:val="73"/>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ins w:id="1739" w:author="Autor">
        <w:r w:rsidR="008A34F4">
          <w:lastRenderedPageBreak/>
          <w:t>vymenúva</w:t>
        </w:r>
      </w:ins>
      <w:del w:id="1740" w:author="Autor">
        <w:r w:rsidRPr="00625864" w:rsidDel="008A34F4">
          <w:delText>menuje</w:delText>
        </w:r>
      </w:del>
      <w:r w:rsidRPr="00625864">
        <w:t xml:space="preserv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7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7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73"/>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73"/>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73"/>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26"/>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26"/>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26"/>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26"/>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26"/>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66E19ABB" w:rsidR="00B650E5" w:rsidRDefault="00B650E5">
      <w:pPr>
        <w:numPr>
          <w:ilvl w:val="0"/>
          <w:numId w:val="326"/>
        </w:numPr>
        <w:spacing w:before="120" w:after="120"/>
        <w:ind w:left="851" w:hanging="425"/>
        <w:jc w:val="both"/>
      </w:pPr>
      <w:r>
        <w:t>berie na vedomie navrhnuté realokácie finančných prostriedkov a následnú revíziu príslušných OP;</w:t>
      </w:r>
    </w:p>
    <w:p w14:paraId="516E54AA" w14:textId="77777777" w:rsidR="00B650E5" w:rsidRDefault="00B650E5">
      <w:pPr>
        <w:numPr>
          <w:ilvl w:val="0"/>
          <w:numId w:val="326"/>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7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F9E673" w:rsidR="00B650E5" w:rsidRPr="00F30094" w:rsidRDefault="00B650E5" w:rsidP="00883AFF">
      <w:pPr>
        <w:pStyle w:val="SRK4"/>
      </w:pPr>
      <w:bookmarkStart w:id="1741" w:name="_Toc453233949"/>
      <w:bookmarkStart w:id="1742" w:name="_Toc501630000"/>
      <w:bookmarkStart w:id="1743" w:name="_Toc528577409"/>
      <w:bookmarkStart w:id="1744" w:name="_Toc23330416"/>
      <w:bookmarkStart w:id="1745" w:name="_Toc101856538"/>
      <w:bookmarkStart w:id="1746" w:name="kapitola_1319"/>
      <w:r w:rsidRPr="00F30094">
        <w:t>1.3.1.</w:t>
      </w:r>
      <w:r w:rsidR="00EC257B">
        <w:t>8</w:t>
      </w:r>
      <w:r w:rsidRPr="00F30094">
        <w:t xml:space="preserve"> Koordinačný výbor pre spoluprácu pri kontrole verejného obstarávania</w:t>
      </w:r>
      <w:bookmarkEnd w:id="1741"/>
      <w:bookmarkEnd w:id="1742"/>
      <w:bookmarkEnd w:id="1743"/>
      <w:bookmarkEnd w:id="1744"/>
      <w:bookmarkEnd w:id="1745"/>
    </w:p>
    <w:bookmarkEnd w:id="1746"/>
    <w:p w14:paraId="2FC50E5B" w14:textId="77777777" w:rsidR="00B650E5" w:rsidRDefault="00B650E5">
      <w:pPr>
        <w:numPr>
          <w:ilvl w:val="0"/>
          <w:numId w:val="83"/>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8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83"/>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83"/>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75"/>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75"/>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75"/>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75"/>
        </w:numPr>
        <w:spacing w:before="120" w:after="120"/>
        <w:ind w:left="851" w:hanging="425"/>
        <w:contextualSpacing w:val="0"/>
        <w:jc w:val="both"/>
      </w:pPr>
      <w:r>
        <w:t>určovanie ad-hoc úloh pre pracovné skupiny a následné vyhodnocovanie ich činností,</w:t>
      </w:r>
    </w:p>
    <w:p w14:paraId="4EB37BA8" w14:textId="490AC6E8" w:rsidR="00B650E5" w:rsidRDefault="00B650E5">
      <w:pPr>
        <w:pStyle w:val="Odsekzoznamu"/>
        <w:numPr>
          <w:ilvl w:val="0"/>
          <w:numId w:val="75"/>
        </w:numPr>
        <w:spacing w:before="120" w:after="120"/>
        <w:ind w:left="851" w:hanging="425"/>
        <w:contextualSpacing w:val="0"/>
        <w:jc w:val="both"/>
      </w:pPr>
      <w:r>
        <w:t>jedenkrát do roka vypracovanie súhrnnej správy o činnosti výboru; správy o činnosti sú predkladané NMV,</w:t>
      </w:r>
    </w:p>
    <w:p w14:paraId="569BB7F8" w14:textId="77777777" w:rsidR="00B650E5" w:rsidRDefault="00B650E5">
      <w:pPr>
        <w:pStyle w:val="Odsekzoznamu"/>
        <w:numPr>
          <w:ilvl w:val="0"/>
          <w:numId w:val="75"/>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83"/>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3D7D994F" w:rsidR="00B650E5" w:rsidRDefault="00B650E5" w:rsidP="00883AFF">
      <w:pPr>
        <w:pStyle w:val="SRK4"/>
      </w:pPr>
      <w:bookmarkStart w:id="1747" w:name="_Toc453233950"/>
      <w:bookmarkStart w:id="1748" w:name="_Toc501630001"/>
      <w:bookmarkStart w:id="1749" w:name="_Toc528577410"/>
      <w:bookmarkStart w:id="1750" w:name="_Toc23330417"/>
      <w:bookmarkStart w:id="1751" w:name="_Toc101856539"/>
      <w:bookmarkStart w:id="1752" w:name="_Toc389595958"/>
      <w:bookmarkStart w:id="1753" w:name="kapitola_13110"/>
      <w:bookmarkStart w:id="1754" w:name="_Toc378947502"/>
      <w:r>
        <w:t>1.3.1.</w:t>
      </w:r>
      <w:r w:rsidR="00EC257B">
        <w:t>9</w:t>
      </w:r>
      <w:r>
        <w:t xml:space="preserve"> Pracovná komisia pre koordináciu a zabezpečenie synergických účinkov medzi EŠIF a ostatnými nástrojmi podpory Únie a SR</w:t>
      </w:r>
      <w:bookmarkEnd w:id="1747"/>
      <w:bookmarkEnd w:id="1748"/>
      <w:bookmarkEnd w:id="1749"/>
      <w:bookmarkEnd w:id="1750"/>
      <w:bookmarkEnd w:id="1751"/>
    </w:p>
    <w:bookmarkEnd w:id="1752"/>
    <w:bookmarkEnd w:id="1753"/>
    <w:p w14:paraId="6473C6A2" w14:textId="77777777" w:rsidR="00B650E5" w:rsidRPr="00682D0A" w:rsidRDefault="00B650E5" w:rsidP="00682D0A">
      <w:pPr>
        <w:numPr>
          <w:ilvl w:val="0"/>
          <w:numId w:val="82"/>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00C95533" w:rsidR="00B650E5" w:rsidRPr="00682D0A" w:rsidRDefault="002D05B6" w:rsidP="00682D0A">
      <w:pPr>
        <w:numPr>
          <w:ilvl w:val="0"/>
          <w:numId w:val="82"/>
        </w:numPr>
        <w:spacing w:before="120" w:after="120"/>
        <w:ind w:left="426" w:hanging="426"/>
        <w:jc w:val="both"/>
        <w:rPr>
          <w:bCs/>
          <w:iCs/>
        </w:rPr>
      </w:pPr>
      <w:r>
        <w:rPr>
          <w:bCs/>
          <w:iCs/>
        </w:rPr>
        <w:t>MIRRI</w:t>
      </w:r>
      <w:ins w:id="1755" w:author="Autor">
        <w:r w:rsidR="00574FE2">
          <w:rPr>
            <w:bCs/>
            <w:iCs/>
          </w:rPr>
          <w:t xml:space="preserve"> SR</w:t>
        </w:r>
      </w:ins>
      <w:r w:rsidR="00B650E5" w:rsidRPr="00682D0A">
        <w:rPr>
          <w:bCs/>
          <w:iCs/>
        </w:rPr>
        <w:t xml:space="preserve"> zriadi pracovnú komisiu </w:t>
      </w:r>
      <w:r w:rsidR="00B650E5" w:rsidRPr="00682D0A">
        <w:t>pre</w:t>
      </w:r>
      <w:r w:rsidR="00C22FD5">
        <w:t> </w:t>
      </w:r>
      <w:r w:rsidR="00B650E5" w:rsidRPr="00682D0A">
        <w:t>koordináciu a zabezpečenie synergických účinkov medzi EŠIF a ostatnými nástrojmi podpory Únie a SR (ďalej len ,,pracovná komisia“)</w:t>
      </w:r>
      <w:r w:rsidR="00B650E5" w:rsidRPr="00682D0A">
        <w:rPr>
          <w:bCs/>
          <w:iCs/>
        </w:rPr>
        <w:t>, ktorá s cieľom spoločného plánovania investícií z EŠIF, zabezpečí koordináciu synergických účinkov medzi EŠIF navzájom a medzi EŠIF a ostatnými nástrojmi podpory EÚ a SR.</w:t>
      </w:r>
    </w:p>
    <w:p w14:paraId="0CD469D6" w14:textId="55632568" w:rsidR="00B650E5" w:rsidRPr="00E41876" w:rsidRDefault="00B650E5" w:rsidP="00682D0A">
      <w:pPr>
        <w:numPr>
          <w:ilvl w:val="0"/>
          <w:numId w:val="82"/>
        </w:numPr>
        <w:spacing w:before="120" w:after="120"/>
        <w:ind w:left="426" w:hanging="426"/>
        <w:jc w:val="both"/>
        <w:rPr>
          <w:bCs/>
          <w:iCs/>
        </w:rPr>
      </w:pPr>
      <w:r w:rsidRPr="00E41876">
        <w:rPr>
          <w:bCs/>
          <w:iCs/>
        </w:rPr>
        <w:t xml:space="preserve">Pracovná komisia je zložená z predsedu, podpredsedu a ostatných členov. Predseda pracovnej komisie </w:t>
      </w:r>
      <w:ins w:id="1756" w:author="Autor">
        <w:r w:rsidR="006B2992">
          <w:rPr>
            <w:bCs/>
            <w:iCs/>
          </w:rPr>
          <w:t>vymenúva</w:t>
        </w:r>
      </w:ins>
      <w:del w:id="1757" w:author="Autor">
        <w:r w:rsidRPr="00E41876" w:rsidDel="006B2992">
          <w:rPr>
            <w:bCs/>
            <w:iCs/>
          </w:rPr>
          <w:delText>menuje</w:delText>
        </w:r>
      </w:del>
      <w:r w:rsidRPr="00E41876">
        <w:rPr>
          <w:bCs/>
          <w:iCs/>
        </w:rPr>
        <w:t xml:space="preserv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702472C4" w14:textId="77777777" w:rsidR="00617AD2" w:rsidRDefault="00B650E5" w:rsidP="00682D0A">
      <w:pPr>
        <w:numPr>
          <w:ilvl w:val="0"/>
          <w:numId w:val="82"/>
        </w:numPr>
        <w:spacing w:before="120" w:after="120"/>
        <w:ind w:left="426" w:hanging="426"/>
        <w:jc w:val="both"/>
        <w:rPr>
          <w:bCs/>
          <w:iCs/>
        </w:rPr>
      </w:pPr>
      <w:r w:rsidRPr="00E41876">
        <w:rPr>
          <w:bCs/>
          <w:iCs/>
        </w:rPr>
        <w:t>Pracovná komisia zasadá podľa potreby, a to najmä v nadväznosti na</w:t>
      </w:r>
      <w:r w:rsidR="00617AD2">
        <w:rPr>
          <w:bCs/>
          <w:iCs/>
        </w:rPr>
        <w:t>:</w:t>
      </w:r>
      <w:r w:rsidRPr="00E41876">
        <w:rPr>
          <w:bCs/>
          <w:iCs/>
        </w:rPr>
        <w:t xml:space="preserve"> </w:t>
      </w:r>
    </w:p>
    <w:p w14:paraId="04EFC8ED" w14:textId="51174629" w:rsidR="00617AD2" w:rsidRDefault="00B650E5" w:rsidP="00617AD2">
      <w:pPr>
        <w:pStyle w:val="Odsekzoznamu"/>
        <w:numPr>
          <w:ilvl w:val="0"/>
          <w:numId w:val="471"/>
        </w:numPr>
        <w:spacing w:before="120" w:after="120"/>
        <w:ind w:left="851"/>
        <w:jc w:val="both"/>
        <w:rPr>
          <w:bCs/>
          <w:iCs/>
        </w:rPr>
      </w:pPr>
      <w:r w:rsidRPr="00617AD2">
        <w:rPr>
          <w:bCs/>
          <w:iCs/>
        </w:rPr>
        <w:t xml:space="preserve">zostavenie </w:t>
      </w:r>
      <w:r w:rsidR="00617AD2">
        <w:rPr>
          <w:bCs/>
          <w:iCs/>
        </w:rPr>
        <w:t xml:space="preserve">a schválenie </w:t>
      </w:r>
      <w:r w:rsidR="00494E77" w:rsidRPr="00617AD2">
        <w:rPr>
          <w:bCs/>
          <w:iCs/>
        </w:rPr>
        <w:t xml:space="preserve">harmonogramu </w:t>
      </w:r>
      <w:r w:rsidR="00C31495" w:rsidRPr="00617AD2">
        <w:rPr>
          <w:bCs/>
          <w:iCs/>
        </w:rPr>
        <w:t xml:space="preserve">vyhlasovania </w:t>
      </w:r>
      <w:r w:rsidR="00373288" w:rsidRPr="00617AD2">
        <w:rPr>
          <w:bCs/>
          <w:iCs/>
        </w:rPr>
        <w:t>výziev a vyzvaní</w:t>
      </w:r>
      <w:r w:rsidR="00494E77">
        <w:rPr>
          <w:rStyle w:val="Odkaznapoznmkupodiarou"/>
          <w:bCs/>
          <w:iCs/>
        </w:rPr>
        <w:footnoteReference w:id="13"/>
      </w:r>
      <w:r w:rsidR="004B048E" w:rsidRPr="00617AD2">
        <w:rPr>
          <w:bCs/>
          <w:iCs/>
        </w:rPr>
        <w:t xml:space="preserve"> </w:t>
      </w:r>
      <w:r w:rsidR="004B048E" w:rsidRPr="00617AD2">
        <w:rPr>
          <w:bCs/>
          <w:iCs/>
          <w:szCs w:val="22"/>
          <w:lang w:eastAsia="en-US"/>
        </w:rPr>
        <w:t>(ďalej aj „HVVV“)</w:t>
      </w:r>
      <w:r w:rsidR="00C17D05" w:rsidRPr="00617AD2">
        <w:rPr>
          <w:bCs/>
          <w:iCs/>
        </w:rPr>
        <w:t xml:space="preserve"> </w:t>
      </w:r>
      <w:r w:rsidR="00617AD2">
        <w:rPr>
          <w:bCs/>
          <w:iCs/>
        </w:rPr>
        <w:t>na nasledujúci kalendárny rok, alebo</w:t>
      </w:r>
    </w:p>
    <w:p w14:paraId="3701E7E0" w14:textId="5121D66C" w:rsidR="00B650E5" w:rsidRDefault="00617AD2" w:rsidP="00617AD2">
      <w:pPr>
        <w:pStyle w:val="Odsekzoznamu"/>
        <w:numPr>
          <w:ilvl w:val="0"/>
          <w:numId w:val="471"/>
        </w:numPr>
        <w:spacing w:before="120" w:after="120"/>
        <w:ind w:left="851"/>
        <w:jc w:val="both"/>
        <w:rPr>
          <w:bCs/>
          <w:iCs/>
        </w:rPr>
      </w:pPr>
      <w:r w:rsidRPr="00617AD2">
        <w:rPr>
          <w:bCs/>
          <w:iCs/>
        </w:rPr>
        <w:lastRenderedPageBreak/>
        <w:t>aktualizácie HVVV vyplývajúcej z operatívnych potrieb členov komisie</w:t>
      </w:r>
      <w:r w:rsidR="00E41876">
        <w:rPr>
          <w:bCs/>
          <w:iCs/>
        </w:rPr>
        <w:t>.</w:t>
      </w:r>
    </w:p>
    <w:p w14:paraId="1E6AEFE7" w14:textId="5B85B230" w:rsidR="00B650E5" w:rsidRPr="00425DB6" w:rsidRDefault="00617AD2" w:rsidP="00436E47">
      <w:pPr>
        <w:spacing w:before="120" w:after="120"/>
        <w:ind w:left="491"/>
        <w:jc w:val="both"/>
        <w:rPr>
          <w:bCs/>
          <w:iCs/>
        </w:rPr>
      </w:pPr>
      <w:r w:rsidRPr="00617AD2">
        <w:rPr>
          <w:bCs/>
          <w:iCs/>
        </w:rPr>
        <w:t>Podrobnejšie činnosti pracovnej komisie, postupy k zostavovaniu HVVV, povinnosti RO stanovuje metodický pokyn vydaný CKO</w:t>
      </w:r>
      <w:r>
        <w:rPr>
          <w:rStyle w:val="Odkaznapoznmkupodiarou"/>
          <w:bCs/>
          <w:iCs/>
        </w:rPr>
        <w:footnoteReference w:id="14"/>
      </w:r>
      <w:r>
        <w:rPr>
          <w:bCs/>
          <w:iCs/>
        </w:rPr>
        <w:t>.</w:t>
      </w:r>
    </w:p>
    <w:p w14:paraId="07824331" w14:textId="2B36C9DB" w:rsidR="00B650E5" w:rsidRDefault="00B650E5" w:rsidP="00883AFF">
      <w:pPr>
        <w:pStyle w:val="SRK4"/>
      </w:pPr>
      <w:bookmarkStart w:id="1758" w:name="_Toc453233951"/>
      <w:bookmarkStart w:id="1759" w:name="_Toc501630002"/>
      <w:bookmarkStart w:id="1760" w:name="_Toc528577411"/>
      <w:bookmarkStart w:id="1761" w:name="_Toc23330418"/>
      <w:bookmarkStart w:id="1762" w:name="_Toc101856540"/>
      <w:r>
        <w:t>1.3.1.1</w:t>
      </w:r>
      <w:r w:rsidR="00EC257B">
        <w:t>0</w:t>
      </w:r>
      <w:r>
        <w:t xml:space="preserve"> Rada CKO</w:t>
      </w:r>
      <w:bookmarkEnd w:id="1754"/>
      <w:bookmarkEnd w:id="1758"/>
      <w:bookmarkEnd w:id="1759"/>
      <w:bookmarkEnd w:id="1760"/>
      <w:bookmarkEnd w:id="1761"/>
      <w:bookmarkEnd w:id="1762"/>
    </w:p>
    <w:p w14:paraId="2B587336" w14:textId="77777777" w:rsidR="00B650E5" w:rsidRDefault="00B650E5">
      <w:pPr>
        <w:numPr>
          <w:ilvl w:val="0"/>
          <w:numId w:val="322"/>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4B7E3C9A" w:rsidR="00B650E5" w:rsidRDefault="00B650E5">
      <w:pPr>
        <w:numPr>
          <w:ilvl w:val="0"/>
          <w:numId w:val="322"/>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w:t>
      </w:r>
      <w:r w:rsidR="00FD560B">
        <w:rPr>
          <w:szCs w:val="22"/>
        </w:rPr>
        <w:t> </w:t>
      </w:r>
      <w:r>
        <w:rPr>
          <w:szCs w:val="22"/>
        </w:rPr>
        <w:t>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22"/>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22"/>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r w:rsidR="006A6B67">
        <w:rPr>
          <w:szCs w:val="22"/>
        </w:rPr>
        <w:t xml:space="preserve"> </w:t>
      </w:r>
      <w:r w:rsidR="006A6B67">
        <w:t xml:space="preserve">Na zasadnutie počas krízovej situácie, zabezpečené elektronickými komunikačnými prostriedkami sa primerane aplikuje </w:t>
      </w:r>
      <w:hyperlink w:anchor="kapitola_13233" w:history="1">
        <w:r w:rsidR="006A6B67" w:rsidRPr="009F485F">
          <w:rPr>
            <w:rStyle w:val="Hypertextovprepojenie"/>
          </w:rPr>
          <w:t>kapitola 1.3.2.3.3 Systému riadenia EŠIF</w:t>
        </w:r>
      </w:hyperlink>
      <w:r w:rsidR="006A6B67">
        <w:t>.</w:t>
      </w:r>
    </w:p>
    <w:p w14:paraId="01681CEE" w14:textId="77777777" w:rsidR="00B650E5" w:rsidRDefault="00B650E5">
      <w:pPr>
        <w:numPr>
          <w:ilvl w:val="0"/>
          <w:numId w:val="322"/>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345F552C" w:rsidR="00B650E5" w:rsidRDefault="00B650E5" w:rsidP="00883AFF">
      <w:pPr>
        <w:pStyle w:val="SRK4"/>
      </w:pPr>
      <w:bookmarkStart w:id="1763" w:name="_Toc453233952"/>
      <w:bookmarkStart w:id="1764" w:name="_Toc501630003"/>
      <w:bookmarkStart w:id="1765" w:name="_Toc528577412"/>
      <w:bookmarkStart w:id="1766" w:name="_Toc23330419"/>
      <w:bookmarkStart w:id="1767" w:name="_Toc101856541"/>
      <w:bookmarkStart w:id="1768" w:name="_Toc378947476"/>
      <w:r>
        <w:t>1.3.1.1</w:t>
      </w:r>
      <w:r w:rsidR="00EC257B">
        <w:t>1</w:t>
      </w:r>
      <w:r>
        <w:t xml:space="preserve"> Úrad vlády Slovenskej republiky</w:t>
      </w:r>
      <w:bookmarkEnd w:id="1763"/>
      <w:bookmarkEnd w:id="1764"/>
      <w:bookmarkEnd w:id="1765"/>
      <w:bookmarkEnd w:id="1766"/>
      <w:bookmarkEnd w:id="1767"/>
    </w:p>
    <w:p w14:paraId="05D50409" w14:textId="77777777" w:rsidR="00B650E5" w:rsidRDefault="00B650E5" w:rsidP="0057155E">
      <w:pPr>
        <w:numPr>
          <w:ilvl w:val="0"/>
          <w:numId w:val="466"/>
        </w:numPr>
        <w:spacing w:before="120" w:after="120"/>
        <w:jc w:val="both"/>
        <w:rPr>
          <w:szCs w:val="22"/>
        </w:rPr>
      </w:pPr>
      <w:bookmarkStart w:id="1769"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402"/>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402"/>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402"/>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402"/>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402"/>
        </w:numPr>
        <w:spacing w:before="120" w:after="120"/>
        <w:ind w:left="426" w:firstLine="0"/>
        <w:contextualSpacing w:val="0"/>
        <w:jc w:val="both"/>
      </w:pPr>
      <w:r w:rsidRPr="00FA5206">
        <w:t>usmerňuje riadiace orgány v oblasti informovania a komunikácie.</w:t>
      </w:r>
    </w:p>
    <w:p w14:paraId="31CB872B" w14:textId="31B70A9A" w:rsidR="00B650E5" w:rsidRDefault="00B650E5" w:rsidP="0057155E">
      <w:pPr>
        <w:numPr>
          <w:ilvl w:val="0"/>
          <w:numId w:val="466"/>
        </w:numPr>
        <w:spacing w:before="120" w:after="120"/>
        <w:jc w:val="both"/>
      </w:pPr>
      <w:bookmarkStart w:id="1770" w:name="kapitola_13112_ods_3"/>
      <w:bookmarkEnd w:id="1769"/>
      <w:bookmarkEnd w:id="1770"/>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57155E">
      <w:pPr>
        <w:numPr>
          <w:ilvl w:val="0"/>
          <w:numId w:val="466"/>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4083DE3" w:rsidR="00B650E5" w:rsidRDefault="00B650E5" w:rsidP="0057155E">
      <w:pPr>
        <w:pStyle w:val="Odsekzoznamu"/>
        <w:numPr>
          <w:ilvl w:val="0"/>
          <w:numId w:val="466"/>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 xml:space="preserve">ods. </w:t>
        </w:r>
        <w:r w:rsidR="00611C2B">
          <w:rPr>
            <w:rStyle w:val="Hypertextovprepojenie"/>
          </w:rPr>
          <w:t>2</w:t>
        </w:r>
        <w:r w:rsidR="00484BD5">
          <w:rPr>
            <w:rStyle w:val="Hypertextovprepojenie"/>
          </w:rPr>
          <w:t xml:space="preserve">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tejto kapitoly</w:t>
        </w:r>
      </w:hyperlink>
      <w:r w:rsidRPr="00FA5206">
        <w:t xml:space="preserve">, a ktorý mení alebo iným spôsobom upravuje výkon práv a povinností subjektov zapojených do tohto </w:t>
      </w:r>
      <w:r w:rsidRPr="00FA5206">
        <w:lastRenderedPageBreak/>
        <w:t xml:space="preserve">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B3B1FE1" w:rsidR="00B650E5" w:rsidRDefault="00B650E5" w:rsidP="0057155E">
      <w:pPr>
        <w:pStyle w:val="Odsekzoznamu"/>
        <w:numPr>
          <w:ilvl w:val="0"/>
          <w:numId w:val="466"/>
        </w:numPr>
        <w:spacing w:before="120" w:after="120"/>
        <w:contextualSpacing w:val="0"/>
        <w:jc w:val="both"/>
      </w:pPr>
      <w:r>
        <w:t xml:space="preserve">ÚV SR zverejní dokumenty podľa </w:t>
      </w:r>
      <w:hyperlink w:history="1">
        <w:r w:rsidR="00611C2B" w:rsidRPr="00611C2B">
          <w:rPr>
            <w:rStyle w:val="Hypertextovprepojenie"/>
          </w:rPr>
          <w:t>ods. 2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57155E">
      <w:pPr>
        <w:numPr>
          <w:ilvl w:val="0"/>
          <w:numId w:val="466"/>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2642E2AA" w:rsidR="00B650E5" w:rsidRPr="0045286B" w:rsidRDefault="00B650E5" w:rsidP="00883AFF">
      <w:pPr>
        <w:pStyle w:val="SRK4"/>
      </w:pPr>
      <w:bookmarkStart w:id="1771" w:name="_Toc501630004"/>
      <w:bookmarkStart w:id="1772" w:name="_Toc528577413"/>
      <w:bookmarkStart w:id="1773" w:name="_Toc23330420"/>
      <w:bookmarkStart w:id="1774" w:name="_Toc101856542"/>
      <w:r w:rsidRPr="001B709E">
        <w:t>1.3.1.1</w:t>
      </w:r>
      <w:r w:rsidR="00EC257B">
        <w:t>2</w:t>
      </w:r>
      <w:r w:rsidRPr="001B709E">
        <w:t xml:space="preserve"> Nezávislý monitorovací subjekt</w:t>
      </w:r>
      <w:bookmarkEnd w:id="1771"/>
      <w:bookmarkEnd w:id="1772"/>
      <w:bookmarkEnd w:id="1773"/>
      <w:bookmarkEnd w:id="1774"/>
    </w:p>
    <w:p w14:paraId="7C3DE29B" w14:textId="77777777" w:rsidR="00B650E5" w:rsidRPr="00FC5F1B" w:rsidRDefault="00B650E5" w:rsidP="000E286B">
      <w:pPr>
        <w:pStyle w:val="Odsekzoznamu"/>
        <w:numPr>
          <w:ilvl w:val="0"/>
          <w:numId w:val="411"/>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7FF91038" w:rsidR="00B650E5" w:rsidRPr="003C15FE" w:rsidRDefault="00B650E5" w:rsidP="000E286B">
      <w:pPr>
        <w:pStyle w:val="Odsekzoznamu"/>
        <w:numPr>
          <w:ilvl w:val="0"/>
          <w:numId w:val="411"/>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C257B">
        <w:t>MIRRI</w:t>
      </w:r>
      <w:ins w:id="1775" w:author="Autor">
        <w:r w:rsidR="00C00F46">
          <w:t xml:space="preserve"> SR</w:t>
        </w:r>
      </w:ins>
      <w:r>
        <w:t>.</w:t>
      </w:r>
    </w:p>
    <w:p w14:paraId="318CC064" w14:textId="77777777" w:rsidR="00B650E5" w:rsidRPr="00AE6DC0" w:rsidRDefault="00B650E5" w:rsidP="000E286B">
      <w:pPr>
        <w:pStyle w:val="Odsekzoznamu"/>
        <w:numPr>
          <w:ilvl w:val="0"/>
          <w:numId w:val="411"/>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10"/>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10"/>
        </w:numPr>
        <w:spacing w:before="120" w:after="120"/>
        <w:ind w:left="851" w:hanging="425"/>
        <w:contextualSpacing w:val="0"/>
        <w:jc w:val="both"/>
      </w:pPr>
      <w:r w:rsidRPr="00AE6DC0">
        <w:lastRenderedPageBreak/>
        <w:t>zabezpečenie súčinnosti subjektov zapojených do procesu monitorovania určenia RO/CO.</w:t>
      </w:r>
    </w:p>
    <w:p w14:paraId="5D6EDDF8" w14:textId="0FB2A1AE" w:rsidR="00B650E5" w:rsidRDefault="00B650E5" w:rsidP="000E286B">
      <w:pPr>
        <w:pStyle w:val="Odsekzoznamu"/>
        <w:numPr>
          <w:ilvl w:val="0"/>
          <w:numId w:val="411"/>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149DFF33" w14:textId="7E7FFC9D" w:rsidR="00867887" w:rsidRPr="0045286B" w:rsidRDefault="00867887" w:rsidP="00883AFF">
      <w:pPr>
        <w:pStyle w:val="SRK4"/>
      </w:pPr>
      <w:bookmarkStart w:id="1776" w:name="_Toc101856543"/>
      <w:r w:rsidRPr="001B709E">
        <w:t>1.3.1.1</w:t>
      </w:r>
      <w:r w:rsidR="00787FF6">
        <w:t>3</w:t>
      </w:r>
      <w:r w:rsidRPr="001B709E">
        <w:t xml:space="preserve"> </w:t>
      </w:r>
      <w:r>
        <w:t>Gestor AK EŠIF</w:t>
      </w:r>
      <w:bookmarkEnd w:id="1776"/>
    </w:p>
    <w:p w14:paraId="7E743974" w14:textId="5355AF2E" w:rsidR="00867887" w:rsidRPr="000E286B" w:rsidRDefault="00867887" w:rsidP="0057155E">
      <w:pPr>
        <w:numPr>
          <w:ilvl w:val="0"/>
          <w:numId w:val="468"/>
        </w:numPr>
        <w:spacing w:before="120" w:after="120"/>
        <w:jc w:val="both"/>
      </w:pPr>
      <w:bookmarkStart w:id="1777" w:name="kapitola_13113_ods_1"/>
      <w:bookmarkEnd w:id="1777"/>
      <w:r>
        <w:rPr>
          <w:szCs w:val="22"/>
        </w:rPr>
        <w:t>MIRRI</w:t>
      </w:r>
      <w:r w:rsidRPr="00FA5206">
        <w:rPr>
          <w:szCs w:val="22"/>
        </w:rPr>
        <w:t xml:space="preserve"> </w:t>
      </w:r>
      <w:ins w:id="1778" w:author="Autor">
        <w:r w:rsidR="00C00F46">
          <w:rPr>
            <w:szCs w:val="22"/>
          </w:rPr>
          <w:t xml:space="preserve">SR </w:t>
        </w:r>
      </w:ins>
      <w:r>
        <w:rPr>
          <w:szCs w:val="22"/>
        </w:rPr>
        <w:t>plní od 1.10.2020 úlohy gestora AK EŠIF.</w:t>
      </w:r>
      <w:r w:rsidRPr="00FA5206">
        <w:rPr>
          <w:szCs w:val="22"/>
        </w:rPr>
        <w:t xml:space="preserve"> </w:t>
      </w:r>
      <w:r>
        <w:rPr>
          <w:szCs w:val="22"/>
        </w:rPr>
        <w:t>V</w:t>
      </w:r>
      <w:r w:rsidRPr="00FA5206">
        <w:rPr>
          <w:szCs w:val="22"/>
        </w:rPr>
        <w:t> tejto oblasti najmä:</w:t>
      </w:r>
    </w:p>
    <w:p w14:paraId="4BCD1DDC" w14:textId="77777777" w:rsidR="00867887" w:rsidRPr="00FA5206" w:rsidRDefault="00867887" w:rsidP="00867887">
      <w:pPr>
        <w:pStyle w:val="Odsekzoznamu"/>
        <w:numPr>
          <w:ilvl w:val="0"/>
          <w:numId w:val="404"/>
        </w:numPr>
        <w:spacing w:before="120" w:after="120"/>
        <w:ind w:left="709" w:hanging="283"/>
        <w:contextualSpacing w:val="0"/>
        <w:jc w:val="both"/>
      </w:pP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p>
    <w:p w14:paraId="16FF718B" w14:textId="44E7BDD5" w:rsidR="00867887" w:rsidRPr="00FA5206" w:rsidRDefault="00867887" w:rsidP="00867887">
      <w:pPr>
        <w:pStyle w:val="Odsekzoznamu"/>
        <w:numPr>
          <w:ilvl w:val="0"/>
          <w:numId w:val="404"/>
        </w:numPr>
        <w:spacing w:before="120" w:after="120"/>
        <w:ind w:left="709" w:hanging="283"/>
        <w:contextualSpacing w:val="0"/>
        <w:jc w:val="both"/>
      </w:pPr>
      <w:r w:rsidRPr="00FA5206">
        <w:t>vyprac</w:t>
      </w:r>
      <w:r>
        <w:t>úva</w:t>
      </w:r>
      <w:r w:rsidRPr="00FA5206">
        <w:t xml:space="preserve"> komplexný vzdelávací systém administratívnych kapacít</w:t>
      </w:r>
      <w:r>
        <w:t>, Centrálny plán vzdelávania</w:t>
      </w:r>
      <w:r w:rsidRPr="00FA5206">
        <w:t xml:space="preserve"> pre PO 2014 - 2020 a zabezpeč</w:t>
      </w:r>
      <w:r w:rsidR="006916F0">
        <w:t>uje</w:t>
      </w:r>
      <w:r w:rsidRPr="00FA5206">
        <w:t xml:space="preserve">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p>
    <w:p w14:paraId="62760F26" w14:textId="77777777" w:rsidR="00867887" w:rsidRDefault="00867887" w:rsidP="0057155E">
      <w:pPr>
        <w:pStyle w:val="Odsekzoznamu"/>
        <w:numPr>
          <w:ilvl w:val="0"/>
          <w:numId w:val="404"/>
        </w:numPr>
        <w:spacing w:before="120" w:after="120"/>
        <w:ind w:left="709" w:hanging="283"/>
        <w:contextualSpacing w:val="0"/>
        <w:jc w:val="both"/>
      </w:pPr>
      <w:r w:rsidRPr="00FA5206">
        <w:t>zodpovedá za vytvorenie a realizáciu aktivít v oblasti komplexného systému vzdelávania administratívnych kapacít</w:t>
      </w:r>
      <w:r>
        <w:t>, vedie pravidelne aktualizovanú databázu administratívnych kapacít EŠIF</w:t>
      </w:r>
      <w:r w:rsidRPr="00FA5206">
        <w:t>;</w:t>
      </w:r>
    </w:p>
    <w:p w14:paraId="4A8B4031" w14:textId="52385E3D" w:rsidR="006916F0" w:rsidRDefault="00867887" w:rsidP="0057155E">
      <w:pPr>
        <w:pStyle w:val="Odsekzoznamu"/>
        <w:numPr>
          <w:ilvl w:val="0"/>
          <w:numId w:val="404"/>
        </w:numPr>
        <w:spacing w:before="120" w:after="120"/>
        <w:ind w:left="709" w:hanging="283"/>
        <w:contextualSpacing w:val="0"/>
        <w:jc w:val="both"/>
      </w:pP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r w:rsidR="006916F0">
        <w:rPr>
          <w:lang w:eastAsia="en-US"/>
        </w:rPr>
        <w:t>.</w:t>
      </w:r>
    </w:p>
    <w:p w14:paraId="300CD17D" w14:textId="7F5012CD" w:rsidR="006916F0" w:rsidRPr="00665C11" w:rsidRDefault="006916F0" w:rsidP="00665C11">
      <w:pPr>
        <w:numPr>
          <w:ilvl w:val="0"/>
          <w:numId w:val="468"/>
        </w:numPr>
        <w:spacing w:before="120" w:after="120"/>
        <w:jc w:val="both"/>
        <w:rPr>
          <w:szCs w:val="22"/>
        </w:rPr>
      </w:pPr>
      <w:bookmarkStart w:id="1779" w:name="kapitola_13113_ods_2"/>
      <w:bookmarkEnd w:id="1779"/>
      <w:r w:rsidRPr="00665C11">
        <w:rPr>
          <w:szCs w:val="22"/>
        </w:rPr>
        <w:t>Gestor AK EŠIF vypracúva a aktualizuje za účelom plnenia úloh, uvedených vyššie vzory</w:t>
      </w:r>
      <w:r>
        <w:rPr>
          <w:szCs w:val="22"/>
        </w:rPr>
        <w:t xml:space="preserve"> </w:t>
      </w:r>
      <w:r w:rsidRPr="00665C11">
        <w:rPr>
          <w:szCs w:val="22"/>
        </w:rPr>
        <w:t>relevantných formulárov, metodické pokyny, metodické výklady a výnimky.</w:t>
      </w:r>
    </w:p>
    <w:p w14:paraId="76CD7087" w14:textId="0DC7BED7" w:rsidR="006916F0" w:rsidRPr="00665C11" w:rsidRDefault="006916F0" w:rsidP="00665C11">
      <w:pPr>
        <w:numPr>
          <w:ilvl w:val="0"/>
          <w:numId w:val="468"/>
        </w:numPr>
        <w:spacing w:before="120" w:after="120"/>
        <w:jc w:val="both"/>
        <w:rPr>
          <w:szCs w:val="22"/>
        </w:rPr>
      </w:pPr>
      <w:r w:rsidRPr="00665C11">
        <w:rPr>
          <w:szCs w:val="22"/>
        </w:rPr>
        <w:t xml:space="preserve">Gestor AK EŠIF je v súvislosti s plnením kompetencie podľa </w:t>
      </w:r>
      <w:hyperlink w:anchor="kapitola_13113_ods_2" w:history="1">
        <w:r w:rsidR="00A57BFA" w:rsidRPr="00665C11">
          <w:rPr>
            <w:rStyle w:val="Hypertextovprepojenie"/>
            <w:szCs w:val="22"/>
          </w:rPr>
          <w:t>ods. 2 tejto kapitoly</w:t>
        </w:r>
      </w:hyperlink>
      <w:r w:rsidR="00A57BFA" w:rsidRPr="00665C11">
        <w:rPr>
          <w:szCs w:val="22"/>
        </w:rPr>
        <w:t xml:space="preserve"> povin</w:t>
      </w:r>
      <w:r w:rsidRPr="00665C11">
        <w:rPr>
          <w:szCs w:val="22"/>
        </w:rPr>
        <w:t xml:space="preserve">ný vydať výklad k dokumentom najneskôr do 30 pracovných dní odo dňa nadobudnutia účinnosti všeobecne záväzného právneho predpisu, ktorý upravuje právne vzťahy v oblasti podľa </w:t>
      </w:r>
      <w:hyperlink w:anchor="kapitola_12_ods_5" w:history="1">
        <w:r w:rsidR="00AA2AE6" w:rsidRPr="00665C11">
          <w:rPr>
            <w:rStyle w:val="Hypertextovprepojenie"/>
            <w:szCs w:val="22"/>
          </w:rPr>
          <w:t>ods. 1 tejto kapitoly</w:t>
        </w:r>
      </w:hyperlink>
      <w:r w:rsidR="00AA2AE6" w:rsidRPr="00665C11">
        <w:rPr>
          <w:szCs w:val="22"/>
        </w:rPr>
        <w:t>, a kt</w:t>
      </w:r>
      <w:r w:rsidRPr="00665C11">
        <w:rPr>
          <w:szCs w:val="22"/>
        </w:rPr>
        <w:t xml:space="preserve">orý mení alebo iným spôsobom upravuje výkon práv a povinností subjektov zapojených do tohto procesu. Gestor AK EŠIF vykoná aktualizáciu vydaných vzorov formulárov, metodických výkladov a metodických pokynov v súlade s </w:t>
      </w:r>
      <w:hyperlink w:anchor="kapitola_12_ods_5" w:history="1">
        <w:r w:rsidR="00AA2AE6" w:rsidRPr="00665C11">
          <w:rPr>
            <w:rStyle w:val="Hypertextovprepojenie"/>
            <w:szCs w:val="22"/>
          </w:rPr>
          <w:t>kapitolou 1.2, odsek 5</w:t>
        </w:r>
      </w:hyperlink>
      <w:r w:rsidRPr="00665C11">
        <w:rPr>
          <w:szCs w:val="22"/>
        </w:rPr>
        <w:t xml:space="preserve"> Systému riadenia EŠIF v prípade, ak dôjde k zmene Systému finančného riadenia, alebo zmene podzákonného právneho predpisu, s</w:t>
      </w:r>
      <w:r w:rsidR="006D6830">
        <w:rPr>
          <w:szCs w:val="22"/>
        </w:rPr>
        <w:t> </w:t>
      </w:r>
      <w:r w:rsidRPr="00665C11">
        <w:rPr>
          <w:szCs w:val="22"/>
        </w:rPr>
        <w:t>priamym vplyvom na ustanovenia dokumentov, uvedených v </w:t>
      </w:r>
      <w:hyperlink w:anchor="kapitola_13113_ods_2" w:history="1">
        <w:r w:rsidR="00AA2AE6" w:rsidRPr="00665C11">
          <w:rPr>
            <w:rStyle w:val="Hypertextovprepojenie"/>
            <w:szCs w:val="22"/>
          </w:rPr>
          <w:t>ods. 2 tejto kapitoly</w:t>
        </w:r>
        <w:r w:rsidRPr="00665C11">
          <w:rPr>
            <w:rStyle w:val="Hypertextovprepojenie"/>
            <w:szCs w:val="22"/>
          </w:rPr>
          <w:t>.</w:t>
        </w:r>
      </w:hyperlink>
      <w:r w:rsidRPr="00665C11">
        <w:rPr>
          <w:szCs w:val="22"/>
        </w:rPr>
        <w:t xml:space="preserve"> Gestor AK EŠIF vykoná aktualizáciu za účelom odstránenia potenciálnych rozporov medzi úpravou obsiahnutou v týchto dokumentoch a úpravou v zmenenom podzákonnom právnom predpise. Gestor AK EŠIF zabezpečuje aktualizáciu dokumentov, uvedených v </w:t>
      </w:r>
      <w:hyperlink w:anchor="kapitola_13113_ods_2" w:history="1">
        <w:r w:rsidR="00AA2AE6" w:rsidRPr="00665C11">
          <w:rPr>
            <w:rStyle w:val="Hypertextovprepojenie"/>
            <w:szCs w:val="22"/>
          </w:rPr>
          <w:t>ods. 2 tejto kapitoly</w:t>
        </w:r>
      </w:hyperlink>
      <w:r w:rsidR="00AA2AE6" w:rsidRPr="00665C11">
        <w:rPr>
          <w:szCs w:val="22"/>
        </w:rPr>
        <w:t xml:space="preserve"> a</w:t>
      </w:r>
      <w:r w:rsidRPr="00665C11">
        <w:rPr>
          <w:szCs w:val="22"/>
        </w:rPr>
        <w:t xml:space="preserve">j v prípade odôvodnenej potreby vyplývajúcej z implementácie OP. Gestor AK EŠIF predkladá aktualizovanú verziu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xml:space="preserve"> na pr</w:t>
      </w:r>
      <w:r w:rsidRPr="00665C11">
        <w:rPr>
          <w:szCs w:val="22"/>
        </w:rPr>
        <w:t xml:space="preserve">ipomienkovanie subjektom zapojeným do riadenia, implementácie, kontroly a auditu  EŠIF. Gestor AK EŠIF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Uvedené oprávnenie sa vzťahuje výlučne na zmeny, ktoré vychádzajú z potreby transpozície vyššie citovaných dokumentov do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a kt</w:t>
      </w:r>
      <w:r w:rsidRPr="00665C11">
        <w:rPr>
          <w:szCs w:val="22"/>
        </w:rPr>
        <w:t>oré nevyžadujú podrobnejšiu úpravu (bližšiu špecifikáciu práv a povinností subjektov zapojených do implementácie EŠIF nad rámec ich vymedzenia v predmetných dokumentoch) zo strany Gestora AK EŠIF. Gestor AK EŠIF v</w:t>
      </w:r>
      <w:r w:rsidR="006D6830">
        <w:rPr>
          <w:szCs w:val="22"/>
        </w:rPr>
        <w:t> </w:t>
      </w:r>
      <w:r w:rsidRPr="00665C11">
        <w:rPr>
          <w:szCs w:val="22"/>
        </w:rPr>
        <w:t xml:space="preserve">súvislosti s každou aktualizáciou dokumentov </w:t>
      </w:r>
      <w:hyperlink w:anchor="kapitola_13113_ods_2" w:history="1">
        <w:r w:rsidRPr="00665C11">
          <w:rPr>
            <w:rStyle w:val="Hypertextovprepojenie"/>
            <w:szCs w:val="22"/>
          </w:rPr>
          <w:t xml:space="preserve">podľa </w:t>
        </w:r>
        <w:r w:rsidR="00AB4038" w:rsidRPr="00665C11">
          <w:rPr>
            <w:rStyle w:val="Hypertextovprepojenie"/>
            <w:szCs w:val="22"/>
          </w:rPr>
          <w:t>ods. 2 tejto kapitoly</w:t>
        </w:r>
      </w:hyperlink>
      <w:r w:rsidR="00AB4038" w:rsidRPr="00665C11">
        <w:rPr>
          <w:szCs w:val="22"/>
        </w:rPr>
        <w:t xml:space="preserve"> infor</w:t>
      </w:r>
      <w:r w:rsidRPr="00665C11">
        <w:rPr>
          <w:szCs w:val="22"/>
        </w:rPr>
        <w:t>muje subjekty zapojené do procesu riadenia a kontroly o vykonaných zmenách, a to buď formou sledovania zmien v dokumente alebo formou samostatného zoznamu vykonaných podstatných zmien.</w:t>
      </w:r>
    </w:p>
    <w:p w14:paraId="52F14675" w14:textId="096A5EB6" w:rsidR="00867887" w:rsidRPr="00665C11" w:rsidRDefault="006916F0" w:rsidP="00665C11">
      <w:pPr>
        <w:numPr>
          <w:ilvl w:val="0"/>
          <w:numId w:val="468"/>
        </w:numPr>
        <w:spacing w:before="120" w:after="120"/>
        <w:jc w:val="both"/>
        <w:rPr>
          <w:szCs w:val="22"/>
        </w:rPr>
      </w:pPr>
      <w:r w:rsidRPr="00665C11">
        <w:rPr>
          <w:szCs w:val="22"/>
        </w:rPr>
        <w:t xml:space="preserve"> Gestor AK EŠIF spolupracuje pri plnení úloh podľa tejto kapitoly s ostatnými subjektmi, ktoré mu za účelom riadneho plnenia úloh poskytujú spoluprácu v požadovanom rozsahu</w:t>
      </w:r>
      <w:r w:rsidR="00867887" w:rsidRPr="00665C11">
        <w:rPr>
          <w:szCs w:val="22"/>
        </w:rPr>
        <w:t>.</w:t>
      </w:r>
    </w:p>
    <w:p w14:paraId="01466A3C" w14:textId="5ED11FB4" w:rsidR="00B650E5" w:rsidRDefault="00B650E5" w:rsidP="00745F96">
      <w:pPr>
        <w:pStyle w:val="SRK3"/>
      </w:pPr>
      <w:bookmarkStart w:id="1780" w:name="_Toc453233953"/>
      <w:bookmarkStart w:id="1781" w:name="_Toc501630005"/>
      <w:bookmarkStart w:id="1782" w:name="_Toc528577414"/>
      <w:bookmarkStart w:id="1783" w:name="_Toc23330421"/>
      <w:bookmarkStart w:id="1784" w:name="_Toc101856544"/>
      <w:r>
        <w:lastRenderedPageBreak/>
        <w:t>1.3.2 Subjekty zapojené do riadenia a kontroly na programovej úrovni</w:t>
      </w:r>
      <w:bookmarkEnd w:id="1768"/>
      <w:bookmarkEnd w:id="1780"/>
      <w:bookmarkEnd w:id="1781"/>
      <w:bookmarkEnd w:id="1782"/>
      <w:bookmarkEnd w:id="1783"/>
      <w:bookmarkEnd w:id="1784"/>
    </w:p>
    <w:p w14:paraId="05662BEF" w14:textId="77777777" w:rsidR="00B650E5" w:rsidRDefault="00B650E5" w:rsidP="00435E7E">
      <w:pPr>
        <w:pStyle w:val="SRK4"/>
      </w:pPr>
      <w:bookmarkStart w:id="1785" w:name="_Toc453233954"/>
      <w:bookmarkStart w:id="1786" w:name="_Toc501630006"/>
      <w:bookmarkStart w:id="1787" w:name="_Toc528577415"/>
      <w:bookmarkStart w:id="1788" w:name="_Toc23330422"/>
      <w:bookmarkStart w:id="1789" w:name="_Toc101856545"/>
      <w:bookmarkStart w:id="1790" w:name="kapitola_1321"/>
      <w:r>
        <w:t>1.3.2.1 Riadiaci orgán</w:t>
      </w:r>
      <w:bookmarkEnd w:id="1785"/>
      <w:bookmarkEnd w:id="1786"/>
      <w:bookmarkEnd w:id="1787"/>
      <w:bookmarkEnd w:id="1788"/>
      <w:bookmarkEnd w:id="1789"/>
      <w:r w:rsidR="00E17A30">
        <w:tab/>
      </w:r>
    </w:p>
    <w:bookmarkEnd w:id="1790"/>
    <w:p w14:paraId="3BB022C7" w14:textId="77777777" w:rsidR="00B650E5" w:rsidRDefault="00B650E5">
      <w:pPr>
        <w:numPr>
          <w:ilvl w:val="0"/>
          <w:numId w:val="76"/>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76"/>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76"/>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8"/>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437DF9E2" w:rsidR="00B650E5" w:rsidRDefault="00B650E5" w:rsidP="00F57A5F">
      <w:pPr>
        <w:numPr>
          <w:ilvl w:val="0"/>
          <w:numId w:val="2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r>
        <w:t>)</w:t>
      </w:r>
      <w:r w:rsidR="004F5A85">
        <w:t xml:space="preserve"> a OA (manualy@mfsr.sk)</w:t>
      </w:r>
      <w:r>
        <w:t xml:space="preserve">, a to najneskôr do 10 pracovných dní od schválenia zodpovednou osobou. Maximálna veľkosť odosielaných dokumentov je 5 MB. Ak je odosielaný dokument rozsiahlejší, je potrebné ho </w:t>
      </w:r>
      <w:r w:rsidR="00FB7169">
        <w:t xml:space="preserve">buď </w:t>
      </w:r>
      <w:r>
        <w:t>rozdeliť a zaslať po častiach</w:t>
      </w:r>
      <w:r w:rsidR="00FB7169">
        <w:t xml:space="preserve"> alebo zaslať e-mail s odkazom na miesto uloženia dokumentu prostredníctvom tzv. cloudových služieb/zdieľaných adresárov a heslo k prístupu k tomuto dokumentu</w:t>
      </w:r>
      <w:r>
        <w:rPr>
          <w:bCs/>
          <w:iCs/>
        </w:rPr>
        <w:t>;</w:t>
      </w:r>
    </w:p>
    <w:p w14:paraId="5BF249B0" w14:textId="6311610B" w:rsidR="00B650E5" w:rsidRDefault="00B650E5" w:rsidP="00650BA9">
      <w:pPr>
        <w:numPr>
          <w:ilvl w:val="0"/>
          <w:numId w:val="28"/>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0"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1"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xml:space="preserve">. Maximálna veľkosť odosielaných dokumentov je 5 MB. Ak sú odosielané interné pokyny rozsiahlejšie, je potrebné </w:t>
      </w:r>
      <w:r w:rsidR="00FB7169">
        <w:rPr>
          <w:rFonts w:cs="Arial"/>
          <w:szCs w:val="16"/>
        </w:rPr>
        <w:t xml:space="preserve">buď </w:t>
      </w:r>
      <w:r>
        <w:rPr>
          <w:rFonts w:cs="Arial"/>
          <w:szCs w:val="16"/>
        </w:rPr>
        <w:t>ich rozdeliť a zaslať po častiach</w:t>
      </w:r>
      <w:r w:rsidR="00FB7169">
        <w:rPr>
          <w:rFonts w:cs="Arial"/>
          <w:szCs w:val="16"/>
        </w:rPr>
        <w:t xml:space="preserve"> alebo </w:t>
      </w:r>
      <w:r w:rsidR="00FB7169">
        <w:t>zaslať e-mail s odkazom na miesto uloženia dokumentu prostredníctvom tzv. cloudových služieb/zdieľaných adresárov a heslo k prístupu k tomuto dokumentu</w:t>
      </w:r>
      <w:r>
        <w:rPr>
          <w:rFonts w:cs="Arial"/>
          <w:szCs w:val="16"/>
        </w:rPr>
        <w:t>;</w:t>
      </w:r>
    </w:p>
    <w:p w14:paraId="7901C6F1" w14:textId="689F2CC7" w:rsidR="00B650E5" w:rsidRDefault="00B650E5" w:rsidP="00701069">
      <w:pPr>
        <w:numPr>
          <w:ilvl w:val="0"/>
          <w:numId w:val="28"/>
        </w:numPr>
        <w:spacing w:before="120" w:after="120"/>
        <w:ind w:left="851"/>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2" w:history="1">
        <w:r>
          <w:rPr>
            <w:rStyle w:val="Hypertextovprepojenie"/>
            <w:rFonts w:cs="Arial"/>
          </w:rPr>
          <w:t>organauditu@mfsr.sk</w:t>
        </w:r>
      </w:hyperlink>
      <w:r w:rsidR="00B3337C">
        <w:rPr>
          <w:rStyle w:val="Hypertextovprepojenie"/>
          <w:rFonts w:cs="Arial"/>
        </w:rPr>
        <w:t xml:space="preserve">, </w:t>
      </w:r>
      <w:r w:rsidR="00B3337C">
        <w:rPr>
          <w:rFonts w:cs="Arial"/>
          <w:szCs w:val="16"/>
        </w:rPr>
        <w:t>ONÚ OLAF na</w:t>
      </w:r>
      <w:r>
        <w:rPr>
          <w:rFonts w:cs="Arial"/>
          <w:szCs w:val="16"/>
        </w:rPr>
        <w:t xml:space="preserve"> </w:t>
      </w:r>
      <w:r w:rsidR="00B3337C">
        <w:rPr>
          <w:rFonts w:cs="Arial"/>
          <w:szCs w:val="16"/>
        </w:rPr>
        <w:t xml:space="preserve">e-mailovú adresu </w:t>
      </w:r>
      <w:r w:rsidR="00B3337C" w:rsidRPr="00B3337C">
        <w:rPr>
          <w:rFonts w:cs="Arial"/>
          <w:szCs w:val="16"/>
        </w:rPr>
        <w:t>nezrovnalosti@vlada.gov.sk</w:t>
      </w:r>
      <w:r w:rsidR="00B3337C">
        <w:rPr>
          <w:rFonts w:cs="Arial"/>
          <w:szCs w:val="16"/>
        </w:rPr>
        <w:t xml:space="preserve"> a </w:t>
      </w:r>
      <w:r>
        <w:rPr>
          <w:rFonts w:cs="Arial"/>
          <w:szCs w:val="16"/>
        </w:rPr>
        <w:t>CKO na e-mailovú adresu</w:t>
      </w:r>
      <w:r w:rsidRPr="0024551C">
        <w:rPr>
          <w:lang w:eastAsia="en-US"/>
        </w:rPr>
        <w:t xml:space="preserve"> </w:t>
      </w:r>
      <w:ins w:id="1791" w:author="Autor">
        <w:r w:rsidR="006B2992">
          <w:rPr>
            <w:lang w:eastAsia="en-US"/>
          </w:rPr>
          <w:fldChar w:fldCharType="begin"/>
        </w:r>
        <w:r w:rsidR="006B2992">
          <w:rPr>
            <w:lang w:eastAsia="en-US"/>
          </w:rPr>
          <w:instrText xml:space="preserve"> HYPERLINK "mailto:</w:instrText>
        </w:r>
      </w:ins>
      <w:r w:rsidR="006B2992" w:rsidRPr="002B0298">
        <w:rPr>
          <w:rPrChange w:id="1792" w:author="Autor">
            <w:rPr>
              <w:rStyle w:val="Hypertextovprepojenie"/>
              <w:lang w:eastAsia="en-US"/>
            </w:rPr>
          </w:rPrChange>
        </w:rPr>
        <w:instrText>nms@</w:instrText>
      </w:r>
      <w:ins w:id="1793" w:author="Autor">
        <w:r w:rsidR="006B2992" w:rsidRPr="002B0298">
          <w:rPr>
            <w:rPrChange w:id="1794" w:author="Autor">
              <w:rPr>
                <w:rStyle w:val="Hypertextovprepojenie"/>
                <w:lang w:eastAsia="en-US"/>
              </w:rPr>
            </w:rPrChange>
          </w:rPr>
          <w:instrText>mirri</w:instrText>
        </w:r>
      </w:ins>
      <w:r w:rsidR="006B2992" w:rsidRPr="002B0298">
        <w:rPr>
          <w:rPrChange w:id="1795" w:author="Autor">
            <w:rPr>
              <w:rStyle w:val="Hypertextovprepojenie"/>
              <w:lang w:eastAsia="en-US"/>
            </w:rPr>
          </w:rPrChange>
        </w:rPr>
        <w:instrText>.gov.sk</w:instrText>
      </w:r>
      <w:ins w:id="1796" w:author="Autor">
        <w:r w:rsidR="006B2992">
          <w:rPr>
            <w:lang w:eastAsia="en-US"/>
          </w:rPr>
          <w:instrText xml:space="preserve">" </w:instrText>
        </w:r>
        <w:r w:rsidR="006B2992">
          <w:rPr>
            <w:lang w:eastAsia="en-US"/>
          </w:rPr>
          <w:fldChar w:fldCharType="separate"/>
        </w:r>
      </w:ins>
      <w:r w:rsidR="006B2992" w:rsidRPr="006B2992">
        <w:rPr>
          <w:rStyle w:val="Hypertextovprepojenie"/>
          <w:lang w:eastAsia="en-US"/>
        </w:rPr>
        <w:t>nms@</w:t>
      </w:r>
      <w:ins w:id="1797" w:author="Autor">
        <w:r w:rsidR="006B2992" w:rsidRPr="006B2992">
          <w:rPr>
            <w:rStyle w:val="Hypertextovprepojenie"/>
            <w:lang w:eastAsia="en-US"/>
          </w:rPr>
          <w:t>mirri</w:t>
        </w:r>
      </w:ins>
      <w:del w:id="1798" w:author="Autor">
        <w:r w:rsidR="006B2992" w:rsidRPr="006B2992" w:rsidDel="006B2992">
          <w:rPr>
            <w:rStyle w:val="Hypertextovprepojenie"/>
            <w:lang w:eastAsia="en-US"/>
          </w:rPr>
          <w:delText>vicepremi</w:delText>
        </w:r>
      </w:del>
      <w:ins w:id="1799" w:author="Autor">
        <w:r w:rsidR="00412DF3">
          <w:rPr>
            <w:rStyle w:val="Hypertextovprepojenie"/>
            <w:lang w:eastAsia="en-US"/>
          </w:rPr>
          <w:t>A</w:t>
        </w:r>
      </w:ins>
      <w:del w:id="1800" w:author="Autor">
        <w:r w:rsidR="006B2992" w:rsidRPr="006B2992" w:rsidDel="006B2992">
          <w:rPr>
            <w:rStyle w:val="Hypertextovprepojenie"/>
            <w:lang w:eastAsia="en-US"/>
          </w:rPr>
          <w:delText>er</w:delText>
        </w:r>
      </w:del>
      <w:r w:rsidR="006B2992" w:rsidRPr="006B2992">
        <w:rPr>
          <w:rStyle w:val="Hypertextovprepojenie"/>
          <w:lang w:eastAsia="en-US"/>
        </w:rPr>
        <w:t>.gov.sk</w:t>
      </w:r>
      <w:ins w:id="1801" w:author="Autor">
        <w:r w:rsidR="006B2992">
          <w:rPr>
            <w:lang w:eastAsia="en-US"/>
          </w:rPr>
          <w:fldChar w:fldCharType="end"/>
        </w:r>
      </w:ins>
      <w:r>
        <w:rPr>
          <w:rFonts w:cs="Arial"/>
          <w:szCs w:val="16"/>
        </w:rPr>
        <w:t>, a to najneskôr do 10 pracovných dní odo dňa uverejnenia v centrálnom registri zmlúv;</w:t>
      </w:r>
    </w:p>
    <w:p w14:paraId="5439FBDE" w14:textId="457C1AB8" w:rsidR="00B650E5" w:rsidRDefault="00B650E5" w:rsidP="00227685">
      <w:pPr>
        <w:numPr>
          <w:ilvl w:val="0"/>
          <w:numId w:val="28"/>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3"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w:t>
      </w:r>
      <w:ins w:id="1802" w:author="Autor">
        <w:r w:rsidR="006B2992">
          <w:rPr>
            <w:rStyle w:val="Hypertextovprepojenie"/>
            <w:lang w:eastAsia="en-US"/>
          </w:rPr>
          <w:t>mirri</w:t>
        </w:r>
      </w:ins>
      <w:del w:id="1803" w:author="Autor">
        <w:r w:rsidR="0077559D" w:rsidRPr="00FC1EBA" w:rsidDel="006B2992">
          <w:rPr>
            <w:rStyle w:val="Hypertextovprepojenie"/>
            <w:lang w:eastAsia="en-US"/>
          </w:rPr>
          <w:delText>vicepremier</w:delText>
        </w:r>
      </w:del>
      <w:r w:rsidR="0077559D" w:rsidRPr="00FC1EBA">
        <w:rPr>
          <w:rStyle w:val="Hypertextovprepojenie"/>
          <w:lang w:eastAsia="en-US"/>
        </w:rPr>
        <w:t>.gov.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8"/>
        </w:numPr>
        <w:spacing w:before="120" w:after="120"/>
        <w:ind w:left="851" w:hanging="425"/>
        <w:jc w:val="both"/>
        <w:rPr>
          <w:bCs/>
          <w:iCs/>
        </w:rPr>
      </w:pPr>
      <w:r>
        <w:rPr>
          <w:bCs/>
          <w:iCs/>
        </w:rPr>
        <w:lastRenderedPageBreak/>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09C77376" w14:textId="4C7B7E6D" w:rsidR="00B650E5" w:rsidRDefault="00B650E5" w:rsidP="00227685">
      <w:pPr>
        <w:numPr>
          <w:ilvl w:val="0"/>
          <w:numId w:val="28"/>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ins w:id="1804" w:author="Autor">
        <w:r w:rsidR="006B2992">
          <w:rPr>
            <w:bCs/>
            <w:iCs/>
          </w:rPr>
          <w:fldChar w:fldCharType="begin"/>
        </w:r>
        <w:r w:rsidR="006B2992">
          <w:rPr>
            <w:bCs/>
            <w:iCs/>
          </w:rPr>
          <w:instrText xml:space="preserve"> HYPERLINK "mailto:</w:instrText>
        </w:r>
      </w:ins>
      <w:r w:rsidR="006B2992" w:rsidRPr="002B0298">
        <w:rPr>
          <w:rPrChange w:id="1805" w:author="Autor">
            <w:rPr>
              <w:rStyle w:val="Hypertextovprepojenie"/>
              <w:bCs/>
              <w:iCs/>
            </w:rPr>
          </w:rPrChange>
        </w:rPr>
        <w:instrText>nms@</w:instrText>
      </w:r>
      <w:ins w:id="1806" w:author="Autor">
        <w:r w:rsidR="006B2992" w:rsidRPr="002B0298">
          <w:rPr>
            <w:rPrChange w:id="1807" w:author="Autor">
              <w:rPr>
                <w:rStyle w:val="Hypertextovprepojenie"/>
                <w:bCs/>
                <w:iCs/>
              </w:rPr>
            </w:rPrChange>
          </w:rPr>
          <w:instrText>mirri</w:instrText>
        </w:r>
      </w:ins>
      <w:r w:rsidR="006B2992" w:rsidRPr="002B0298">
        <w:rPr>
          <w:rPrChange w:id="1808" w:author="Autor">
            <w:rPr>
              <w:rStyle w:val="Hypertextovprepojenie"/>
              <w:bCs/>
              <w:iCs/>
            </w:rPr>
          </w:rPrChange>
        </w:rPr>
        <w:instrText>.gov.sk</w:instrText>
      </w:r>
      <w:ins w:id="1809" w:author="Autor">
        <w:r w:rsidR="006B2992">
          <w:rPr>
            <w:bCs/>
            <w:iCs/>
          </w:rPr>
          <w:instrText xml:space="preserve">" </w:instrText>
        </w:r>
        <w:r w:rsidR="006B2992">
          <w:rPr>
            <w:bCs/>
            <w:iCs/>
          </w:rPr>
          <w:fldChar w:fldCharType="separate"/>
        </w:r>
      </w:ins>
      <w:r w:rsidR="006B2992" w:rsidRPr="006B2992">
        <w:rPr>
          <w:rStyle w:val="Hypertextovprepojenie"/>
          <w:bCs/>
          <w:iCs/>
        </w:rPr>
        <w:t>nms@</w:t>
      </w:r>
      <w:ins w:id="1810" w:author="Autor">
        <w:r w:rsidR="006B2992" w:rsidRPr="006B2992">
          <w:rPr>
            <w:rStyle w:val="Hypertextovprepojenie"/>
            <w:bCs/>
            <w:iCs/>
          </w:rPr>
          <w:t>mirri</w:t>
        </w:r>
      </w:ins>
      <w:del w:id="1811" w:author="Autor">
        <w:r w:rsidR="006B2992" w:rsidRPr="002B0298" w:rsidDel="006B2992">
          <w:rPr>
            <w:rStyle w:val="Hypertextovprepojenie"/>
            <w:bCs/>
            <w:iCs/>
          </w:rPr>
          <w:delText>vicepremier</w:delText>
        </w:r>
      </w:del>
      <w:r w:rsidR="006B2992" w:rsidRPr="002B0298">
        <w:rPr>
          <w:rStyle w:val="Hypertextovprepojenie"/>
          <w:bCs/>
          <w:iCs/>
        </w:rPr>
        <w:t>.gov.sk</w:t>
      </w:r>
      <w:ins w:id="1812" w:author="Autor">
        <w:r w:rsidR="006B2992">
          <w:rPr>
            <w:bCs/>
            <w:iCs/>
          </w:rPr>
          <w:fldChar w:fldCharType="end"/>
        </w:r>
      </w:ins>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4"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5" w:history="1">
        <w:r>
          <w:rPr>
            <w:rStyle w:val="Hypertextovprepojenie"/>
            <w:bCs/>
            <w:iCs/>
          </w:rPr>
          <w:t>nezrovnalosti@vlada.gov.sk</w:t>
        </w:r>
      </w:hyperlink>
      <w:r>
        <w:rPr>
          <w:bCs/>
          <w:iCs/>
        </w:rPr>
        <w:t>;</w:t>
      </w:r>
    </w:p>
    <w:p w14:paraId="43A53D46" w14:textId="3B60DC03" w:rsidR="00F94DD3" w:rsidRDefault="00F94DD3" w:rsidP="00227685">
      <w:pPr>
        <w:numPr>
          <w:ilvl w:val="0"/>
          <w:numId w:val="28"/>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ins w:id="1813" w:author="Autor">
        <w:r w:rsidR="00412DF3">
          <w:fldChar w:fldCharType="begin"/>
        </w:r>
        <w:r w:rsidR="00412DF3">
          <w:instrText xml:space="preserve"> HYPERLINK "mailto:</w:instrText>
        </w:r>
      </w:ins>
      <w:r w:rsidR="00412DF3" w:rsidRPr="008839F4">
        <w:rPr>
          <w:rPrChange w:id="1814" w:author="Autor">
            <w:rPr>
              <w:rStyle w:val="Hypertextovprepojenie"/>
            </w:rPr>
          </w:rPrChange>
        </w:rPr>
        <w:instrText>nms@</w:instrText>
      </w:r>
      <w:ins w:id="1815" w:author="Autor">
        <w:r w:rsidR="00412DF3" w:rsidRPr="008839F4">
          <w:rPr>
            <w:rPrChange w:id="1816" w:author="Autor">
              <w:rPr>
                <w:rStyle w:val="Hypertextovprepojenie"/>
              </w:rPr>
            </w:rPrChange>
          </w:rPr>
          <w:instrText>mirri</w:instrText>
        </w:r>
      </w:ins>
      <w:r w:rsidR="00412DF3" w:rsidRPr="008839F4">
        <w:rPr>
          <w:rPrChange w:id="1817" w:author="Autor">
            <w:rPr>
              <w:rStyle w:val="Hypertextovprepojenie"/>
            </w:rPr>
          </w:rPrChange>
        </w:rPr>
        <w:instrText>.gov.sk</w:instrText>
      </w:r>
      <w:ins w:id="1818" w:author="Autor">
        <w:r w:rsidR="00412DF3">
          <w:instrText xml:space="preserve">" </w:instrText>
        </w:r>
        <w:r w:rsidR="00412DF3">
          <w:fldChar w:fldCharType="separate"/>
        </w:r>
      </w:ins>
      <w:r w:rsidR="00412DF3" w:rsidRPr="00412DF3">
        <w:rPr>
          <w:rStyle w:val="Hypertextovprepojenie"/>
        </w:rPr>
        <w:t>nms@</w:t>
      </w:r>
      <w:ins w:id="1819" w:author="Autor">
        <w:r w:rsidR="00412DF3" w:rsidRPr="00412DF3">
          <w:rPr>
            <w:rStyle w:val="Hypertextovprepojenie"/>
          </w:rPr>
          <w:t>mirri</w:t>
        </w:r>
      </w:ins>
      <w:del w:id="1820" w:author="Autor">
        <w:r w:rsidR="00412DF3" w:rsidRPr="008839F4" w:rsidDel="002B0298">
          <w:rPr>
            <w:rStyle w:val="Hypertextovprepojenie"/>
          </w:rPr>
          <w:delText>vicepremier</w:delText>
        </w:r>
      </w:del>
      <w:r w:rsidR="00412DF3" w:rsidRPr="006A4BDA">
        <w:rPr>
          <w:rStyle w:val="Hypertextovprepojenie"/>
        </w:rPr>
        <w:t>.gov.sk</w:t>
      </w:r>
      <w:ins w:id="1821" w:author="Autor">
        <w:r w:rsidR="00412DF3">
          <w:fldChar w:fldCharType="end"/>
        </w:r>
      </w:ins>
      <w:r>
        <w:rPr>
          <w:rStyle w:val="Odkaznapoznmkupodiarou"/>
          <w:bCs/>
          <w:iCs/>
        </w:rPr>
        <w:footnoteReference w:id="18"/>
      </w:r>
      <w:r>
        <w:rPr>
          <w:bCs/>
          <w:iCs/>
        </w:rPr>
        <w:t>;</w:t>
      </w:r>
    </w:p>
    <w:p w14:paraId="352C843E" w14:textId="77777777" w:rsidR="00B650E5" w:rsidRDefault="00B650E5" w:rsidP="00227685">
      <w:pPr>
        <w:numPr>
          <w:ilvl w:val="0"/>
          <w:numId w:val="28"/>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8"/>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8"/>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8"/>
        </w:numPr>
        <w:spacing w:before="120" w:after="120"/>
        <w:ind w:left="851" w:hanging="425"/>
        <w:jc w:val="both"/>
        <w:rPr>
          <w:bCs/>
          <w:iCs/>
        </w:rPr>
      </w:pPr>
      <w:r>
        <w:rPr>
          <w:bCs/>
          <w:iCs/>
        </w:rPr>
        <w:t xml:space="preserve">predkladá orgánu auditu na e-mailovú adresu: </w:t>
      </w:r>
      <w:hyperlink r:id="rId26"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8"/>
        </w:numPr>
        <w:spacing w:before="120" w:after="120"/>
        <w:ind w:left="851" w:hanging="425"/>
        <w:jc w:val="both"/>
        <w:rPr>
          <w:bCs/>
          <w:iCs/>
        </w:rPr>
      </w:pPr>
      <w:bookmarkStart w:id="1822" w:name="kapitola_1321_ods_3_n"/>
      <w:r>
        <w:rPr>
          <w:bCs/>
          <w:iCs/>
        </w:rPr>
        <w:lastRenderedPageBreak/>
        <w:t>je povinný nastaviť postupy na zabezpečenie primeraného vykonávania riadenia rizika</w:t>
      </w:r>
      <w:r>
        <w:rPr>
          <w:rStyle w:val="Odkaznapoznmkupodiarou"/>
          <w:bCs/>
          <w:iCs/>
        </w:rPr>
        <w:footnoteReference w:id="21"/>
      </w:r>
      <w:r>
        <w:rPr>
          <w:bCs/>
          <w:iCs/>
        </w:rPr>
        <w:t>;</w:t>
      </w:r>
    </w:p>
    <w:bookmarkEnd w:id="1822"/>
    <w:p w14:paraId="2BEDAAF0" w14:textId="77777777" w:rsidR="00B650E5" w:rsidRPr="003B5012" w:rsidRDefault="0077559D" w:rsidP="00DE5D89">
      <w:pPr>
        <w:numPr>
          <w:ilvl w:val="0"/>
          <w:numId w:val="28"/>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8"/>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8"/>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8"/>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8"/>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5031226F" w:rsidR="006B1BD1" w:rsidRPr="009E7979" w:rsidRDefault="006B1BD1" w:rsidP="006B1BD1">
      <w:pPr>
        <w:numPr>
          <w:ilvl w:val="0"/>
          <w:numId w:val="28"/>
        </w:numPr>
        <w:spacing w:before="120" w:after="120"/>
        <w:ind w:left="851" w:hanging="425"/>
        <w:jc w:val="both"/>
        <w:rPr>
          <w:bCs/>
          <w:iCs/>
        </w:rPr>
      </w:pPr>
      <w:r>
        <w:t>vypracúva vyhlásenia hospodáriaceho subjektu a ročný súhrn v súlade s MP CKO;</w:t>
      </w:r>
      <w:r>
        <w:rPr>
          <w:rStyle w:val="Odkaznapoznmkupodiarou"/>
        </w:rPr>
        <w:footnoteReference w:id="22"/>
      </w:r>
      <w:r>
        <w:t xml:space="preserve"> </w:t>
      </w:r>
    </w:p>
    <w:p w14:paraId="0318ED88" w14:textId="77777777" w:rsidR="00B650E5" w:rsidRDefault="00B650E5">
      <w:pPr>
        <w:numPr>
          <w:ilvl w:val="0"/>
          <w:numId w:val="2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76"/>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76"/>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8"/>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8"/>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8"/>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8"/>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8"/>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8"/>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8"/>
        </w:numPr>
        <w:spacing w:before="120" w:after="120"/>
        <w:ind w:left="851" w:hanging="425"/>
        <w:jc w:val="both"/>
        <w:rPr>
          <w:bCs/>
          <w:iCs/>
        </w:rPr>
      </w:pPr>
      <w:r>
        <w:rPr>
          <w:bCs/>
          <w:iCs/>
        </w:rPr>
        <w:lastRenderedPageBreak/>
        <w:t xml:space="preserve">postupy administratívnej finančnej kontroly a finančnej kontroly na mieste v prípade relevantnosti; </w:t>
      </w:r>
    </w:p>
    <w:p w14:paraId="77A60A81" w14:textId="77777777" w:rsidR="00B650E5" w:rsidRDefault="00B650E5">
      <w:pPr>
        <w:numPr>
          <w:ilvl w:val="0"/>
          <w:numId w:val="78"/>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8"/>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76"/>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27"/>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27"/>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27"/>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27"/>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76"/>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76"/>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76"/>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65403E7E" w:rsidR="00AC2030" w:rsidRDefault="00AC2030">
      <w:pPr>
        <w:numPr>
          <w:ilvl w:val="0"/>
          <w:numId w:val="76"/>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r w:rsidR="00611566">
        <w:rPr>
          <w:szCs w:val="22"/>
        </w:rPr>
        <w:t xml:space="preserve"> </w:t>
      </w:r>
    </w:p>
    <w:p w14:paraId="1677B067" w14:textId="77777777" w:rsidR="00B650E5" w:rsidRDefault="00B650E5" w:rsidP="00883AFF">
      <w:pPr>
        <w:pStyle w:val="SRK4"/>
      </w:pPr>
      <w:bookmarkStart w:id="1823" w:name="_Toc453233955"/>
      <w:bookmarkStart w:id="1824" w:name="_Toc501630007"/>
      <w:bookmarkStart w:id="1825" w:name="_Toc528577416"/>
      <w:bookmarkStart w:id="1826" w:name="_Toc23330423"/>
      <w:bookmarkStart w:id="1827" w:name="_Toc101856546"/>
      <w:r>
        <w:t>1.3.2.2 Sprostredkovateľský orgán</w:t>
      </w:r>
      <w:bookmarkEnd w:id="1823"/>
      <w:bookmarkEnd w:id="1824"/>
      <w:bookmarkEnd w:id="1825"/>
      <w:bookmarkEnd w:id="1826"/>
      <w:bookmarkEnd w:id="1827"/>
    </w:p>
    <w:p w14:paraId="08B72A46" w14:textId="77777777" w:rsidR="00B650E5" w:rsidRDefault="00B650E5" w:rsidP="00172982">
      <w:pPr>
        <w:numPr>
          <w:ilvl w:val="0"/>
          <w:numId w:val="370"/>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70"/>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70"/>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70"/>
        </w:numPr>
        <w:spacing w:before="120" w:after="120"/>
        <w:ind w:left="426" w:hanging="426"/>
        <w:jc w:val="both"/>
        <w:rPr>
          <w:szCs w:val="22"/>
        </w:rPr>
      </w:pPr>
      <w:r>
        <w:rPr>
          <w:szCs w:val="22"/>
        </w:rPr>
        <w:lastRenderedPageBreak/>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70"/>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70"/>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883AFF">
      <w:pPr>
        <w:pStyle w:val="SRK4"/>
      </w:pPr>
      <w:bookmarkStart w:id="1828" w:name="_Toc453233956"/>
      <w:bookmarkStart w:id="1829" w:name="_Toc501630008"/>
      <w:bookmarkStart w:id="1830" w:name="_Toc528577417"/>
      <w:bookmarkStart w:id="1831" w:name="_Toc23330424"/>
      <w:bookmarkStart w:id="1832" w:name="_Toc101856547"/>
      <w:r>
        <w:t>1.3.2.3   Monitorovací výbor</w:t>
      </w:r>
      <w:bookmarkEnd w:id="1828"/>
      <w:bookmarkEnd w:id="1829"/>
      <w:bookmarkEnd w:id="1830"/>
      <w:bookmarkEnd w:id="1831"/>
      <w:bookmarkEnd w:id="1832"/>
      <w:r>
        <w:t xml:space="preserve"> </w:t>
      </w:r>
    </w:p>
    <w:p w14:paraId="3104FC92" w14:textId="77777777" w:rsidR="00B650E5" w:rsidRDefault="00B650E5">
      <w:pPr>
        <w:pStyle w:val="Odsekzoznamu"/>
        <w:numPr>
          <w:ilvl w:val="0"/>
          <w:numId w:val="7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047EE91B" w:rsidR="00B650E5" w:rsidRDefault="00B650E5">
      <w:pPr>
        <w:pStyle w:val="Odsekzoznamu"/>
        <w:numPr>
          <w:ilvl w:val="0"/>
          <w:numId w:val="7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r w:rsidR="00784D80">
        <w:t>, alebo ním poverená osoba</w:t>
      </w:r>
      <w:r>
        <w:t>. V prípade OP RH je predsedom MV generálny riaditeľ útvaru zabezpečujúceho implementáciu OP RH. Predseda MV vymenúva a odvoláva podpredsedu MV.</w:t>
      </w:r>
    </w:p>
    <w:p w14:paraId="4A477AF9" w14:textId="3988BC4A" w:rsidR="00B650E5" w:rsidRDefault="00B650E5">
      <w:pPr>
        <w:pStyle w:val="Odsekzoznamu"/>
        <w:numPr>
          <w:ilvl w:val="0"/>
          <w:numId w:val="74"/>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w:t>
      </w:r>
      <w:r w:rsidR="006D6830">
        <w:t> </w:t>
      </w:r>
      <w:r>
        <w:t xml:space="preserve">hlasovacieho práva, ak sa podieľa na spolufinancovaní OP. CKO okrem člena MV </w:t>
      </w:r>
      <w:ins w:id="1833" w:author="Autor">
        <w:r w:rsidR="006B2992">
          <w:t>vymenúva</w:t>
        </w:r>
      </w:ins>
      <w:del w:id="1834" w:author="Autor">
        <w:r w:rsidDel="006B2992">
          <w:delText>menuje</w:delText>
        </w:r>
      </w:del>
      <w:r>
        <w:t xml:space="preserve"> aj pozorovateľa, ktorý sa zúčastňuje zasadnutia MV. Zloženie MV v plnej miere dodržiava princíp partnerstva a nediskriminácie.</w:t>
      </w:r>
    </w:p>
    <w:p w14:paraId="3345909A" w14:textId="77777777" w:rsidR="00B650E5" w:rsidRDefault="00B650E5">
      <w:pPr>
        <w:pStyle w:val="Odsekzoznamu"/>
        <w:numPr>
          <w:ilvl w:val="0"/>
          <w:numId w:val="74"/>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3"/>
      </w:r>
      <w:r>
        <w:t xml:space="preserve"> a rokovacieho poriadku</w:t>
      </w:r>
      <w:r>
        <w:rPr>
          <w:rStyle w:val="Odkaznapoznmkupodiarou"/>
        </w:rPr>
        <w:footnoteReference w:id="24"/>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74"/>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w:t>
      </w:r>
      <w:r>
        <w:lastRenderedPageBreak/>
        <w:t>svojho zástupcu a zúčastňovať sa na zasadnutiach MV. MV vypracuje a prijme svoj rokovací poriadok.</w:t>
      </w:r>
    </w:p>
    <w:p w14:paraId="596558EA" w14:textId="77777777" w:rsidR="00B650E5" w:rsidRDefault="00B650E5">
      <w:pPr>
        <w:pStyle w:val="Odsekzoznamu"/>
        <w:numPr>
          <w:ilvl w:val="0"/>
          <w:numId w:val="7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74"/>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7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835" w:name="_Toc453233957"/>
      <w:bookmarkStart w:id="1836" w:name="_Toc501630009"/>
      <w:bookmarkStart w:id="1837" w:name="_Toc528577418"/>
      <w:bookmarkStart w:id="1838" w:name="_Toc23330425"/>
      <w:bookmarkStart w:id="1839" w:name="_Toc101856548"/>
      <w:r>
        <w:t>1.3.2.3.1 Funkcie monitorovacieho výboru</w:t>
      </w:r>
      <w:bookmarkEnd w:id="1835"/>
      <w:bookmarkEnd w:id="1836"/>
      <w:bookmarkEnd w:id="1837"/>
      <w:bookmarkEnd w:id="1838"/>
      <w:bookmarkEnd w:id="1839"/>
    </w:p>
    <w:p w14:paraId="110D5587" w14:textId="77777777" w:rsidR="00B650E5" w:rsidRDefault="00B650E5" w:rsidP="00227685">
      <w:pPr>
        <w:numPr>
          <w:ilvl w:val="0"/>
          <w:numId w:val="22"/>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22"/>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22"/>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22"/>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23"/>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23"/>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23"/>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23"/>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23"/>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2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23"/>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2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23"/>
        </w:numPr>
        <w:spacing w:before="120" w:after="120"/>
        <w:ind w:left="851" w:hanging="425"/>
        <w:contextualSpacing w:val="0"/>
        <w:jc w:val="both"/>
      </w:pPr>
      <w:r>
        <w:lastRenderedPageBreak/>
        <w:t>pokroku v implementácii finančných nástrojov (ak relevantné);</w:t>
      </w:r>
    </w:p>
    <w:p w14:paraId="16287064" w14:textId="77777777" w:rsidR="00B650E5" w:rsidRDefault="00B650E5">
      <w:pPr>
        <w:pStyle w:val="Odsekzoznamu"/>
        <w:numPr>
          <w:ilvl w:val="1"/>
          <w:numId w:val="323"/>
        </w:numPr>
        <w:spacing w:before="120" w:after="120"/>
        <w:ind w:left="851" w:hanging="425"/>
        <w:contextualSpacing w:val="0"/>
        <w:jc w:val="both"/>
      </w:pPr>
      <w:r>
        <w:t>pokroku v implementácii globálnych grantov (ak relevantné);</w:t>
      </w:r>
    </w:p>
    <w:p w14:paraId="286C5B63" w14:textId="22618A2C" w:rsidR="00B650E5" w:rsidRDefault="000E4C4F">
      <w:pPr>
        <w:pStyle w:val="Odsekzoznamu"/>
        <w:numPr>
          <w:ilvl w:val="1"/>
          <w:numId w:val="323"/>
        </w:numPr>
        <w:spacing w:before="120" w:after="120"/>
        <w:ind w:left="851" w:hanging="425"/>
        <w:contextualSpacing w:val="0"/>
        <w:jc w:val="both"/>
      </w:pPr>
      <w:r>
        <w:t>HVVV</w:t>
      </w:r>
      <w:r w:rsidR="00B650E5">
        <w:t>;</w:t>
      </w:r>
    </w:p>
    <w:p w14:paraId="5FFA9B23" w14:textId="77777777" w:rsidR="00B650E5" w:rsidRDefault="00B650E5">
      <w:pPr>
        <w:pStyle w:val="Odsekzoznamu"/>
        <w:numPr>
          <w:ilvl w:val="1"/>
          <w:numId w:val="323"/>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22"/>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24"/>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24"/>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24"/>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24"/>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24"/>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24"/>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22"/>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74"/>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74"/>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74"/>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74"/>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74"/>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840" w:name="_Toc453233958"/>
      <w:bookmarkStart w:id="1841" w:name="_Toc501630010"/>
      <w:bookmarkStart w:id="1842" w:name="_Toc528577419"/>
      <w:bookmarkStart w:id="1843" w:name="_Toc23330426"/>
      <w:bookmarkStart w:id="1844" w:name="_Toc101856549"/>
      <w:r>
        <w:t xml:space="preserve">1.3.2.3.2 </w:t>
      </w:r>
      <w:r w:rsidRPr="00B80C21">
        <w:t>Komisia pri monitorovacom výbore</w:t>
      </w:r>
      <w:bookmarkEnd w:id="1840"/>
      <w:bookmarkEnd w:id="1841"/>
      <w:bookmarkEnd w:id="1842"/>
      <w:bookmarkEnd w:id="1843"/>
      <w:bookmarkEnd w:id="1844"/>
    </w:p>
    <w:p w14:paraId="364FB78A" w14:textId="77777777" w:rsidR="00B650E5" w:rsidRDefault="00B650E5">
      <w:pPr>
        <w:numPr>
          <w:ilvl w:val="0"/>
          <w:numId w:val="325"/>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2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25"/>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25"/>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25"/>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pPr>
      <w:bookmarkStart w:id="1845" w:name="kapitola_13233"/>
      <w:bookmarkStart w:id="1846" w:name="_Toc101856550"/>
      <w:bookmarkEnd w:id="1845"/>
      <w:r>
        <w:lastRenderedPageBreak/>
        <w:t>1.3.2.3.3 Zasadnutie zabezpečené elektronickými komunikačnými prostriedkami v čase krízovej situácie</w:t>
      </w:r>
      <w:bookmarkEnd w:id="1846"/>
    </w:p>
    <w:p w14:paraId="4B178620" w14:textId="77777777" w:rsidR="006A6B67" w:rsidRDefault="006A6B67" w:rsidP="006A6B67">
      <w:pPr>
        <w:pStyle w:val="Odsekzoznamu"/>
        <w:numPr>
          <w:ilvl w:val="0"/>
          <w:numId w:val="456"/>
        </w:numPr>
        <w:spacing w:after="120" w:line="259" w:lineRule="auto"/>
        <w:ind w:left="426" w:hanging="426"/>
        <w:contextualSpacing w:val="0"/>
        <w:jc w:val="both"/>
      </w:pPr>
      <w:r>
        <w:t>Zasadnutia MV (resp. komisie pri MV) je možné uskutočniť prostredníctvom videokonferencie alebo inými prostriedkami informačnej a komunikačnej technológie v súlade s novelou zákona o príspevku z EŠIF</w:t>
      </w:r>
      <w:r w:rsidRPr="005C6FA8">
        <w:t xml:space="preserve"> č. 128/2020 Z. z.</w:t>
      </w:r>
      <w:r>
        <w:t>, t. j. priamo na jej základe, bez nutnosti osobitnej úpravy v štatúte alebo rokovacom poriadku MV.</w:t>
      </w:r>
    </w:p>
    <w:p w14:paraId="6081563C" w14:textId="77777777" w:rsidR="006A6B67" w:rsidRPr="003057DA" w:rsidRDefault="006A6B67" w:rsidP="006A6B67">
      <w:pPr>
        <w:pStyle w:val="Odsekzoznamu"/>
        <w:numPr>
          <w:ilvl w:val="0"/>
          <w:numId w:val="456"/>
        </w:numPr>
        <w:spacing w:after="120" w:line="259" w:lineRule="auto"/>
        <w:ind w:left="426" w:hanging="426"/>
        <w:contextualSpacing w:val="0"/>
        <w:jc w:val="both"/>
      </w:pP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p>
    <w:p w14:paraId="5CD6291E" w14:textId="77164D28" w:rsidR="006A6B67" w:rsidRDefault="006A6B67" w:rsidP="006A6B67">
      <w:pPr>
        <w:pStyle w:val="Odsekzoznamu"/>
        <w:numPr>
          <w:ilvl w:val="0"/>
          <w:numId w:val="456"/>
        </w:numPr>
        <w:spacing w:after="120" w:line="259" w:lineRule="auto"/>
        <w:ind w:left="426" w:hanging="426"/>
        <w:contextualSpacing w:val="0"/>
        <w:jc w:val="both"/>
      </w:pPr>
      <w:r>
        <w:t>Zo zasadnutia sa vždy vyhotovuje záznam z</w:t>
      </w:r>
      <w:r w:rsidRPr="00094854">
        <w:t xml:space="preserve"> priebehu rokovania</w:t>
      </w:r>
      <w:r>
        <w:t xml:space="preserve">. </w:t>
      </w:r>
    </w:p>
    <w:p w14:paraId="1B056C6E" w14:textId="7E0A8BA0" w:rsidR="006A6B67" w:rsidRDefault="006A6B67">
      <w:pPr>
        <w:pStyle w:val="Odsekzoznamu"/>
        <w:numPr>
          <w:ilvl w:val="0"/>
          <w:numId w:val="456"/>
        </w:numPr>
        <w:spacing w:after="120" w:line="259" w:lineRule="auto"/>
        <w:ind w:left="426" w:hanging="426"/>
        <w:contextualSpacing w:val="0"/>
        <w:jc w:val="both"/>
      </w:pP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p>
    <w:p w14:paraId="759B62D9" w14:textId="6FF419FD" w:rsidR="00F02BFB" w:rsidRDefault="00F02BFB">
      <w:pPr>
        <w:pStyle w:val="Odsekzoznamu"/>
        <w:numPr>
          <w:ilvl w:val="0"/>
          <w:numId w:val="456"/>
        </w:numPr>
        <w:spacing w:after="120" w:line="259" w:lineRule="auto"/>
        <w:ind w:left="426" w:hanging="426"/>
        <w:contextualSpacing w:val="0"/>
        <w:jc w:val="both"/>
      </w:pPr>
      <w:r w:rsidRPr="0057155E">
        <w:t>Vypracovanie výstupov z rokovania a povinnosti ich zverejňovania sa uplatňujú v zmysle štatútu alebo rokovacieho poriadku MV</w:t>
      </w:r>
      <w:r>
        <w:t>.</w:t>
      </w:r>
    </w:p>
    <w:p w14:paraId="349EC485" w14:textId="39DF7D40" w:rsidR="006A6B67" w:rsidRPr="00ED61D0" w:rsidRDefault="006A6B67" w:rsidP="00887887">
      <w:pPr>
        <w:numPr>
          <w:ilvl w:val="0"/>
          <w:numId w:val="456"/>
        </w:numPr>
        <w:spacing w:before="120" w:after="120"/>
        <w:ind w:left="426" w:hanging="426"/>
        <w:jc w:val="both"/>
      </w:pPr>
      <w:r>
        <w:t>Vyššie uvedený postup nie je potrebné zapracúvať do štatútu a rokovacieho poriadku MV.</w:t>
      </w:r>
    </w:p>
    <w:p w14:paraId="42F44F34" w14:textId="77777777" w:rsidR="00B650E5" w:rsidRPr="008C5647" w:rsidRDefault="00B650E5" w:rsidP="00923F78">
      <w:pPr>
        <w:pStyle w:val="SRK2"/>
      </w:pPr>
      <w:bookmarkStart w:id="1847" w:name="_Toc453233959"/>
      <w:bookmarkStart w:id="1848" w:name="_Toc501630011"/>
      <w:bookmarkStart w:id="1849" w:name="_Toc528577420"/>
      <w:bookmarkStart w:id="1850" w:name="_Toc23330427"/>
      <w:bookmarkStart w:id="1851" w:name="_Toc101856551"/>
      <w:r w:rsidRPr="008C5647">
        <w:t>1.4 Elektronická komunikácia</w:t>
      </w:r>
      <w:bookmarkEnd w:id="1847"/>
      <w:bookmarkEnd w:id="1848"/>
      <w:bookmarkEnd w:id="1849"/>
      <w:bookmarkEnd w:id="1850"/>
      <w:bookmarkEnd w:id="1851"/>
    </w:p>
    <w:p w14:paraId="53A3A9E9" w14:textId="3695756F" w:rsidR="00DF646B" w:rsidRDefault="00B650E5" w:rsidP="008C5647">
      <w:pPr>
        <w:numPr>
          <w:ilvl w:val="0"/>
          <w:numId w:val="401"/>
        </w:numPr>
        <w:spacing w:before="120" w:after="120"/>
        <w:ind w:left="425" w:hanging="425"/>
        <w:jc w:val="both"/>
        <w:rPr>
          <w:bCs/>
          <w:iCs/>
        </w:rPr>
      </w:pPr>
      <w:bookmarkStart w:id="1852" w:name="kapitola_14_ods_1"/>
      <w:bookmarkEnd w:id="1852"/>
      <w:r w:rsidRPr="008C5647">
        <w:rPr>
          <w:bCs/>
          <w:iCs/>
        </w:rPr>
        <w:t xml:space="preserve">Komunikácia v rámci EŠIF je vykonávaná </w:t>
      </w:r>
      <w:r w:rsidR="00DD424F" w:rsidRPr="008C5647">
        <w:rPr>
          <w:bCs/>
          <w:iCs/>
        </w:rPr>
        <w:t>elektronickými prostriedkami</w:t>
      </w:r>
      <w:r w:rsidR="004B048E">
        <w:rPr>
          <w:bCs/>
          <w:iCs/>
        </w:rPr>
        <w:t>, a to</w:t>
      </w:r>
      <w:r w:rsidR="00DD424F" w:rsidRPr="008C5647">
        <w:rPr>
          <w:bCs/>
          <w:iCs/>
        </w:rPr>
        <w:t xml:space="preserve"> </w:t>
      </w:r>
      <w:r w:rsidR="004B048E">
        <w:rPr>
          <w:bCs/>
          <w:iCs/>
        </w:rPr>
        <w:t>prostredníctvom ITMS</w:t>
      </w:r>
      <w:r w:rsidR="00C71011">
        <w:rPr>
          <w:bCs/>
          <w:iCs/>
        </w:rPr>
        <w:t>2014+</w:t>
      </w:r>
      <w:r w:rsidR="004B048E">
        <w:rPr>
          <w:bCs/>
          <w:iCs/>
        </w:rPr>
        <w:t xml:space="preserve"> (v prípadoch, kde nie je nevyhnutná komunikácia v zmysle zákona o e-Governmente, postačuje výhradne komunikácia prostredníctvom ITMS</w:t>
      </w:r>
      <w:r w:rsidR="00507AE6">
        <w:rPr>
          <w:bCs/>
          <w:iCs/>
        </w:rPr>
        <w:t>2014+</w:t>
      </w:r>
      <w:r w:rsidR="004B048E">
        <w:rPr>
          <w:bCs/>
          <w:iCs/>
        </w:rPr>
        <w:t xml:space="preserve">) alebo </w:t>
      </w:r>
      <w:r w:rsidRPr="008C5647">
        <w:rPr>
          <w:bCs/>
          <w:iCs/>
        </w:rPr>
        <w:t xml:space="preserve">v zmysle zákona </w:t>
      </w:r>
      <w:r>
        <w:rPr>
          <w:bCs/>
          <w:iCs/>
        </w:rPr>
        <w:br/>
      </w:r>
      <w:r w:rsidRPr="008C5647">
        <w:rPr>
          <w:bCs/>
          <w:iCs/>
        </w:rPr>
        <w:t>o e-Governmente</w:t>
      </w:r>
      <w:r w:rsidR="00653FBB">
        <w:rPr>
          <w:bCs/>
          <w:iCs/>
        </w:rPr>
        <w:t>, ak nie je ďalej uvedené inak</w:t>
      </w:r>
      <w:ins w:id="1853" w:author="Autor">
        <w:r w:rsidR="00142395">
          <w:rPr>
            <w:bCs/>
            <w:iCs/>
          </w:rPr>
          <w:t>, alebo ak iný postup nevyplýva z</w:t>
        </w:r>
        <w:r w:rsidR="00371704">
          <w:rPr>
            <w:bCs/>
            <w:iCs/>
          </w:rPr>
          <w:t>o všeobecne záväzných</w:t>
        </w:r>
        <w:r w:rsidR="00142395">
          <w:rPr>
            <w:bCs/>
            <w:iCs/>
          </w:rPr>
          <w:t> právnych predpisov</w:t>
        </w:r>
      </w:ins>
      <w:r w:rsidRPr="008C5647">
        <w:rPr>
          <w:bCs/>
          <w:iCs/>
        </w:rPr>
        <w:t xml:space="preserve">. </w:t>
      </w:r>
      <w:r w:rsidR="00653FBB">
        <w:t>Komunikácia v rámci EŠIF v listinnej podobe sa redukuje na nevyhnutné minimum. Listinne sa komunikuje v prípadoch, ak tak ustanovuje osobitný predpis, alebo je to potrebné alebo vhodné z dôvodov technických alebo prevádzkových obmedzení</w:t>
      </w:r>
      <w:ins w:id="1854" w:author="Autor">
        <w:r w:rsidR="00142395">
          <w:t xml:space="preserve">, </w:t>
        </w:r>
        <w:del w:id="1855" w:author="Autor">
          <w:r w:rsidR="00142395" w:rsidDel="00986285">
            <w:delText>alebo</w:delText>
          </w:r>
        </w:del>
        <w:r w:rsidR="00986285">
          <w:t>prípadne</w:t>
        </w:r>
        <w:r w:rsidR="00371704">
          <w:t xml:space="preserve"> z iných dôvodov</w:t>
        </w:r>
        <w:r w:rsidR="00142395">
          <w:t>, ktoré nemajú negatívny vplyv na rýchlosť a</w:t>
        </w:r>
        <w:r w:rsidR="00FC59AB">
          <w:t xml:space="preserve"> jednoznačnosť </w:t>
        </w:r>
        <w:r w:rsidR="00142395">
          <w:t>konania o</w:t>
        </w:r>
        <w:r w:rsidR="00371704">
          <w:t> </w:t>
        </w:r>
        <w:r w:rsidR="00142395">
          <w:t>ŽoNFP</w:t>
        </w:r>
        <w:r w:rsidR="00371704">
          <w:t xml:space="preserve"> alebo realizáciu projektov</w:t>
        </w:r>
      </w:ins>
      <w:r w:rsidR="00653FBB">
        <w:t xml:space="preserve">. Napríklad, </w:t>
      </w:r>
      <w:r w:rsidR="00653FBB">
        <w:rPr>
          <w:szCs w:val="22"/>
        </w:rPr>
        <w:t>ak žiadatelia/prijímatelia nemajú aktivovanú elektronickú schránku na doručovanie</w:t>
      </w:r>
      <w:del w:id="1856" w:author="Autor">
        <w:r w:rsidR="00653FBB" w:rsidDel="00371704">
          <w:rPr>
            <w:szCs w:val="22"/>
          </w:rPr>
          <w:delText>;</w:delText>
        </w:r>
        <w:r w:rsidR="00653FBB" w:rsidDel="00371704">
          <w:rPr>
            <w:bCs/>
            <w:iCs/>
          </w:rPr>
          <w:delText xml:space="preserve"> v prípade potreby podpisu viacerých zamestnancov RO na správe z kontroly, pričom zamestnanci nedisponujú mandátnymi certifikátmi</w:delText>
        </w:r>
      </w:del>
      <w:r w:rsidR="00653FBB">
        <w:rPr>
          <w:bCs/>
          <w:iCs/>
        </w:rPr>
        <w:t xml:space="preserve">; v prípade predloženia </w:t>
      </w:r>
      <w:del w:id="1857" w:author="Autor">
        <w:r w:rsidR="00653FBB" w:rsidDel="00527244">
          <w:rPr>
            <w:bCs/>
            <w:iCs/>
          </w:rPr>
          <w:delText xml:space="preserve">rozsiahlych </w:delText>
        </w:r>
      </w:del>
      <w:r w:rsidR="00653FBB">
        <w:rPr>
          <w:bCs/>
          <w:iCs/>
        </w:rPr>
        <w:t>príloh ŽoNFP</w:t>
      </w:r>
      <w:ins w:id="1858" w:author="Autor">
        <w:r w:rsidR="00527244">
          <w:rPr>
            <w:bCs/>
            <w:iCs/>
          </w:rPr>
          <w:t>,</w:t>
        </w:r>
      </w:ins>
      <w:r w:rsidR="00653FBB">
        <w:rPr>
          <w:bCs/>
          <w:iCs/>
        </w:rPr>
        <w:t xml:space="preserve"> najmä</w:t>
      </w:r>
      <w:ins w:id="1859" w:author="Autor">
        <w:r w:rsidR="00527244">
          <w:rPr>
            <w:bCs/>
            <w:iCs/>
          </w:rPr>
          <w:t xml:space="preserve"> z dôvodu ich rozsiahlosti alebo ak sa jedná o prílohy</w:t>
        </w:r>
      </w:ins>
      <w:r w:rsidR="00653FBB">
        <w:rPr>
          <w:bCs/>
          <w:iCs/>
        </w:rPr>
        <w:t xml:space="preserve"> technického charakteru pre zachovanie ich zrozumiteľnosti a presnosti (napr. výkresy, iná stavebná alebo technická dokumentácia, dokumentácia vytvorená v osobitných softvéroch, dokumentácia existujúca iba v listinnej podobe). </w:t>
      </w:r>
      <w:ins w:id="1860" w:author="Autor">
        <w:r w:rsidR="00527244">
          <w:rPr>
            <w:bCs/>
            <w:iCs/>
          </w:rPr>
          <w:t>Ďalšie p</w:t>
        </w:r>
      </w:ins>
      <w:del w:id="1861" w:author="Autor">
        <w:r w:rsidR="00653FBB" w:rsidDel="00527244">
          <w:rPr>
            <w:bCs/>
            <w:iCs/>
          </w:rPr>
          <w:delText>P</w:delText>
        </w:r>
      </w:del>
      <w:r w:rsidR="00653FBB">
        <w:rPr>
          <w:bCs/>
          <w:iCs/>
        </w:rPr>
        <w:t>odrobnosti o podobe komunikácie a jej vykonávaní sa vo vzťahu k jednotlivým etapám implementačného cyklu uvádzajú v </w:t>
      </w:r>
      <w:del w:id="1862" w:author="Autor">
        <w:r w:rsidR="00653FBB" w:rsidDel="00986285">
          <w:rPr>
            <w:bCs/>
            <w:iCs/>
          </w:rPr>
          <w:delText xml:space="preserve">bodoch </w:delText>
        </w:r>
      </w:del>
      <w:ins w:id="1863" w:author="Autor">
        <w:r w:rsidR="00986285">
          <w:rPr>
            <w:bCs/>
            <w:iCs/>
          </w:rPr>
          <w:t xml:space="preserve">odsekoch </w:t>
        </w:r>
      </w:ins>
      <w:r w:rsidR="00653FBB">
        <w:rPr>
          <w:bCs/>
          <w:iCs/>
        </w:rPr>
        <w:t>2</w:t>
      </w:r>
      <w:del w:id="1864" w:author="Autor">
        <w:r w:rsidR="00653FBB" w:rsidDel="00986285">
          <w:rPr>
            <w:bCs/>
            <w:iCs/>
          </w:rPr>
          <w:delText>.</w:delText>
        </w:r>
      </w:del>
      <w:r w:rsidR="00653FBB">
        <w:rPr>
          <w:bCs/>
          <w:iCs/>
        </w:rPr>
        <w:t xml:space="preserve"> až 1</w:t>
      </w:r>
      <w:ins w:id="1865" w:author="Autor">
        <w:r w:rsidR="00371704">
          <w:rPr>
            <w:bCs/>
            <w:iCs/>
          </w:rPr>
          <w:t>2</w:t>
        </w:r>
      </w:ins>
      <w:del w:id="1866" w:author="Autor">
        <w:r w:rsidR="00653FBB" w:rsidDel="00371704">
          <w:rPr>
            <w:bCs/>
            <w:iCs/>
          </w:rPr>
          <w:delText>1</w:delText>
        </w:r>
      </w:del>
      <w:r w:rsidR="00653FBB">
        <w:rPr>
          <w:bCs/>
          <w:iCs/>
        </w:rPr>
        <w:t xml:space="preserve"> tejto kapitoly.</w:t>
      </w:r>
    </w:p>
    <w:p w14:paraId="4CFEAF2D" w14:textId="1DDADF07" w:rsidR="00184C52" w:rsidRPr="008C5647" w:rsidRDefault="00184C52">
      <w:pPr>
        <w:numPr>
          <w:ilvl w:val="0"/>
          <w:numId w:val="401"/>
        </w:numPr>
        <w:spacing w:before="120" w:after="120"/>
        <w:ind w:left="425" w:hanging="425"/>
        <w:jc w:val="both"/>
        <w:rPr>
          <w:bCs/>
          <w:iCs/>
        </w:rPr>
      </w:pPr>
      <w:r w:rsidRPr="003E1472">
        <w:rPr>
          <w:bCs/>
          <w:iCs/>
        </w:rPr>
        <w:t>V prípadoch, v ktorých nie je nevyhnutná v zmysle osobitných predpisov autorizácia dokumentu kvalifikovaným elektronickým podpisom, kvalifikovaným elektronickým podpisom s mandátnym certifikátom alebo kvalifikovanou elektronick</w:t>
      </w:r>
      <w:r w:rsidRPr="00A52A5A">
        <w:rPr>
          <w:bCs/>
          <w:iCs/>
        </w:rPr>
        <w:t>ou pečaťo</w:t>
      </w:r>
      <w:r w:rsidR="00A36F1B">
        <w:rPr>
          <w:bCs/>
          <w:iCs/>
        </w:rPr>
        <w:t>u</w:t>
      </w:r>
      <w:r w:rsidRPr="00A52A5A">
        <w:rPr>
          <w:bCs/>
          <w:iCs/>
        </w:rPr>
        <w:t xml:space="preserve">, postačuje identifikácia oprávnenej osoby na základe riadených prístupov v ITMS2014+, na základe identifikácie odosielateľa e-mailu alebo na </w:t>
      </w:r>
      <w:r w:rsidRPr="00473936">
        <w:rPr>
          <w:bCs/>
          <w:iCs/>
        </w:rPr>
        <w:t>základe skenu podpísaného dokumentu, vloženého do ITMS2014+</w:t>
      </w:r>
      <w:r w:rsidR="00FF45CB">
        <w:rPr>
          <w:bCs/>
          <w:iCs/>
        </w:rPr>
        <w:t xml:space="preserve"> (v prípade podpísaného skenu dokumentu oprávnenou osobou nie je potrebné, aby dokument vkladala/odosielala prostredníctvom ITMS2014+ oprávnená osoba)</w:t>
      </w:r>
      <w:r w:rsidR="00FF45CB" w:rsidRPr="00473936">
        <w:rPr>
          <w:bCs/>
          <w:iCs/>
        </w:rPr>
        <w:t xml:space="preserve">. </w:t>
      </w:r>
      <w:r w:rsidR="00FF45CB">
        <w:rPr>
          <w:bCs/>
          <w:iCs/>
        </w:rPr>
        <w:t xml:space="preserve">Oprávnenou osobou je </w:t>
      </w:r>
      <w:r w:rsidR="00FF45CB">
        <w:rPr>
          <w:bCs/>
          <w:iCs/>
        </w:rPr>
        <w:lastRenderedPageBreak/>
        <w:t xml:space="preserve">zvyčajne štatutárny orgán prijímateľa/žiadateľa alebo osoba, splnomocnená na konkrétny úkon v rámci projektu. </w:t>
      </w:r>
      <w:r w:rsidRPr="00473936">
        <w:rPr>
          <w:bCs/>
          <w:iCs/>
        </w:rPr>
        <w:t>RO</w:t>
      </w:r>
      <w:r w:rsidR="00EE60A3">
        <w:rPr>
          <w:bCs/>
          <w:iCs/>
        </w:rPr>
        <w:t xml:space="preserve"> môže </w:t>
      </w:r>
      <w:r w:rsidR="009D3F5C">
        <w:rPr>
          <w:bCs/>
          <w:iCs/>
        </w:rPr>
        <w:t xml:space="preserve">určiť preferovaný spôsob a </w:t>
      </w:r>
      <w:r w:rsidR="00EE60A3">
        <w:rPr>
          <w:bCs/>
          <w:iCs/>
        </w:rPr>
        <w:t>podrobnosti identifikácie</w:t>
      </w:r>
      <w:r w:rsidRPr="00473936">
        <w:rPr>
          <w:bCs/>
          <w:iCs/>
        </w:rPr>
        <w:t>.</w:t>
      </w:r>
    </w:p>
    <w:p w14:paraId="63A9ACA8" w14:textId="7D769FDA" w:rsidR="00B650E5" w:rsidRPr="008C5647" w:rsidRDefault="008202B0" w:rsidP="008C5647">
      <w:pPr>
        <w:numPr>
          <w:ilvl w:val="0"/>
          <w:numId w:val="401"/>
        </w:numPr>
        <w:spacing w:before="120" w:after="120"/>
        <w:ind w:left="425" w:hanging="425"/>
        <w:jc w:val="both"/>
        <w:rPr>
          <w:bCs/>
          <w:iCs/>
        </w:rPr>
      </w:pPr>
      <w:r>
        <w:rPr>
          <w:bCs/>
          <w:iCs/>
        </w:rPr>
        <w:t xml:space="preserve">Žiadateľ predkladá </w:t>
      </w:r>
      <w:del w:id="1867" w:author="Autor">
        <w:r w:rsidDel="00527244">
          <w:rPr>
            <w:bCs/>
            <w:iCs/>
          </w:rPr>
          <w:delText xml:space="preserve">žiadosť </w:delText>
        </w:r>
      </w:del>
      <w:ins w:id="1868" w:author="Autor">
        <w:r w:rsidR="00527244">
          <w:rPr>
            <w:bCs/>
            <w:iCs/>
          </w:rPr>
          <w:t>Ž</w:t>
        </w:r>
      </w:ins>
      <w:r>
        <w:rPr>
          <w:bCs/>
          <w:iCs/>
        </w:rPr>
        <w:t>o</w:t>
      </w:r>
      <w:del w:id="1869" w:author="Autor">
        <w:r w:rsidDel="00527244">
          <w:rPr>
            <w:bCs/>
            <w:iCs/>
          </w:rPr>
          <w:delText> </w:delText>
        </w:r>
      </w:del>
      <w:r>
        <w:rPr>
          <w:bCs/>
          <w:iCs/>
        </w:rPr>
        <w:t>NFP prostredníctvom ITMS</w:t>
      </w:r>
      <w:r w:rsidR="00C71011">
        <w:rPr>
          <w:bCs/>
          <w:iCs/>
        </w:rPr>
        <w:t>2014+</w:t>
      </w:r>
      <w:ins w:id="1870" w:author="Autor">
        <w:r w:rsidR="00527244">
          <w:rPr>
            <w:bCs/>
            <w:iCs/>
          </w:rPr>
          <w:t>, pričom vo v</w:t>
        </w:r>
        <w:r w:rsidR="00487CE7">
          <w:rPr>
            <w:bCs/>
            <w:iCs/>
          </w:rPr>
          <w:t>zťahu k prílohám ŽoNFP platí ods.</w:t>
        </w:r>
        <w:r w:rsidR="00527244">
          <w:rPr>
            <w:bCs/>
            <w:iCs/>
          </w:rPr>
          <w:t xml:space="preserve"> 11 tejto kapitoly a RO môže vo výzve nastaviť osobitný režim podľa </w:t>
        </w:r>
        <w:r w:rsidR="00986285">
          <w:rPr>
            <w:bCs/>
            <w:iCs/>
          </w:rPr>
          <w:fldChar w:fldCharType="begin"/>
        </w:r>
        <w:r w:rsidR="00986285">
          <w:rPr>
            <w:bCs/>
            <w:iCs/>
          </w:rPr>
          <w:instrText xml:space="preserve"> HYPERLINK  \l "kapitola_14_ods_1" </w:instrText>
        </w:r>
        <w:r w:rsidR="00986285">
          <w:rPr>
            <w:bCs/>
            <w:iCs/>
          </w:rPr>
          <w:fldChar w:fldCharType="separate"/>
        </w:r>
        <w:r w:rsidR="00986285" w:rsidRPr="00986285">
          <w:rPr>
            <w:rStyle w:val="Hypertextovprepojenie"/>
            <w:bCs/>
            <w:iCs/>
          </w:rPr>
          <w:t>ods.</w:t>
        </w:r>
        <w:r w:rsidR="00527244" w:rsidRPr="00986285">
          <w:rPr>
            <w:rStyle w:val="Hypertextovprepojenie"/>
            <w:bCs/>
            <w:iCs/>
          </w:rPr>
          <w:t xml:space="preserve"> 1</w:t>
        </w:r>
        <w:r w:rsidR="00986285">
          <w:rPr>
            <w:bCs/>
            <w:iCs/>
          </w:rPr>
          <w:fldChar w:fldCharType="end"/>
        </w:r>
        <w:r w:rsidR="00527244">
          <w:rPr>
            <w:bCs/>
            <w:iCs/>
          </w:rPr>
          <w:t xml:space="preserve"> tejto kapitoly</w:t>
        </w:r>
      </w:ins>
      <w:r w:rsidR="00C71011">
        <w:rPr>
          <w:bCs/>
          <w:iCs/>
        </w:rPr>
        <w:t xml:space="preserve">. </w:t>
      </w:r>
      <w:r w:rsidR="00DD424F">
        <w:rPr>
          <w:bCs/>
          <w:iCs/>
        </w:rPr>
        <w:t>Schvaľovací proces predstavuje výkon verejnej moci a RO je ako o</w:t>
      </w:r>
      <w:r w:rsidR="00B650E5" w:rsidRPr="008C5647">
        <w:rPr>
          <w:bCs/>
          <w:iCs/>
        </w:rPr>
        <w:t xml:space="preserve">rgán verejnej moci povinný postupovať a komunikovať elektronickými prostriedkami v zmysle zákona o e-Governmente. </w:t>
      </w:r>
      <w:r w:rsidR="00DD424F">
        <w:rPr>
          <w:bCs/>
          <w:iCs/>
        </w:rPr>
        <w:t xml:space="preserve">RO stanoví vo výzvach, vyhlásených </w:t>
      </w:r>
      <w:r w:rsidR="00B5344F">
        <w:rPr>
          <w:bCs/>
          <w:iCs/>
        </w:rPr>
        <w:t xml:space="preserve">alebo zmenených </w:t>
      </w:r>
      <w:r w:rsidR="00DD424F">
        <w:rPr>
          <w:bCs/>
          <w:iCs/>
        </w:rPr>
        <w:t>po nadobudnutí účinnosti Systému riadenia EŠIF</w:t>
      </w:r>
      <w:r w:rsidR="00B5344F">
        <w:rPr>
          <w:bCs/>
          <w:iCs/>
        </w:rPr>
        <w:t>, verzia 11</w:t>
      </w:r>
      <w:ins w:id="1871" w:author="Autor">
        <w:r w:rsidR="00371704">
          <w:rPr>
            <w:bCs/>
            <w:iCs/>
          </w:rPr>
          <w:t>,</w:t>
        </w:r>
      </w:ins>
      <w:r w:rsidR="00DD424F">
        <w:rPr>
          <w:bCs/>
          <w:iCs/>
        </w:rPr>
        <w:t xml:space="preserve"> povinnosť </w:t>
      </w:r>
      <w:r w:rsidR="00B5344F">
        <w:rPr>
          <w:bCs/>
          <w:iCs/>
        </w:rPr>
        <w:t>doručiť ŽoNFP</w:t>
      </w:r>
      <w:r w:rsidR="00FB749A">
        <w:rPr>
          <w:bCs/>
          <w:iCs/>
        </w:rPr>
        <w:t>, resp. dokumenty a informácie na základe</w:t>
      </w:r>
      <w:r w:rsidR="00B5344F">
        <w:rPr>
          <w:bCs/>
          <w:iCs/>
        </w:rPr>
        <w:t xml:space="preserve"> </w:t>
      </w:r>
      <w:r w:rsidR="00FB749A">
        <w:rPr>
          <w:bCs/>
          <w:iCs/>
        </w:rPr>
        <w:t xml:space="preserve">výzvy na doplnenie ŽoNFP </w:t>
      </w:r>
      <w:r w:rsidR="00B5344F">
        <w:rPr>
          <w:bCs/>
          <w:iCs/>
        </w:rPr>
        <w:t xml:space="preserve">v elektronickej </w:t>
      </w:r>
      <w:r w:rsidR="00A36F1B">
        <w:rPr>
          <w:bCs/>
          <w:iCs/>
        </w:rPr>
        <w:t>podobe</w:t>
      </w:r>
      <w:r w:rsidR="00B5344F">
        <w:rPr>
          <w:bCs/>
          <w:iCs/>
        </w:rPr>
        <w:t>, v zmysle zákona o e-Governmente</w:t>
      </w:r>
      <w:ins w:id="1872" w:author="Autor">
        <w:r w:rsidR="00371704">
          <w:rPr>
            <w:bCs/>
            <w:iCs/>
          </w:rPr>
          <w:t>, čím nie sú dotknuté (obmedzené) rôzne možnosti nastavení podľa prvej vety tohto odseku</w:t>
        </w:r>
      </w:ins>
      <w:r w:rsidR="00FB749A">
        <w:rPr>
          <w:bCs/>
          <w:iCs/>
        </w:rPr>
        <w:t xml:space="preserve">. </w:t>
      </w:r>
    </w:p>
    <w:p w14:paraId="755B7394" w14:textId="04AD8448" w:rsidR="003A3228" w:rsidRDefault="00FB749A" w:rsidP="00665C11">
      <w:pPr>
        <w:spacing w:before="120" w:after="120"/>
        <w:ind w:left="425"/>
        <w:jc w:val="both"/>
        <w:rPr>
          <w:bCs/>
          <w:iCs/>
        </w:rPr>
      </w:pPr>
      <w:r>
        <w:rPr>
          <w:bCs/>
          <w:iCs/>
        </w:rPr>
        <w:t xml:space="preserve">Ak je žiadateľ a RO tá istá osoba, komunikácia </w:t>
      </w:r>
      <w:r w:rsidR="008B06BE">
        <w:rPr>
          <w:bCs/>
          <w:iCs/>
        </w:rPr>
        <w:t xml:space="preserve">počas schvaľovacieho procesu </w:t>
      </w:r>
      <w:r>
        <w:rPr>
          <w:bCs/>
          <w:iCs/>
        </w:rPr>
        <w:t xml:space="preserve">prebieha </w:t>
      </w:r>
      <w:r w:rsidR="006149F2">
        <w:rPr>
          <w:bCs/>
          <w:iCs/>
        </w:rPr>
        <w:t xml:space="preserve">taktiež </w:t>
      </w:r>
      <w:r>
        <w:rPr>
          <w:bCs/>
          <w:iCs/>
        </w:rPr>
        <w:t xml:space="preserve">v zmysle </w:t>
      </w:r>
      <w:r w:rsidR="006149F2">
        <w:rPr>
          <w:bCs/>
          <w:iCs/>
        </w:rPr>
        <w:t xml:space="preserve">tohto </w:t>
      </w:r>
      <w:r>
        <w:rPr>
          <w:bCs/>
          <w:iCs/>
        </w:rPr>
        <w:t>odseku.</w:t>
      </w:r>
    </w:p>
    <w:p w14:paraId="661F7E2B" w14:textId="11C8ED57" w:rsidR="00B36A0E" w:rsidRDefault="00DF646B" w:rsidP="001B709E">
      <w:pPr>
        <w:numPr>
          <w:ilvl w:val="0"/>
          <w:numId w:val="401"/>
        </w:numPr>
        <w:spacing w:before="120" w:after="120"/>
        <w:ind w:left="425" w:hanging="425"/>
        <w:jc w:val="both"/>
        <w:rPr>
          <w:bCs/>
          <w:iCs/>
        </w:rPr>
      </w:pPr>
      <w:r>
        <w:rPr>
          <w:bCs/>
          <w:iCs/>
        </w:rPr>
        <w:t>Z</w:t>
      </w:r>
      <w:r w:rsidR="00B36A0E">
        <w:rPr>
          <w:bCs/>
          <w:iCs/>
        </w:rPr>
        <w:t>mluv</w:t>
      </w:r>
      <w:r>
        <w:rPr>
          <w:bCs/>
          <w:iCs/>
        </w:rPr>
        <w:t>a</w:t>
      </w:r>
      <w:r w:rsidR="00B36A0E">
        <w:rPr>
          <w:bCs/>
          <w:iCs/>
        </w:rPr>
        <w:t xml:space="preserve"> o</w:t>
      </w:r>
      <w:r>
        <w:rPr>
          <w:bCs/>
          <w:iCs/>
        </w:rPr>
        <w:t> </w:t>
      </w:r>
      <w:r w:rsidR="00B36A0E">
        <w:rPr>
          <w:bCs/>
          <w:iCs/>
        </w:rPr>
        <w:t>NFP</w:t>
      </w:r>
      <w:r>
        <w:rPr>
          <w:bCs/>
          <w:iCs/>
        </w:rPr>
        <w:t xml:space="preserve"> sa podpisuje </w:t>
      </w:r>
      <w:r w:rsidR="003F36BA">
        <w:rPr>
          <w:bCs/>
          <w:iCs/>
        </w:rPr>
        <w:t xml:space="preserve">prioritne </w:t>
      </w:r>
      <w:r>
        <w:rPr>
          <w:bCs/>
          <w:iCs/>
        </w:rPr>
        <w:t>elektronicky</w:t>
      </w:r>
      <w:ins w:id="1873" w:author="Autor">
        <w:del w:id="1874" w:author="Autor">
          <w:r w:rsidR="00527244" w:rsidDel="00986285">
            <w:rPr>
              <w:bCs/>
              <w:iCs/>
            </w:rPr>
            <w:delText>,</w:delText>
          </w:r>
        </w:del>
      </w:ins>
      <w:r w:rsidR="00A36F1B">
        <w:rPr>
          <w:rStyle w:val="Odkaznapoznmkupodiarou"/>
          <w:bCs/>
          <w:iCs/>
        </w:rPr>
        <w:footnoteReference w:id="25"/>
      </w:r>
      <w:ins w:id="1877" w:author="Autor">
        <w:r w:rsidR="00986285">
          <w:rPr>
            <w:bCs/>
            <w:iCs/>
          </w:rPr>
          <w:t>,</w:t>
        </w:r>
        <w:r w:rsidR="00527244">
          <w:rPr>
            <w:bCs/>
            <w:iCs/>
          </w:rPr>
          <w:t xml:space="preserve"> pričom musia byť zachované všetky podmienky pre vznik platného právneho úkonu podľa osobitných predpisov</w:t>
        </w:r>
        <w:del w:id="1878" w:author="Autor">
          <w:r w:rsidR="00527244" w:rsidDel="00986285">
            <w:rPr>
              <w:bCs/>
              <w:iCs/>
            </w:rPr>
            <w:delText>,</w:delText>
          </w:r>
        </w:del>
        <w:r w:rsidR="00527244">
          <w:rPr>
            <w:rStyle w:val="Odkaznapoznmkupodiarou"/>
            <w:bCs/>
            <w:iCs/>
          </w:rPr>
          <w:footnoteReference w:id="26"/>
        </w:r>
        <w:r w:rsidR="00986285">
          <w:rPr>
            <w:bCs/>
            <w:iCs/>
          </w:rPr>
          <w:t>,</w:t>
        </w:r>
        <w:r w:rsidR="00527244">
          <w:rPr>
            <w:bCs/>
            <w:iCs/>
          </w:rPr>
          <w:t xml:space="preserve"> osobitne vo vzťahu k zabezpečeniu konania oprávnenou osobou,</w:t>
        </w:r>
        <w:r w:rsidR="00F776A8">
          <w:rPr>
            <w:bCs/>
            <w:iCs/>
          </w:rPr>
          <w:t xml:space="preserve"> pretože podmienky pre vznik platného právneho úkonu </w:t>
        </w:r>
        <w:r w:rsidR="00527244">
          <w:rPr>
            <w:bCs/>
            <w:iCs/>
          </w:rPr>
          <w:t>sa uplatňujú bez ohľadu na podobu právneh</w:t>
        </w:r>
        <w:r w:rsidR="00DF4490">
          <w:rPr>
            <w:bCs/>
            <w:iCs/>
          </w:rPr>
          <w:t>o úkonu</w:t>
        </w:r>
        <w:r w:rsidR="00527244">
          <w:rPr>
            <w:bCs/>
            <w:iCs/>
          </w:rPr>
          <w:t xml:space="preserve"> </w:t>
        </w:r>
        <w:r w:rsidR="00F776A8">
          <w:rPr>
            <w:bCs/>
            <w:iCs/>
          </w:rPr>
          <w:t xml:space="preserve">(v tomto prípade </w:t>
        </w:r>
        <w:r w:rsidR="00527244">
          <w:rPr>
            <w:bCs/>
            <w:iCs/>
          </w:rPr>
          <w:t>zmluvy o</w:t>
        </w:r>
        <w:r w:rsidR="00F776A8">
          <w:rPr>
            <w:bCs/>
            <w:iCs/>
          </w:rPr>
          <w:t> </w:t>
        </w:r>
        <w:r w:rsidR="00527244">
          <w:rPr>
            <w:bCs/>
            <w:iCs/>
          </w:rPr>
          <w:t>NFP</w:t>
        </w:r>
        <w:r w:rsidR="00F776A8">
          <w:rPr>
            <w:bCs/>
            <w:iCs/>
          </w:rPr>
          <w:t>)</w:t>
        </w:r>
      </w:ins>
      <w:r>
        <w:rPr>
          <w:bCs/>
          <w:iCs/>
        </w:rPr>
        <w:t xml:space="preserve">. Komunikácia </w:t>
      </w:r>
      <w:r w:rsidR="00653FBB">
        <w:rPr>
          <w:bCs/>
          <w:iCs/>
        </w:rPr>
        <w:t xml:space="preserve">zmluvných strán a ich konanie počas </w:t>
      </w:r>
      <w:del w:id="1880" w:author="Autor">
        <w:r w:rsidR="00653FBB" w:rsidDel="00F776A8">
          <w:rPr>
            <w:bCs/>
            <w:iCs/>
          </w:rPr>
          <w:delText xml:space="preserve">kontraktačného </w:delText>
        </w:r>
      </w:del>
      <w:r w:rsidR="00653FBB">
        <w:rPr>
          <w:bCs/>
          <w:iCs/>
        </w:rPr>
        <w:t>procesu</w:t>
      </w:r>
      <w:ins w:id="1881" w:author="Autor">
        <w:r w:rsidR="00F776A8">
          <w:rPr>
            <w:bCs/>
            <w:iCs/>
          </w:rPr>
          <w:t xml:space="preserve"> týkajúceho sa uzavretia zmluvy (ďalej ako „kontraktačný proces“)</w:t>
        </w:r>
      </w:ins>
      <w:r w:rsidR="00653FBB">
        <w:rPr>
          <w:bCs/>
          <w:iCs/>
        </w:rPr>
        <w:t xml:space="preserve"> (§ 25 ods. 4 a 5 zákona o príspevku z EŠIF a </w:t>
      </w:r>
      <w:hyperlink w:anchor="kapitola_332" w:history="1">
        <w:r w:rsidR="00653FBB" w:rsidRPr="00947308">
          <w:rPr>
            <w:rStyle w:val="Hypertextovprepojenie"/>
            <w:bCs/>
            <w:iCs/>
          </w:rPr>
          <w:t>kapitola 3.3.2</w:t>
        </w:r>
      </w:hyperlink>
      <w:r w:rsidR="00653FBB">
        <w:rPr>
          <w:bCs/>
          <w:iCs/>
        </w:rPr>
        <w:t xml:space="preserve">) </w:t>
      </w:r>
      <w:r>
        <w:rPr>
          <w:bCs/>
          <w:iCs/>
        </w:rPr>
        <w:t xml:space="preserve">sa realizuje </w:t>
      </w:r>
      <w:r w:rsidR="00947308">
        <w:rPr>
          <w:bCs/>
          <w:iCs/>
        </w:rPr>
        <w:t xml:space="preserve">výmenou dokumentácie v elektronickej podobe </w:t>
      </w:r>
      <w:r>
        <w:rPr>
          <w:bCs/>
          <w:iCs/>
        </w:rPr>
        <w:t xml:space="preserve">prostredníctvom </w:t>
      </w:r>
      <w:r w:rsidR="00A847AE">
        <w:rPr>
          <w:bCs/>
          <w:iCs/>
        </w:rPr>
        <w:t>evidencie Komunikácia v ITMS2014+</w:t>
      </w:r>
      <w:r w:rsidR="009D3F5C">
        <w:rPr>
          <w:bCs/>
          <w:iCs/>
        </w:rPr>
        <w:t xml:space="preserve"> alebo iným vhodným spôsobom</w:t>
      </w:r>
      <w:r w:rsidR="006149F2">
        <w:rPr>
          <w:bCs/>
          <w:iCs/>
        </w:rPr>
        <w:t>, v nevyhnutných prípadoch</w:t>
      </w:r>
      <w:r>
        <w:rPr>
          <w:bCs/>
          <w:iCs/>
        </w:rPr>
        <w:t xml:space="preserve"> listinne, keďže </w:t>
      </w:r>
      <w:r w:rsidR="00947308">
        <w:rPr>
          <w:bCs/>
          <w:iCs/>
        </w:rPr>
        <w:t>v rámci kontraktačného procesu</w:t>
      </w:r>
      <w:r>
        <w:rPr>
          <w:bCs/>
          <w:iCs/>
        </w:rPr>
        <w:t xml:space="preserve"> </w:t>
      </w:r>
      <w:r w:rsidR="00947308">
        <w:rPr>
          <w:bCs/>
          <w:iCs/>
        </w:rPr>
        <w:t>poskytovateľ a žiadateľ konajú ako zmluvné strany obchodnoprávnej zmluvy o NFP,</w:t>
      </w:r>
      <w:r>
        <w:rPr>
          <w:bCs/>
          <w:iCs/>
        </w:rPr>
        <w:t xml:space="preserve"> </w:t>
      </w:r>
      <w:r w:rsidR="00947308">
        <w:rPr>
          <w:bCs/>
          <w:iCs/>
        </w:rPr>
        <w:t xml:space="preserve">a preto zo strany poskytovateľa </w:t>
      </w:r>
      <w:r>
        <w:rPr>
          <w:bCs/>
          <w:iCs/>
        </w:rPr>
        <w:t>nejde o výkon verejnej moci.</w:t>
      </w:r>
      <w:r w:rsidR="00947308">
        <w:rPr>
          <w:bCs/>
          <w:iCs/>
        </w:rPr>
        <w:t xml:space="preserve"> Počas kontraktačného procesu môžu zmluvné strany komunikovať, resp. realizovať svoje právne úkony aj prostredníctvom elektronických schránok podľa zákona o e-Governmente, ak pred realizáciou takejto komunikácie, resp. pred výkonom svojich právnych úkonov sa na takomto spôsobe platne dohodli.</w:t>
      </w:r>
    </w:p>
    <w:p w14:paraId="4240D8C8" w14:textId="366B804B" w:rsidR="00FB749A" w:rsidRDefault="00DF646B" w:rsidP="001B709E">
      <w:pPr>
        <w:numPr>
          <w:ilvl w:val="0"/>
          <w:numId w:val="401"/>
        </w:numPr>
        <w:spacing w:before="120" w:after="120"/>
        <w:ind w:left="425" w:hanging="425"/>
        <w:jc w:val="both"/>
        <w:rPr>
          <w:bCs/>
          <w:iCs/>
        </w:rPr>
      </w:pPr>
      <w:r>
        <w:rPr>
          <w:bCs/>
          <w:iCs/>
        </w:rPr>
        <w:t>P</w:t>
      </w:r>
      <w:r w:rsidR="00340496">
        <w:rPr>
          <w:bCs/>
          <w:iCs/>
        </w:rPr>
        <w:t>r</w:t>
      </w:r>
      <w:r>
        <w:rPr>
          <w:bCs/>
          <w:iCs/>
        </w:rPr>
        <w:t>edkladan</w:t>
      </w:r>
      <w:r w:rsidR="00340496">
        <w:rPr>
          <w:bCs/>
          <w:iCs/>
        </w:rPr>
        <w:t>ie</w:t>
      </w:r>
      <w:r>
        <w:rPr>
          <w:bCs/>
          <w:iCs/>
        </w:rPr>
        <w:t xml:space="preserve"> </w:t>
      </w:r>
      <w:r w:rsidR="00FB749A">
        <w:rPr>
          <w:bCs/>
          <w:iCs/>
        </w:rPr>
        <w:t>ŽoP</w:t>
      </w:r>
      <w:r w:rsidR="00340496">
        <w:rPr>
          <w:bCs/>
          <w:iCs/>
        </w:rPr>
        <w:t xml:space="preserve"> upravuje Systém finančného riadenia</w:t>
      </w:r>
      <w:r w:rsidR="00B36A0E">
        <w:rPr>
          <w:bCs/>
          <w:iCs/>
        </w:rPr>
        <w:t xml:space="preserve">. </w:t>
      </w:r>
      <w:r w:rsidR="00340496">
        <w:rPr>
          <w:bCs/>
          <w:iCs/>
        </w:rPr>
        <w:t xml:space="preserve">Výkon kontroly </w:t>
      </w:r>
      <w:r w:rsidR="006149F2">
        <w:rPr>
          <w:bCs/>
          <w:iCs/>
        </w:rPr>
        <w:t xml:space="preserve">vo vzťahu k ŽoP, resp. aj k iným skutočnostiam </w:t>
      </w:r>
      <w:r w:rsidR="00340496">
        <w:rPr>
          <w:bCs/>
          <w:iCs/>
        </w:rPr>
        <w:t xml:space="preserve">sa realizuje podľa zákona o finančnej kontrole, RO </w:t>
      </w:r>
      <w:r w:rsidR="006149F2">
        <w:rPr>
          <w:bCs/>
          <w:iCs/>
        </w:rPr>
        <w:t xml:space="preserve">preto </w:t>
      </w:r>
      <w:r w:rsidR="00340496">
        <w:rPr>
          <w:bCs/>
          <w:iCs/>
        </w:rPr>
        <w:t>upraví podmienky komunikácie podľa svojich možností podpisovania dokumentácie ku kontrole</w:t>
      </w:r>
      <w:r w:rsidR="006149F2">
        <w:rPr>
          <w:bCs/>
          <w:iCs/>
        </w:rPr>
        <w:t>, v súlade so</w:t>
      </w:r>
      <w:r w:rsidR="00B56765">
        <w:rPr>
          <w:bCs/>
          <w:iCs/>
        </w:rPr>
        <w:t> </w:t>
      </w:r>
      <w:r w:rsidR="006149F2">
        <w:rPr>
          <w:bCs/>
          <w:iCs/>
        </w:rPr>
        <w:t>zákonom o finančnej kontrole</w:t>
      </w:r>
      <w:r w:rsidR="00340496">
        <w:rPr>
          <w:bCs/>
          <w:iCs/>
        </w:rPr>
        <w:t>.</w:t>
      </w:r>
    </w:p>
    <w:p w14:paraId="7A88B98A" w14:textId="6A9768F8" w:rsidR="00285ACC" w:rsidRDefault="006149F2" w:rsidP="00710296">
      <w:pPr>
        <w:numPr>
          <w:ilvl w:val="0"/>
          <w:numId w:val="401"/>
        </w:numPr>
        <w:spacing w:before="120" w:after="120"/>
        <w:ind w:left="426" w:hanging="426"/>
        <w:jc w:val="both"/>
        <w:rPr>
          <w:bCs/>
          <w:iCs/>
        </w:rPr>
      </w:pPr>
      <w:r>
        <w:rPr>
          <w:bCs/>
          <w:iCs/>
        </w:rPr>
        <w:t xml:space="preserve">Dokumentáciu na kontrolu </w:t>
      </w:r>
      <w:r w:rsidR="00285ACC">
        <w:rPr>
          <w:bCs/>
          <w:iCs/>
        </w:rPr>
        <w:t>VO</w:t>
      </w:r>
      <w:r>
        <w:rPr>
          <w:bCs/>
          <w:iCs/>
        </w:rPr>
        <w:t xml:space="preserve"> </w:t>
      </w:r>
      <w:r w:rsidR="00164468">
        <w:rPr>
          <w:bCs/>
          <w:iCs/>
        </w:rPr>
        <w:t xml:space="preserve">alebo obstarávania </w:t>
      </w:r>
      <w:r>
        <w:rPr>
          <w:bCs/>
          <w:iCs/>
        </w:rPr>
        <w:t xml:space="preserve">predkladá prijímateľ </w:t>
      </w:r>
      <w:r w:rsidR="00164468">
        <w:rPr>
          <w:bCs/>
          <w:iCs/>
        </w:rPr>
        <w:t>prostredníctvom</w:t>
      </w:r>
      <w:r>
        <w:rPr>
          <w:bCs/>
          <w:iCs/>
        </w:rPr>
        <w:t xml:space="preserve"> ITMS2014+</w:t>
      </w:r>
      <w:r w:rsidR="00BC0F05">
        <w:rPr>
          <w:bCs/>
          <w:iCs/>
        </w:rPr>
        <w:t xml:space="preserve"> podľa pravidiel uvedených v kapitole 3.3.7.2, ods. 6 a ods. 7.</w:t>
      </w:r>
    </w:p>
    <w:p w14:paraId="575529BF" w14:textId="3A4F01AE" w:rsidR="00FB749A" w:rsidRDefault="00340496" w:rsidP="001B709E">
      <w:pPr>
        <w:numPr>
          <w:ilvl w:val="0"/>
          <w:numId w:val="401"/>
        </w:numPr>
        <w:spacing w:before="120" w:after="120"/>
        <w:ind w:left="425" w:hanging="425"/>
        <w:jc w:val="both"/>
        <w:rPr>
          <w:bCs/>
          <w:iCs/>
        </w:rPr>
      </w:pPr>
      <w:r>
        <w:rPr>
          <w:bCs/>
          <w:iCs/>
        </w:rPr>
        <w:t>Monitorovacia správa projektu a následn</w:t>
      </w:r>
      <w:r w:rsidR="00B56765">
        <w:rPr>
          <w:bCs/>
          <w:iCs/>
        </w:rPr>
        <w:t>á</w:t>
      </w:r>
      <w:r>
        <w:rPr>
          <w:bCs/>
          <w:iCs/>
        </w:rPr>
        <w:t xml:space="preserve"> monitorovacia správa projektu sa </w:t>
      </w:r>
      <w:r w:rsidR="00B56765">
        <w:rPr>
          <w:bCs/>
          <w:iCs/>
        </w:rPr>
        <w:t xml:space="preserve">prioritne </w:t>
      </w:r>
      <w:r>
        <w:rPr>
          <w:bCs/>
          <w:iCs/>
        </w:rPr>
        <w:t xml:space="preserve">predkladá </w:t>
      </w:r>
      <w:r w:rsidR="00B56765">
        <w:rPr>
          <w:bCs/>
          <w:iCs/>
        </w:rPr>
        <w:t>jej odoslaním</w:t>
      </w:r>
      <w:r>
        <w:rPr>
          <w:bCs/>
          <w:iCs/>
        </w:rPr>
        <w:t xml:space="preserve"> </w:t>
      </w:r>
      <w:r w:rsidR="00B56765">
        <w:rPr>
          <w:bCs/>
          <w:iCs/>
        </w:rPr>
        <w:t>oprávnenou osobou prostredníctvom</w:t>
      </w:r>
      <w:r>
        <w:rPr>
          <w:bCs/>
          <w:iCs/>
        </w:rPr>
        <w:t xml:space="preserve"> ITMS2014+, bez potreby jej podpísania. </w:t>
      </w:r>
      <w:r w:rsidR="00D92E0B">
        <w:rPr>
          <w:bCs/>
          <w:iCs/>
        </w:rPr>
        <w:t>Dodatočná k</w:t>
      </w:r>
      <w:r>
        <w:rPr>
          <w:bCs/>
          <w:iCs/>
        </w:rPr>
        <w:t xml:space="preserve">omunikácia k monitorovacím správam projektu prebieha prostredníctvom evidencie </w:t>
      </w:r>
      <w:r w:rsidR="00507AE6">
        <w:rPr>
          <w:bCs/>
          <w:iCs/>
        </w:rPr>
        <w:t>K</w:t>
      </w:r>
      <w:r>
        <w:rPr>
          <w:bCs/>
          <w:iCs/>
        </w:rPr>
        <w:t>omunikácia v ITMS2014+</w:t>
      </w:r>
      <w:r w:rsidR="00D92E0B">
        <w:rPr>
          <w:bCs/>
          <w:iCs/>
        </w:rPr>
        <w:t>, bez potreby elektronického podpísania.</w:t>
      </w:r>
      <w:r w:rsidR="00B56765">
        <w:rPr>
          <w:bCs/>
          <w:iCs/>
        </w:rPr>
        <w:t xml:space="preserve"> RO je oprávnený zadefinovať iný spôsob elektronického predkladania monitorovacích správ.</w:t>
      </w:r>
    </w:p>
    <w:p w14:paraId="131CB79D" w14:textId="5D852F26" w:rsidR="00FB749A" w:rsidRDefault="00D92E0B" w:rsidP="001B709E">
      <w:pPr>
        <w:numPr>
          <w:ilvl w:val="0"/>
          <w:numId w:val="401"/>
        </w:numPr>
        <w:spacing w:before="120" w:after="120"/>
        <w:ind w:left="425" w:hanging="425"/>
        <w:jc w:val="both"/>
        <w:rPr>
          <w:bCs/>
          <w:iCs/>
        </w:rPr>
      </w:pPr>
      <w:r>
        <w:rPr>
          <w:bCs/>
          <w:iCs/>
        </w:rPr>
        <w:lastRenderedPageBreak/>
        <w:t>Komunikácia k ž</w:t>
      </w:r>
      <w:r w:rsidR="00340496">
        <w:rPr>
          <w:bCs/>
          <w:iCs/>
        </w:rPr>
        <w:t>iados</w:t>
      </w:r>
      <w:r>
        <w:rPr>
          <w:bCs/>
          <w:iCs/>
        </w:rPr>
        <w:t>ti</w:t>
      </w:r>
      <w:r w:rsidR="00340496">
        <w:rPr>
          <w:bCs/>
          <w:iCs/>
        </w:rPr>
        <w:t xml:space="preserve"> o zmenu projektu </w:t>
      </w:r>
      <w:r>
        <w:rPr>
          <w:bCs/>
          <w:iCs/>
        </w:rPr>
        <w:t xml:space="preserve">prebieha prostredníctvom evidencie </w:t>
      </w:r>
      <w:r w:rsidR="00507AE6">
        <w:rPr>
          <w:bCs/>
          <w:iCs/>
        </w:rPr>
        <w:t>K</w:t>
      </w:r>
      <w:r>
        <w:rPr>
          <w:bCs/>
          <w:iCs/>
        </w:rPr>
        <w:t>omunikácia v ITMS2014+, bez potreby elektronického podpísania (</w:t>
      </w:r>
      <w:r w:rsidR="001A2376">
        <w:rPr>
          <w:bCs/>
          <w:iCs/>
        </w:rPr>
        <w:t xml:space="preserve">pri </w:t>
      </w:r>
      <w:r>
        <w:rPr>
          <w:bCs/>
          <w:iCs/>
        </w:rPr>
        <w:t>zmen</w:t>
      </w:r>
      <w:r w:rsidR="001A2376">
        <w:rPr>
          <w:bCs/>
          <w:iCs/>
        </w:rPr>
        <w:t>e</w:t>
      </w:r>
      <w:r>
        <w:rPr>
          <w:bCs/>
          <w:iCs/>
        </w:rPr>
        <w:t xml:space="preserve"> zmluvy o NFP </w:t>
      </w:r>
      <w:r w:rsidR="001A2376">
        <w:rPr>
          <w:bCs/>
          <w:iCs/>
        </w:rPr>
        <w:t>postupuje RO podľa pravidiel dohodnutých v zmluve</w:t>
      </w:r>
      <w:r>
        <w:rPr>
          <w:bCs/>
          <w:iCs/>
        </w:rPr>
        <w:t>).</w:t>
      </w:r>
      <w:r w:rsidR="00340496">
        <w:rPr>
          <w:bCs/>
          <w:iCs/>
        </w:rPr>
        <w:t xml:space="preserve"> </w:t>
      </w:r>
    </w:p>
    <w:p w14:paraId="541E09B3" w14:textId="19F2035A" w:rsidR="00FB749A" w:rsidRDefault="00FB749A" w:rsidP="001B709E">
      <w:pPr>
        <w:numPr>
          <w:ilvl w:val="0"/>
          <w:numId w:val="401"/>
        </w:numPr>
        <w:spacing w:before="120" w:after="120"/>
        <w:ind w:left="425" w:hanging="425"/>
        <w:jc w:val="both"/>
        <w:rPr>
          <w:bCs/>
          <w:iCs/>
        </w:rPr>
      </w:pPr>
      <w:r>
        <w:rPr>
          <w:bCs/>
          <w:iCs/>
        </w:rPr>
        <w:t xml:space="preserve">Komunikácia neuvedená v odsekoch vyššie prebieha štandardne formou e-mailu, ak sa RO nerozhodne </w:t>
      </w:r>
      <w:r w:rsidR="008B06BE">
        <w:rPr>
          <w:bCs/>
          <w:iCs/>
        </w:rPr>
        <w:t>v odôvodnených prípadoch inak. S týmto cieľom sa vzájomne určia kontaktné e-mailové adresy, na ktoré sa bude komunikácia doručovať.</w:t>
      </w:r>
    </w:p>
    <w:p w14:paraId="719C6A3E" w14:textId="034DF68A" w:rsidR="00C55CCE" w:rsidRPr="00C00BE8" w:rsidRDefault="00C55CCE" w:rsidP="00297264">
      <w:pPr>
        <w:numPr>
          <w:ilvl w:val="0"/>
          <w:numId w:val="401"/>
        </w:numPr>
        <w:spacing w:before="120" w:after="120"/>
        <w:ind w:left="425" w:hanging="425"/>
        <w:jc w:val="both"/>
        <w:rPr>
          <w:bCs/>
          <w:iCs/>
        </w:rPr>
      </w:pPr>
      <w:r w:rsidRPr="00C00BE8">
        <w:rPr>
          <w:bCs/>
          <w:iCs/>
        </w:rPr>
        <w:t>Pri vypĺňaní kontrolných zoznamov sa postupne zavádza využívanie funkcionality v ITMS2014+. Po ukončení pilotnej prevádzky vypĺňania kontrolných zoznamov prostredníctvom funkcionality v ITMS2014+ na vybraných RO oznámi CKO spustenie plne funkčnej prevádzky. CKO zabezpečí vyškolenie zamestnancov RO, ktorí budú prispôsobovať kontrolné zoznamy špecifikám OP. Podpisy zamestnancov RO pri vypĺňaní kontrolných zoznamov v ITMS2014+ sú nahradené identifikáciou oprávnenej osoby na základe riadených prístupov v ITMS2014+, pokiaľ osobitný predpis neustanovuje inak</w:t>
      </w:r>
      <w:r w:rsidR="00853655">
        <w:rPr>
          <w:rStyle w:val="Odkaznapoznmkupodiarou"/>
          <w:bCs/>
          <w:iCs/>
        </w:rPr>
        <w:footnoteReference w:id="27"/>
      </w:r>
      <w:r w:rsidRPr="00C00BE8">
        <w:rPr>
          <w:bCs/>
          <w:iCs/>
        </w:rPr>
        <w:t>.</w:t>
      </w:r>
    </w:p>
    <w:p w14:paraId="7FD876DB" w14:textId="137F4079" w:rsidR="00285ACC" w:rsidRPr="003E1472" w:rsidRDefault="00285ACC">
      <w:pPr>
        <w:numPr>
          <w:ilvl w:val="0"/>
          <w:numId w:val="401"/>
        </w:numPr>
        <w:spacing w:before="120" w:after="120"/>
        <w:ind w:left="426" w:hanging="426"/>
        <w:jc w:val="both"/>
      </w:pPr>
      <w:r>
        <w:t>Ak sú k podaniu predkladané prílohy, tieto sa neautorizujú</w:t>
      </w:r>
      <w:r w:rsidRPr="00A83695">
        <w:t>,</w:t>
      </w:r>
      <w:r>
        <w:t xml:space="preserve"> ale žiadateľ/prijímateľ ich iba vloží do ITMS2014+. V odôvodnených prípadoch</w:t>
      </w:r>
      <w:ins w:id="1884" w:author="Autor">
        <w:r w:rsidR="001D5D4F">
          <w:t xml:space="preserve"> a bez negatívneho vplyvu na rýchlosť konania</w:t>
        </w:r>
      </w:ins>
      <w:r>
        <w:t xml:space="preserve"> však RO môže stanoviť povinnosť predložiť vybrané prílohy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p>
    <w:p w14:paraId="4451C1F8" w14:textId="77777777" w:rsidR="00A4159D" w:rsidRDefault="00A4159D" w:rsidP="00665C11">
      <w:pPr>
        <w:spacing w:before="120" w:after="120"/>
        <w:ind w:left="426"/>
        <w:jc w:val="both"/>
      </w:pPr>
      <w:r w:rsidRPr="00657154">
        <w:t>RO uchováva elektronické dokumenty, súvisiace s realizáciou projektu (napríklad zmluvy, faktúry, objednávky, dodacie listy, prieskumy trhu, zaznamenané formou printscreenov, emailovú komunikáciu s prijímateľom, dokumenty ako PDF, docx, xlsx generované informačným systémom, ktoré majú ucelenú podobu bez potreby podpisovania a pod.) v prípade, ak ich prijímateľ vloží do ITMS2014+ výhradne v ITMS2014+, bez ich vytlačenia do listinnej podoby. V prípade, ak prijímateľ predloží tieto dokumenty iba v listinnej podobe, RO zabezpečí ich vloženie do ITMS2014+ (s výnimkou dokumentov väčšieho rozsahu, ktorých skenovanie by spôsobilo RO nadmernú administratívnu záťaž).  Zmluvy, zverejnené v Centrálnom registri zmlúv RO uchováva vo forme, v akej sú v tomto registri zverejnené, resp. RO uchováva internetový odkaz na takúto zmluvu.</w:t>
      </w:r>
    </w:p>
    <w:p w14:paraId="6754B907" w14:textId="27C4CF4F" w:rsidR="00285ACC" w:rsidRDefault="00285ACC" w:rsidP="00665C11">
      <w:pPr>
        <w:spacing w:before="120" w:after="120"/>
        <w:ind w:left="426"/>
        <w:jc w:val="both"/>
        <w:rPr>
          <w:bCs/>
          <w:iCs/>
        </w:rPr>
      </w:pPr>
      <w:r>
        <w:rPr>
          <w:bCs/>
          <w:iCs/>
        </w:rPr>
        <w:t>RO nie je oprávnený opakovane vyžadovať od prijímateľa</w:t>
      </w:r>
      <w:r w:rsidR="008C5CE2">
        <w:rPr>
          <w:bCs/>
          <w:iCs/>
        </w:rPr>
        <w:t xml:space="preserve"> </w:t>
      </w:r>
      <w:r>
        <w:rPr>
          <w:bCs/>
          <w:iCs/>
        </w:rPr>
        <w:t xml:space="preserve">predloženie dokumentácie, ktorú už raz </w:t>
      </w:r>
      <w:r w:rsidR="008C5CE2">
        <w:rPr>
          <w:bCs/>
          <w:iCs/>
        </w:rPr>
        <w:t xml:space="preserve">k projektom u toho istého poskytovateľa </w:t>
      </w:r>
      <w:r>
        <w:rPr>
          <w:bCs/>
          <w:iCs/>
        </w:rPr>
        <w:t>predložil (napr. faktúry, zmluvy s</w:t>
      </w:r>
      <w:r w:rsidR="008C5CE2">
        <w:rPr>
          <w:bCs/>
          <w:iCs/>
        </w:rPr>
        <w:t> </w:t>
      </w:r>
      <w:r>
        <w:rPr>
          <w:bCs/>
          <w:iCs/>
        </w:rPr>
        <w:t>dodávateľom</w:t>
      </w:r>
      <w:r w:rsidR="008C5CE2">
        <w:rPr>
          <w:bCs/>
          <w:iCs/>
        </w:rPr>
        <w:t>,</w:t>
      </w:r>
      <w:r>
        <w:rPr>
          <w:bCs/>
          <w:iCs/>
        </w:rPr>
        <w:t> stavebnú dokumentáciu</w:t>
      </w:r>
      <w:r w:rsidR="008C5CE2">
        <w:rPr>
          <w:bCs/>
          <w:iCs/>
        </w:rPr>
        <w:t>, zmluvu o výdavkovom účte atď.</w:t>
      </w:r>
      <w:r>
        <w:rPr>
          <w:bCs/>
          <w:iCs/>
        </w:rPr>
        <w:t>).</w:t>
      </w:r>
    </w:p>
    <w:p w14:paraId="73B1145D" w14:textId="73949BD1" w:rsidR="00285ACC" w:rsidRDefault="00184C52" w:rsidP="00665C11">
      <w:pPr>
        <w:spacing w:before="120" w:after="120"/>
        <w:ind w:left="426"/>
        <w:jc w:val="both"/>
        <w:rPr>
          <w:bCs/>
          <w:iCs/>
        </w:rPr>
      </w:pPr>
      <w:r>
        <w:rPr>
          <w:bCs/>
          <w:iCs/>
        </w:rPr>
        <w:t>Tento odsek sa uplatní aj na prijímateľov, ktorí nemajú komunikáciu zmluvných strán upravenú podľa Systému riadenia EŠIF, verzia 11.</w:t>
      </w:r>
    </w:p>
    <w:p w14:paraId="272A9045" w14:textId="1D651641" w:rsidR="00A4159D" w:rsidRPr="003E1472" w:rsidRDefault="00A4159D" w:rsidP="00415B71">
      <w:pPr>
        <w:numPr>
          <w:ilvl w:val="0"/>
          <w:numId w:val="401"/>
        </w:numPr>
        <w:spacing w:before="120" w:after="120"/>
        <w:ind w:left="426" w:hanging="426"/>
        <w:jc w:val="both"/>
      </w:pPr>
      <w:r>
        <w:t>Elektronická komunikácia podľa tejto kapitoly sa realizuje v prípade, ak to nie je v rozpore s uzavretou zmluvou o NFP (RO nie je povinný uzavrieť dodatok k zmluve o NFP z dôvodu potreby jej zosúladenia s ustanoveniami tejto kapitoly).</w:t>
      </w:r>
    </w:p>
    <w:p w14:paraId="68F53181" w14:textId="77777777" w:rsidR="00B650E5" w:rsidRDefault="00B650E5" w:rsidP="001E6A21">
      <w:pPr>
        <w:pStyle w:val="SRK1"/>
      </w:pPr>
      <w:bookmarkStart w:id="1885" w:name="_Toc378947478"/>
      <w:bookmarkStart w:id="1886" w:name="_Toc453233960"/>
      <w:bookmarkStart w:id="1887" w:name="_Toc501630012"/>
      <w:bookmarkStart w:id="1888" w:name="_Toc528577421"/>
      <w:bookmarkStart w:id="1889" w:name="_Toc23330428"/>
      <w:bookmarkStart w:id="1890" w:name="_Toc101856552"/>
      <w:r>
        <w:lastRenderedPageBreak/>
        <w:t>Časť 2</w:t>
      </w:r>
      <w:bookmarkEnd w:id="1885"/>
      <w:r>
        <w:t xml:space="preserve"> </w:t>
      </w:r>
      <w:bookmarkStart w:id="1891" w:name="_Toc378947479"/>
      <w:r>
        <w:t>Programovanie</w:t>
      </w:r>
      <w:bookmarkEnd w:id="1886"/>
      <w:bookmarkEnd w:id="1887"/>
      <w:bookmarkEnd w:id="1888"/>
      <w:bookmarkEnd w:id="1889"/>
      <w:bookmarkEnd w:id="1890"/>
      <w:bookmarkEnd w:id="1891"/>
      <w:r>
        <w:t xml:space="preserve"> </w:t>
      </w:r>
    </w:p>
    <w:p w14:paraId="217902AC" w14:textId="01AA8888" w:rsidR="00B650E5" w:rsidRDefault="00B650E5" w:rsidP="00923F78">
      <w:pPr>
        <w:pStyle w:val="SRK2"/>
        <w:rPr>
          <w:rStyle w:val="Nadpis1Char"/>
          <w:bCs/>
          <w:sz w:val="36"/>
          <w:szCs w:val="26"/>
        </w:rPr>
      </w:pPr>
      <w:bookmarkStart w:id="1892" w:name="_Toc378947480"/>
      <w:bookmarkStart w:id="1893" w:name="_Toc389595932"/>
      <w:bookmarkStart w:id="1894" w:name="_Toc453233961"/>
      <w:bookmarkStart w:id="1895" w:name="_Toc501630013"/>
      <w:bookmarkStart w:id="1896" w:name="_Toc528577422"/>
      <w:bookmarkStart w:id="1897" w:name="_Toc23330429"/>
      <w:bookmarkStart w:id="1898" w:name="_Toc101856553"/>
      <w:bookmarkStart w:id="1899" w:name="_Toc378947482"/>
      <w:r>
        <w:rPr>
          <w:rStyle w:val="Nadpis1Char"/>
          <w:bCs/>
          <w:sz w:val="36"/>
          <w:szCs w:val="26"/>
        </w:rPr>
        <w:t>2.1</w:t>
      </w:r>
      <w:r>
        <w:t xml:space="preserve"> </w:t>
      </w:r>
      <w:r>
        <w:rPr>
          <w:rStyle w:val="Nadpis1Char"/>
          <w:bCs/>
          <w:sz w:val="36"/>
          <w:szCs w:val="26"/>
        </w:rPr>
        <w:t>Príprava partnerskej dohody</w:t>
      </w:r>
      <w:bookmarkEnd w:id="1892"/>
      <w:bookmarkEnd w:id="1893"/>
      <w:bookmarkEnd w:id="1894"/>
      <w:bookmarkEnd w:id="1895"/>
      <w:bookmarkEnd w:id="1896"/>
      <w:bookmarkEnd w:id="1897"/>
      <w:bookmarkEnd w:id="1898"/>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r w:rsidR="00930C20">
        <w:rPr>
          <w:i/>
        </w:rPr>
        <w:t xml:space="preserve">25a, </w:t>
      </w:r>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9"/>
        </w:numPr>
        <w:spacing w:before="120" w:after="120"/>
        <w:ind w:left="426" w:hanging="426"/>
        <w:contextualSpacing w:val="0"/>
        <w:jc w:val="both"/>
      </w:pPr>
      <w:bookmarkStart w:id="1900"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9"/>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745F96">
      <w:pPr>
        <w:pStyle w:val="SRK3"/>
      </w:pPr>
      <w:bookmarkStart w:id="1901" w:name="_Toc453233962"/>
      <w:bookmarkStart w:id="1902" w:name="_Toc501630014"/>
      <w:bookmarkStart w:id="1903" w:name="_Toc528577423"/>
      <w:bookmarkStart w:id="1904" w:name="_Toc23330430"/>
      <w:bookmarkStart w:id="1905" w:name="_Toc101856554"/>
      <w:r>
        <w:t>2.1.1 Obsah partnerskej dohody</w:t>
      </w:r>
      <w:bookmarkEnd w:id="1900"/>
      <w:bookmarkEnd w:id="1901"/>
      <w:bookmarkEnd w:id="1902"/>
      <w:bookmarkEnd w:id="1903"/>
      <w:bookmarkEnd w:id="1904"/>
      <w:bookmarkEnd w:id="1905"/>
    </w:p>
    <w:p w14:paraId="0D226715" w14:textId="77777777" w:rsidR="00B650E5" w:rsidRDefault="00B650E5">
      <w:pPr>
        <w:pStyle w:val="Odsekzoznamu"/>
        <w:numPr>
          <w:ilvl w:val="0"/>
          <w:numId w:val="214"/>
        </w:numPr>
        <w:spacing w:before="120" w:after="120"/>
        <w:ind w:left="425" w:hanging="425"/>
        <w:contextualSpacing w:val="0"/>
        <w:jc w:val="both"/>
        <w:rPr>
          <w:lang w:eastAsia="en-US"/>
        </w:rPr>
      </w:pPr>
      <w:bookmarkStart w:id="1906"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14"/>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14"/>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w:t>
      </w:r>
      <w:r w:rsidRPr="003120E4">
        <w:rPr>
          <w:rFonts w:ascii="Times New Roman" w:hAnsi="Times New Roman"/>
        </w:rPr>
        <w:lastRenderedPageBreak/>
        <w:t>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064488E0" w:rsidR="00B650E5" w:rsidRDefault="00B650E5" w:rsidP="00745F96">
      <w:pPr>
        <w:pStyle w:val="SRK3"/>
      </w:pPr>
      <w:bookmarkStart w:id="1907" w:name="_Toc453233963"/>
      <w:bookmarkStart w:id="1908" w:name="_Toc501630015"/>
      <w:bookmarkStart w:id="1909" w:name="_Toc528577424"/>
      <w:bookmarkStart w:id="1910" w:name="_Toc23330431"/>
      <w:bookmarkStart w:id="1911" w:name="_Toc101856555"/>
      <w:r>
        <w:t>2.1.2 Prijatie partnerskej dohody</w:t>
      </w:r>
      <w:bookmarkEnd w:id="1906"/>
      <w:bookmarkEnd w:id="1907"/>
      <w:bookmarkEnd w:id="1908"/>
      <w:bookmarkEnd w:id="1909"/>
      <w:bookmarkEnd w:id="1910"/>
      <w:bookmarkEnd w:id="1911"/>
    </w:p>
    <w:p w14:paraId="0A413162" w14:textId="77777777" w:rsidR="00B650E5" w:rsidRDefault="00B650E5">
      <w:pPr>
        <w:pStyle w:val="Odsekzoznamu"/>
        <w:numPr>
          <w:ilvl w:val="0"/>
          <w:numId w:val="219"/>
        </w:numPr>
        <w:spacing w:before="120" w:after="120"/>
        <w:ind w:left="426" w:hanging="426"/>
        <w:contextualSpacing w:val="0"/>
        <w:jc w:val="both"/>
        <w:rPr>
          <w:lang w:eastAsia="en-US"/>
        </w:rPr>
      </w:pPr>
      <w:bookmarkStart w:id="1912" w:name="_Toc378947481"/>
      <w:bookmarkStart w:id="1913"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9"/>
        </w:numPr>
        <w:spacing w:before="120" w:after="120"/>
        <w:ind w:left="425" w:hanging="425"/>
        <w:contextualSpacing w:val="0"/>
        <w:jc w:val="both"/>
        <w:rPr>
          <w:lang w:eastAsia="en-US"/>
        </w:rPr>
      </w:pPr>
      <w:bookmarkStart w:id="1914" w:name="kapitola_212_ods_3"/>
      <w:bookmarkEnd w:id="1914"/>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57155E">
      <w:pPr>
        <w:pStyle w:val="Odsekzoznamu"/>
        <w:numPr>
          <w:ilvl w:val="0"/>
          <w:numId w:val="219"/>
        </w:numPr>
        <w:spacing w:before="120" w:after="120"/>
        <w:ind w:left="426" w:hanging="426"/>
        <w:contextualSpacing w:val="0"/>
        <w:jc w:val="both"/>
        <w:rPr>
          <w:lang w:eastAsia="en-US"/>
        </w:rPr>
      </w:pPr>
      <w:bookmarkStart w:id="1915" w:name="kapitola_212_ods_4"/>
      <w:r>
        <w:rPr>
          <w:lang w:eastAsia="en-US"/>
        </w:rPr>
        <w:t>EK schválila PD dňa 20. júna 2014 aj s prvkami pre ENRF.</w:t>
      </w:r>
      <w:bookmarkStart w:id="1916" w:name="kapitola_212_ods_6až10"/>
      <w:bookmarkEnd w:id="1915"/>
      <w:bookmarkEnd w:id="1916"/>
    </w:p>
    <w:p w14:paraId="00BA3118" w14:textId="2CE24482" w:rsidR="00B650E5" w:rsidRDefault="00B650E5" w:rsidP="00923F78">
      <w:pPr>
        <w:pStyle w:val="SRK2"/>
        <w:rPr>
          <w:rStyle w:val="Nadpis1Char"/>
          <w:bCs/>
          <w:sz w:val="36"/>
          <w:szCs w:val="26"/>
        </w:rPr>
      </w:pPr>
      <w:bookmarkStart w:id="1917" w:name="_Toc453233964"/>
      <w:bookmarkStart w:id="1918" w:name="_Toc501630016"/>
      <w:bookmarkStart w:id="1919" w:name="_Toc528577425"/>
      <w:bookmarkStart w:id="1920" w:name="_Toc23330432"/>
      <w:bookmarkStart w:id="1921" w:name="_Toc101856556"/>
      <w:r>
        <w:rPr>
          <w:rStyle w:val="Nadpis1Char"/>
          <w:bCs/>
          <w:sz w:val="36"/>
          <w:szCs w:val="26"/>
        </w:rPr>
        <w:t>2.2</w:t>
      </w:r>
      <w:r>
        <w:t xml:space="preserve"> </w:t>
      </w:r>
      <w:r>
        <w:rPr>
          <w:rStyle w:val="Nadpis1Char"/>
          <w:bCs/>
          <w:sz w:val="36"/>
          <w:szCs w:val="26"/>
        </w:rPr>
        <w:t>Príprava a zmena operačných programov</w:t>
      </w:r>
      <w:bookmarkEnd w:id="1912"/>
      <w:bookmarkEnd w:id="1913"/>
      <w:bookmarkEnd w:id="1917"/>
      <w:bookmarkEnd w:id="1918"/>
      <w:bookmarkEnd w:id="1919"/>
      <w:bookmarkEnd w:id="1920"/>
      <w:bookmarkEnd w:id="1921"/>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w:t>
      </w:r>
      <w:r w:rsidR="00930C20">
        <w:rPr>
          <w:rStyle w:val="Intenzvnezvraznenie"/>
          <w:b w:val="0"/>
          <w:color w:val="auto"/>
        </w:rPr>
        <w:t xml:space="preserve">25a,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38A419A4" w:rsidR="00B650E5" w:rsidRDefault="00B650E5">
      <w:pPr>
        <w:pStyle w:val="Odsekzoznamu"/>
        <w:numPr>
          <w:ilvl w:val="0"/>
          <w:numId w:val="220"/>
        </w:numPr>
        <w:spacing w:before="120" w:after="120"/>
        <w:ind w:left="425" w:hanging="425"/>
        <w:contextualSpacing w:val="0"/>
        <w:jc w:val="both"/>
        <w:rPr>
          <w:lang w:eastAsia="en-US"/>
        </w:rPr>
      </w:pPr>
      <w:bookmarkStart w:id="1922"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r w:rsidR="008A56BC">
        <w:rPr>
          <w:lang w:eastAsia="en-US"/>
        </w:rPr>
        <w:t xml:space="preserve">cezhraničnej </w:t>
      </w:r>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w:t>
      </w:r>
      <w:r>
        <w:rPr>
          <w:lang w:eastAsia="en-US"/>
        </w:rPr>
        <w:lastRenderedPageBreak/>
        <w:t>a na</w:t>
      </w:r>
      <w:r w:rsidR="00900119">
        <w:rPr>
          <w:lang w:eastAsia="en-US"/>
        </w:rPr>
        <w:t> </w:t>
      </w:r>
      <w:r>
        <w:rPr>
          <w:lang w:eastAsia="en-US"/>
        </w:rPr>
        <w:t xml:space="preserve">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2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745F96">
      <w:pPr>
        <w:pStyle w:val="SRK3"/>
      </w:pPr>
      <w:bookmarkStart w:id="1923" w:name="_Toc453233965"/>
      <w:bookmarkStart w:id="1924" w:name="_Toc501630017"/>
      <w:bookmarkStart w:id="1925" w:name="_Toc528577426"/>
      <w:bookmarkStart w:id="1926" w:name="_Toc23330433"/>
      <w:bookmarkStart w:id="1927" w:name="_Toc101856557"/>
      <w:r>
        <w:t>2.2.1 Obsah operačného programu</w:t>
      </w:r>
      <w:bookmarkEnd w:id="1922"/>
      <w:bookmarkEnd w:id="1923"/>
      <w:bookmarkEnd w:id="1924"/>
      <w:bookmarkEnd w:id="1925"/>
      <w:bookmarkEnd w:id="1926"/>
      <w:bookmarkEnd w:id="1927"/>
    </w:p>
    <w:p w14:paraId="5A056442" w14:textId="77777777" w:rsidR="00B650E5" w:rsidRDefault="00B650E5">
      <w:pPr>
        <w:pStyle w:val="Odsekzoznamu"/>
        <w:numPr>
          <w:ilvl w:val="0"/>
          <w:numId w:val="221"/>
        </w:numPr>
        <w:spacing w:before="120" w:after="120"/>
        <w:ind w:left="425" w:hanging="425"/>
        <w:contextualSpacing w:val="0"/>
        <w:jc w:val="both"/>
        <w:rPr>
          <w:lang w:eastAsia="en-US"/>
        </w:rPr>
      </w:pPr>
      <w:bookmarkStart w:id="1928"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0A787FB9" w:rsidR="00B650E5" w:rsidRDefault="00B650E5">
      <w:pPr>
        <w:pStyle w:val="Odsekzoznamu"/>
        <w:numPr>
          <w:ilvl w:val="0"/>
          <w:numId w:val="221"/>
        </w:numPr>
        <w:spacing w:before="120" w:after="120"/>
        <w:ind w:left="425" w:hanging="425"/>
        <w:contextualSpacing w:val="0"/>
        <w:jc w:val="both"/>
        <w:rPr>
          <w:lang w:eastAsia="en-US"/>
        </w:rPr>
      </w:pPr>
      <w:r>
        <w:rPr>
          <w:lang w:eastAsia="en-US"/>
        </w:rPr>
        <w:lastRenderedPageBreak/>
        <w:t>V OP sa s prihliadnutím na jeho obsah a ciele opíše aj integrovaný prístup k územnému rozvoju so</w:t>
      </w:r>
      <w:r w:rsidR="00900119">
        <w:rPr>
          <w:lang w:eastAsia="en-US"/>
        </w:rPr>
        <w:t> </w:t>
      </w:r>
      <w:r>
        <w:rPr>
          <w:lang w:eastAsia="en-US"/>
        </w:rPr>
        <w:t>zreteľom na PD a uvedie sa, ako daný OP prispieva k dosiahnutiu jeho cieľov a k očakávaným výsledkom.</w:t>
      </w:r>
    </w:p>
    <w:p w14:paraId="29CD6D8E"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2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2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4BC89933" w:rsidR="00B650E5" w:rsidRDefault="00B650E5">
      <w:pPr>
        <w:pStyle w:val="Odsekzoznamu"/>
        <w:numPr>
          <w:ilvl w:val="0"/>
          <w:numId w:val="224"/>
        </w:numPr>
        <w:spacing w:before="120" w:after="120"/>
        <w:ind w:left="851" w:hanging="425"/>
        <w:contextualSpacing w:val="0"/>
        <w:jc w:val="both"/>
        <w:rPr>
          <w:lang w:eastAsia="en-US"/>
        </w:rPr>
      </w:pPr>
      <w:r>
        <w:rPr>
          <w:lang w:eastAsia="en-US"/>
        </w:rPr>
        <w:t>príspevku OP k podpore rovnosti medzi mužmi a ženami, a v prípade potreby opis opatrení na</w:t>
      </w:r>
      <w:r w:rsidR="00FA3F2A">
        <w:rPr>
          <w:lang w:eastAsia="en-US"/>
        </w:rPr>
        <w:t> </w:t>
      </w:r>
      <w:r>
        <w:rPr>
          <w:lang w:eastAsia="en-US"/>
        </w:rPr>
        <w:t>zabezpečenie začlenenia rodového hľadiska na úrovni OP a operácie.</w:t>
      </w:r>
    </w:p>
    <w:p w14:paraId="4BF80EFD"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745F96">
      <w:pPr>
        <w:pStyle w:val="SRK3"/>
      </w:pPr>
      <w:bookmarkStart w:id="1929" w:name="_Toc453233966"/>
      <w:bookmarkStart w:id="1930" w:name="_Toc501630018"/>
      <w:bookmarkStart w:id="1931" w:name="_Toc528577427"/>
      <w:bookmarkStart w:id="1932" w:name="_Toc23330434"/>
      <w:bookmarkStart w:id="1933" w:name="_Toc101856558"/>
      <w:r>
        <w:lastRenderedPageBreak/>
        <w:t>2.2.2 Prijatie a zmena operačného programu</w:t>
      </w:r>
      <w:bookmarkEnd w:id="1928"/>
      <w:bookmarkEnd w:id="1929"/>
      <w:bookmarkEnd w:id="1930"/>
      <w:bookmarkEnd w:id="1931"/>
      <w:bookmarkEnd w:id="1932"/>
      <w:bookmarkEnd w:id="1933"/>
    </w:p>
    <w:p w14:paraId="1867D72B"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536F0E4D" w:rsidR="00B650E5" w:rsidRDefault="00B650E5">
      <w:pPr>
        <w:pStyle w:val="Odsekzoznamu"/>
        <w:numPr>
          <w:ilvl w:val="0"/>
          <w:numId w:val="22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8"/>
      </w:r>
      <w:r>
        <w:rPr>
          <w:lang w:eastAsia="en-US"/>
        </w:rPr>
        <w:t xml:space="preserve"> stanovených v OP, a to pri zohľadnení všeobecného nariadenia, pravidiel pre jednotlivé EŠIF, princípov uvedených v čl. 5, 7, 8 všeobecného nariadenia.</w:t>
      </w:r>
    </w:p>
    <w:p w14:paraId="5E2410E6" w14:textId="3592BF20" w:rsidR="00B650E5" w:rsidRDefault="00B650E5" w:rsidP="00BD1FBA">
      <w:pPr>
        <w:pStyle w:val="Odsekzoznamu"/>
        <w:numPr>
          <w:ilvl w:val="0"/>
          <w:numId w:val="225"/>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p>
    <w:p w14:paraId="28A93E78" w14:textId="469F0AA8" w:rsidR="00B650E5" w:rsidRDefault="00B650E5" w:rsidP="00742DC5">
      <w:pPr>
        <w:pStyle w:val="Odsekzoznamu"/>
        <w:numPr>
          <w:ilvl w:val="0"/>
          <w:numId w:val="225"/>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9"/>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25"/>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523613F7" w:rsidR="00B650E5" w:rsidRDefault="00B650E5" w:rsidP="00923F78">
      <w:pPr>
        <w:pStyle w:val="SRK2"/>
        <w:rPr>
          <w:rStyle w:val="Nadpis1Char"/>
          <w:bCs/>
          <w:sz w:val="36"/>
          <w:szCs w:val="26"/>
        </w:rPr>
      </w:pPr>
      <w:bookmarkStart w:id="1934" w:name="_Toc453233967"/>
      <w:bookmarkStart w:id="1935" w:name="_Toc501630019"/>
      <w:bookmarkStart w:id="1936" w:name="_Toc528577428"/>
      <w:bookmarkStart w:id="1937" w:name="_Toc23330435"/>
      <w:bookmarkStart w:id="1938" w:name="_Toc101856559"/>
      <w:r>
        <w:rPr>
          <w:rStyle w:val="Nadpis1Char"/>
          <w:bCs/>
          <w:sz w:val="36"/>
          <w:szCs w:val="26"/>
        </w:rPr>
        <w:lastRenderedPageBreak/>
        <w:t>2.3</w:t>
      </w:r>
      <w:r>
        <w:t xml:space="preserve"> </w:t>
      </w:r>
      <w:r>
        <w:rPr>
          <w:rStyle w:val="Nadpis1Char"/>
          <w:bCs/>
          <w:sz w:val="36"/>
          <w:szCs w:val="26"/>
        </w:rPr>
        <w:t xml:space="preserve">Riadiaca dokumentácia na úrovni </w:t>
      </w:r>
      <w:bookmarkEnd w:id="1899"/>
      <w:r>
        <w:rPr>
          <w:rStyle w:val="Nadpis1Char"/>
          <w:bCs/>
          <w:sz w:val="36"/>
          <w:szCs w:val="26"/>
        </w:rPr>
        <w:t>operačného programu</w:t>
      </w:r>
      <w:bookmarkEnd w:id="1934"/>
      <w:bookmarkEnd w:id="1935"/>
      <w:bookmarkEnd w:id="1936"/>
      <w:bookmarkEnd w:id="1937"/>
      <w:bookmarkEnd w:id="1938"/>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939"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302"/>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302"/>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302"/>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745F96">
      <w:pPr>
        <w:pStyle w:val="SRK3"/>
      </w:pPr>
      <w:bookmarkStart w:id="1940" w:name="_Toc453233968"/>
      <w:bookmarkStart w:id="1941" w:name="_Toc501630020"/>
      <w:bookmarkStart w:id="1942" w:name="_Toc528577429"/>
      <w:bookmarkStart w:id="1943" w:name="_Toc23330436"/>
      <w:bookmarkStart w:id="1944" w:name="_Toc101856560"/>
      <w:r>
        <w:t>2.3.1 Manuál procedúr</w:t>
      </w:r>
      <w:bookmarkEnd w:id="1939"/>
      <w:bookmarkEnd w:id="1940"/>
      <w:bookmarkEnd w:id="1941"/>
      <w:bookmarkEnd w:id="1942"/>
      <w:bookmarkEnd w:id="1943"/>
      <w:bookmarkEnd w:id="1944"/>
    </w:p>
    <w:p w14:paraId="18BFFAA1" w14:textId="59949589" w:rsidR="00B650E5" w:rsidRDefault="00B650E5">
      <w:pPr>
        <w:numPr>
          <w:ilvl w:val="0"/>
          <w:numId w:val="303"/>
        </w:numPr>
        <w:spacing w:before="120" w:after="120"/>
        <w:ind w:left="426" w:hanging="426"/>
        <w:jc w:val="both"/>
      </w:pPr>
      <w:bookmarkStart w:id="1945"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5A169CC2" w:rsidR="00B650E5" w:rsidRDefault="00B650E5">
      <w:pPr>
        <w:numPr>
          <w:ilvl w:val="0"/>
          <w:numId w:val="303"/>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30"/>
      </w:r>
      <w:r>
        <w:t xml:space="preserve"> vydaným CKO, ktorý definuje minimálne požiadavky na jeho obsah.</w:t>
      </w:r>
      <w:r w:rsidR="00664807">
        <w:t xml:space="preserve"> </w:t>
      </w:r>
      <w:r>
        <w:t>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303"/>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303"/>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304"/>
        </w:numPr>
        <w:spacing w:before="120" w:after="120"/>
        <w:ind w:left="850" w:hanging="425"/>
        <w:contextualSpacing w:val="0"/>
        <w:jc w:val="both"/>
      </w:pPr>
      <w:r>
        <w:t>názov procesu;</w:t>
      </w:r>
    </w:p>
    <w:p w14:paraId="513D5876" w14:textId="3E476043" w:rsidR="00B650E5" w:rsidRDefault="00B650E5" w:rsidP="001B709E">
      <w:pPr>
        <w:pStyle w:val="Odsekzoznamu"/>
        <w:numPr>
          <w:ilvl w:val="2"/>
          <w:numId w:val="304"/>
        </w:numPr>
        <w:spacing w:before="120" w:after="120"/>
        <w:ind w:left="851" w:hanging="425"/>
        <w:contextualSpacing w:val="0"/>
        <w:jc w:val="both"/>
      </w:pPr>
      <w:r>
        <w:lastRenderedPageBreak/>
        <w:t xml:space="preserve">zodpovednosť (jednoznačne definovaná na úrovni pracovnej pozície, nesúcej zodpovednosť za danú činnosť v súlade s MP </w:t>
      </w:r>
      <w:ins w:id="1946" w:author="Autor">
        <w:r w:rsidR="003B6B5A">
          <w:t>GAK EŠIF</w:t>
        </w:r>
      </w:ins>
      <w:del w:id="1947" w:author="Autor">
        <w:r w:rsidR="00760B8C" w:rsidDel="003B6B5A">
          <w:delText>ÚV SR</w:delText>
        </w:r>
      </w:del>
      <w:r w:rsidR="00760B8C">
        <w:t xml:space="preserve">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304"/>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304"/>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304"/>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1BB70B01" w:rsidR="00B650E5" w:rsidRDefault="00B650E5" w:rsidP="00946846">
      <w:pPr>
        <w:numPr>
          <w:ilvl w:val="0"/>
          <w:numId w:val="303"/>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w:t>
      </w:r>
      <w:r w:rsidR="005526FB" w:rsidRPr="00665C11">
        <w:t>vypracovaním dodatku alebo konsolidovanej verzie. Manuál procedúr RO vydáva v elektronickej podobe. RO postupuje pri schvaľovaní manuálu procedúr podľa záväzných vnútorných aktov organizácie</w:t>
      </w:r>
      <w:r w:rsidR="00645F5F" w:rsidRPr="00645F5F">
        <w:t xml:space="preserv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303"/>
        </w:numPr>
        <w:spacing w:before="120" w:after="120"/>
        <w:ind w:left="426" w:hanging="426"/>
        <w:jc w:val="both"/>
      </w:pPr>
      <w:r>
        <w:t>Ustanovenia definované v tejto podkapitole a vo vzore</w:t>
      </w:r>
      <w:r>
        <w:rPr>
          <w:rStyle w:val="Odkaznapoznmkupodiarou"/>
        </w:rPr>
        <w:footnoteReference w:id="31"/>
      </w:r>
      <w:r>
        <w:t xml:space="preserve"> manuálu procedúr sa v prípade manuálov procedúr gestorov HP a CKO aplikujú primerane s ohľadom na ich úlohy vykonávané v rámci implementácie PD a jednotlivých OP.</w:t>
      </w:r>
    </w:p>
    <w:p w14:paraId="41E4E576" w14:textId="0F451B11" w:rsidR="00B650E5" w:rsidRDefault="00B650E5" w:rsidP="00745F96">
      <w:pPr>
        <w:pStyle w:val="SRK3"/>
      </w:pPr>
      <w:bookmarkStart w:id="1948" w:name="_Toc453233969"/>
      <w:bookmarkStart w:id="1949" w:name="_Toc501630021"/>
      <w:bookmarkStart w:id="1950" w:name="_Toc528577430"/>
      <w:bookmarkStart w:id="1951" w:name="_Toc23330437"/>
      <w:bookmarkStart w:id="1952" w:name="_Toc101856561"/>
      <w:r>
        <w:t>2.3.2 Opis systém</w:t>
      </w:r>
      <w:r w:rsidR="00FB1BE9">
        <w:t>ov</w:t>
      </w:r>
      <w:r>
        <w:t xml:space="preserve"> riadenia a kontroly</w:t>
      </w:r>
      <w:bookmarkEnd w:id="1945"/>
      <w:bookmarkEnd w:id="1948"/>
      <w:bookmarkEnd w:id="1949"/>
      <w:bookmarkEnd w:id="1950"/>
      <w:bookmarkEnd w:id="1951"/>
      <w:bookmarkEnd w:id="1952"/>
    </w:p>
    <w:p w14:paraId="0543B5AA" w14:textId="77777777" w:rsidR="00B650E5" w:rsidRDefault="00B650E5">
      <w:pPr>
        <w:numPr>
          <w:ilvl w:val="0"/>
          <w:numId w:val="305"/>
        </w:numPr>
        <w:spacing w:before="120" w:after="120"/>
        <w:ind w:left="425" w:hanging="425"/>
        <w:jc w:val="both"/>
        <w:rPr>
          <w:szCs w:val="22"/>
          <w:lang w:eastAsia="en-US"/>
        </w:rPr>
      </w:pPr>
      <w:bookmarkStart w:id="1953"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305"/>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2"/>
      </w:r>
      <w:r>
        <w:rPr>
          <w:szCs w:val="22"/>
          <w:lang w:eastAsia="en-US"/>
        </w:rPr>
        <w:t xml:space="preserve"> a postupom stanoveným CKO v metodickom pokyne</w:t>
      </w:r>
      <w:r>
        <w:rPr>
          <w:rStyle w:val="Odkaznapoznmkupodiarou"/>
          <w:szCs w:val="22"/>
          <w:lang w:eastAsia="en-US"/>
        </w:rPr>
        <w:footnoteReference w:id="33"/>
      </w:r>
      <w:r>
        <w:rPr>
          <w:szCs w:val="22"/>
          <w:lang w:eastAsia="en-US"/>
        </w:rPr>
        <w:t>.</w:t>
      </w:r>
    </w:p>
    <w:p w14:paraId="4E04731B" w14:textId="77777777" w:rsidR="00B650E5" w:rsidRDefault="00B650E5">
      <w:pPr>
        <w:numPr>
          <w:ilvl w:val="0"/>
          <w:numId w:val="305"/>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305"/>
        </w:numPr>
        <w:spacing w:before="120" w:after="120"/>
        <w:ind w:left="425" w:hanging="425"/>
        <w:jc w:val="both"/>
        <w:rPr>
          <w:szCs w:val="22"/>
          <w:lang w:eastAsia="en-US"/>
        </w:rPr>
      </w:pPr>
      <w:r w:rsidRPr="00E17A30">
        <w:rPr>
          <w:szCs w:val="22"/>
          <w:lang w:eastAsia="en-US"/>
        </w:rPr>
        <w:lastRenderedPageBreak/>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4"/>
      </w:r>
      <w:r w:rsidRPr="00E17A30">
        <w:rPr>
          <w:szCs w:val="22"/>
          <w:lang w:eastAsia="en-US"/>
        </w:rPr>
        <w:t>.</w:t>
      </w:r>
    </w:p>
    <w:p w14:paraId="48253F91" w14:textId="3D690430" w:rsidR="00B650E5" w:rsidRDefault="00B650E5" w:rsidP="00745F96">
      <w:pPr>
        <w:pStyle w:val="SRK3"/>
      </w:pPr>
      <w:bookmarkStart w:id="1954" w:name="_Toc453233970"/>
      <w:bookmarkStart w:id="1955" w:name="_Toc501630022"/>
      <w:bookmarkStart w:id="1956" w:name="_Toc528577431"/>
      <w:bookmarkStart w:id="1957" w:name="_Toc23330438"/>
      <w:bookmarkStart w:id="1958" w:name="_Toc101856562"/>
      <w:r>
        <w:t xml:space="preserve">2.3.3 </w:t>
      </w:r>
      <w:bookmarkEnd w:id="1953"/>
      <w:r>
        <w:t>Schémy pomoci</w:t>
      </w:r>
      <w:bookmarkEnd w:id="1954"/>
      <w:bookmarkEnd w:id="1955"/>
      <w:bookmarkEnd w:id="1956"/>
      <w:bookmarkEnd w:id="1957"/>
      <w:bookmarkEnd w:id="1958"/>
    </w:p>
    <w:p w14:paraId="58046814" w14:textId="77777777" w:rsidR="00B650E5" w:rsidRDefault="00B650E5">
      <w:pPr>
        <w:pStyle w:val="Odsekzoznamu"/>
        <w:numPr>
          <w:ilvl w:val="0"/>
          <w:numId w:val="306"/>
        </w:numPr>
        <w:spacing w:before="120" w:after="120"/>
        <w:ind w:left="425" w:hanging="425"/>
        <w:contextualSpacing w:val="0"/>
        <w:jc w:val="both"/>
      </w:pPr>
      <w:bookmarkStart w:id="1959"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30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2DFD3909" w:rsidR="00B650E5" w:rsidRDefault="00B650E5" w:rsidP="00923F78">
      <w:pPr>
        <w:pStyle w:val="SRK2"/>
        <w:rPr>
          <w:rStyle w:val="Nadpis1Char"/>
          <w:sz w:val="36"/>
          <w:szCs w:val="26"/>
        </w:rPr>
      </w:pPr>
      <w:bookmarkStart w:id="1960" w:name="_Toc378947488"/>
      <w:bookmarkStart w:id="1961" w:name="_Toc453233971"/>
      <w:bookmarkStart w:id="1962" w:name="_Toc501630023"/>
      <w:bookmarkStart w:id="1963" w:name="_Toc528577432"/>
      <w:bookmarkStart w:id="1964" w:name="_Toc23330439"/>
      <w:bookmarkStart w:id="1965" w:name="_Toc101856563"/>
      <w:bookmarkEnd w:id="1959"/>
      <w:r>
        <w:rPr>
          <w:rStyle w:val="Nadpis1Char"/>
          <w:bCs/>
          <w:sz w:val="36"/>
          <w:szCs w:val="26"/>
        </w:rPr>
        <w:t>2.4 Riadiaca dokumentácia pre výber a implementáciu projektov</w:t>
      </w:r>
      <w:bookmarkEnd w:id="1960"/>
      <w:bookmarkEnd w:id="1961"/>
      <w:bookmarkEnd w:id="1962"/>
      <w:bookmarkEnd w:id="1963"/>
      <w:bookmarkEnd w:id="1964"/>
      <w:bookmarkEnd w:id="1965"/>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966"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66"/>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66"/>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66"/>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lastRenderedPageBreak/>
        <w:t>kritériá pre výber projektov a príručka pre odborného hodnotiteľa,</w:t>
      </w:r>
    </w:p>
    <w:p w14:paraId="7C4661AD"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745F96">
      <w:pPr>
        <w:pStyle w:val="SRK3"/>
      </w:pPr>
      <w:bookmarkStart w:id="1967" w:name="_Toc453233972"/>
      <w:bookmarkStart w:id="1968" w:name="_Toc501630024"/>
      <w:bookmarkStart w:id="1969" w:name="_Toc528577433"/>
      <w:bookmarkStart w:id="1970" w:name="_Toc23330440"/>
      <w:bookmarkStart w:id="1971" w:name="_Toc101856564"/>
      <w:r>
        <w:t>2.4.1 Formulár projektového zámeru</w:t>
      </w:r>
      <w:bookmarkEnd w:id="1966"/>
      <w:bookmarkEnd w:id="1967"/>
      <w:bookmarkEnd w:id="1968"/>
      <w:bookmarkEnd w:id="1969"/>
      <w:bookmarkEnd w:id="1970"/>
      <w:bookmarkEnd w:id="1971"/>
    </w:p>
    <w:p w14:paraId="468792C5" w14:textId="24E141AB" w:rsidR="00B650E5" w:rsidRDefault="00B650E5">
      <w:pPr>
        <w:numPr>
          <w:ilvl w:val="0"/>
          <w:numId w:val="313"/>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A808FF8" w:rsidR="00B650E5" w:rsidRDefault="00B650E5">
      <w:pPr>
        <w:numPr>
          <w:ilvl w:val="0"/>
          <w:numId w:val="313"/>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r w:rsidR="001B3CF1">
        <w:rPr>
          <w:bCs/>
          <w:iCs/>
          <w:szCs w:val="22"/>
          <w:lang w:eastAsia="en-US"/>
        </w:rPr>
        <w:t>Projektový zámer môže obsahovať orientačný rozpočet projektu.</w:t>
      </w:r>
    </w:p>
    <w:p w14:paraId="26108C66" w14:textId="5370C62F" w:rsidR="00B650E5" w:rsidRDefault="00B650E5">
      <w:pPr>
        <w:numPr>
          <w:ilvl w:val="0"/>
          <w:numId w:val="313"/>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021D6B16" w:rsidR="00B650E5" w:rsidRDefault="00B650E5">
      <w:pPr>
        <w:numPr>
          <w:ilvl w:val="0"/>
          <w:numId w:val="313"/>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13"/>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3D620D6" w:rsidR="00B650E5" w:rsidRDefault="00B650E5">
      <w:pPr>
        <w:numPr>
          <w:ilvl w:val="0"/>
          <w:numId w:val="313"/>
        </w:numPr>
        <w:spacing w:before="120" w:after="120"/>
        <w:ind w:left="425" w:hanging="425"/>
        <w:jc w:val="both"/>
        <w:rPr>
          <w:bCs/>
          <w:iCs/>
          <w:szCs w:val="22"/>
          <w:lang w:eastAsia="en-US"/>
        </w:rPr>
      </w:pPr>
      <w:r>
        <w:rPr>
          <w:bCs/>
          <w:iCs/>
          <w:szCs w:val="22"/>
          <w:lang w:eastAsia="en-US"/>
        </w:rPr>
        <w:t>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1830F2E1" w14:textId="1C1FF706" w:rsidR="00B650E5" w:rsidRDefault="00B650E5">
      <w:pPr>
        <w:numPr>
          <w:ilvl w:val="0"/>
          <w:numId w:val="313"/>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57E35E2F" w:rsidR="00B650E5" w:rsidRDefault="00B650E5">
      <w:pPr>
        <w:numPr>
          <w:ilvl w:val="0"/>
          <w:numId w:val="313"/>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3CC2F480" w:rsidR="00B650E5" w:rsidRDefault="00B650E5" w:rsidP="00745F96">
      <w:pPr>
        <w:pStyle w:val="SRK3"/>
      </w:pPr>
      <w:bookmarkStart w:id="1972" w:name="_Toc453233973"/>
      <w:bookmarkStart w:id="1973" w:name="_Toc501630025"/>
      <w:bookmarkStart w:id="1974" w:name="_Toc528577434"/>
      <w:bookmarkStart w:id="1975" w:name="_Toc23330441"/>
      <w:bookmarkStart w:id="1976" w:name="_Toc101856565"/>
      <w:r>
        <w:t>2.4.2 Formulár žiadosti o poskytnutie nenávratného finančného príspevk</w:t>
      </w:r>
      <w:bookmarkEnd w:id="1972"/>
      <w:r>
        <w:t>u</w:t>
      </w:r>
      <w:bookmarkEnd w:id="1973"/>
      <w:bookmarkEnd w:id="1974"/>
      <w:bookmarkEnd w:id="1975"/>
      <w:bookmarkEnd w:id="1976"/>
    </w:p>
    <w:p w14:paraId="3B04858C"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2440FBC6" w:rsidR="00B650E5" w:rsidRDefault="00B650E5">
      <w:pPr>
        <w:numPr>
          <w:ilvl w:val="0"/>
          <w:numId w:val="227"/>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 xml:space="preserve">v rámci prílohy, ktorou je Opis projektu. </w:t>
      </w:r>
      <w:r w:rsidR="00FA3F2A">
        <w:rPr>
          <w:bCs/>
          <w:iCs/>
          <w:szCs w:val="22"/>
          <w:lang w:eastAsia="en-US"/>
        </w:rPr>
        <w:t>F</w:t>
      </w:r>
      <w:r>
        <w:rPr>
          <w:bCs/>
          <w:iCs/>
          <w:szCs w:val="22"/>
          <w:lang w:eastAsia="en-US"/>
        </w:rPr>
        <w:t xml:space="preserve">ormulár  ŽoNFP </w:t>
      </w:r>
      <w:r w:rsidR="00FA3F2A">
        <w:rPr>
          <w:bCs/>
          <w:iCs/>
          <w:szCs w:val="22"/>
          <w:lang w:eastAsia="en-US"/>
        </w:rPr>
        <w:t>je generovaný v ITMS2014+</w:t>
      </w:r>
      <w:r>
        <w:rPr>
          <w:bCs/>
          <w:iCs/>
          <w:szCs w:val="22"/>
          <w:lang w:eastAsia="en-US"/>
        </w:rPr>
        <w:t xml:space="preserve">. </w:t>
      </w:r>
      <w:r w:rsidR="00303291">
        <w:rPr>
          <w:bCs/>
          <w:iCs/>
          <w:szCs w:val="22"/>
          <w:lang w:eastAsia="en-US"/>
        </w:rPr>
        <w:t xml:space="preserve">Formulár </w:t>
      </w:r>
      <w:r>
        <w:rPr>
          <w:bCs/>
          <w:iCs/>
          <w:szCs w:val="22"/>
          <w:lang w:eastAsia="en-US"/>
        </w:rPr>
        <w:t>ŽoNFP a jej prílohy obsahujú údaje, ktoré sú nevyhnutné pre</w:t>
      </w:r>
      <w:r w:rsidR="009A7FA5">
        <w:rPr>
          <w:bCs/>
          <w:iCs/>
          <w:szCs w:val="22"/>
          <w:lang w:eastAsia="en-US"/>
        </w:rPr>
        <w:t> </w:t>
      </w:r>
      <w:r>
        <w:rPr>
          <w:bCs/>
          <w:iCs/>
          <w:szCs w:val="22"/>
          <w:lang w:eastAsia="en-US"/>
        </w:rPr>
        <w:t xml:space="preserve">účely posúdenia splnenia </w:t>
      </w:r>
      <w:r>
        <w:rPr>
          <w:bCs/>
          <w:iCs/>
          <w:szCs w:val="22"/>
          <w:lang w:eastAsia="en-US"/>
        </w:rPr>
        <w:lastRenderedPageBreak/>
        <w:t>podmienok poskytnutia príspevku definovaných vo</w:t>
      </w:r>
      <w:r w:rsidR="00303291">
        <w:rPr>
          <w:bCs/>
          <w:iCs/>
          <w:szCs w:val="22"/>
          <w:lang w:eastAsia="en-US"/>
        </w:rPr>
        <w:t> </w:t>
      </w:r>
      <w:r>
        <w:rPr>
          <w:bCs/>
          <w:iCs/>
          <w:szCs w:val="22"/>
          <w:lang w:eastAsia="en-US"/>
        </w:rPr>
        <w:t xml:space="preserve">výzve. ŽoNFP je tvorená formulárom ŽoNFP a prílohami ŽoNFP. </w:t>
      </w:r>
    </w:p>
    <w:p w14:paraId="64A40A51"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C3097F2"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w:t>
      </w:r>
      <w:r w:rsidR="001A60B1">
        <w:t xml:space="preserve"> </w:t>
      </w:r>
      <w:r w:rsidR="007A1EBE" w:rsidRPr="007A1EBE">
        <w:t xml:space="preserve">– CSRÚ v rámci webového sídla </w:t>
      </w:r>
      <w:hyperlink r:id="rId27"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27"/>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5"/>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28" w:history="1">
        <w:r w:rsidR="00DF141C" w:rsidRPr="00BD1FBA">
          <w:rPr>
            <w:bCs/>
            <w:iCs/>
            <w:szCs w:val="22"/>
            <w:lang w:eastAsia="en-US"/>
          </w:rPr>
          <w:t>https://rpo.statistics.sk</w:t>
        </w:r>
      </w:hyperlink>
      <w:r w:rsidR="00F912F8">
        <w:rPr>
          <w:bCs/>
          <w:iCs/>
          <w:szCs w:val="22"/>
          <w:lang w:eastAsia="en-US"/>
        </w:rPr>
        <w:t xml:space="preserve"> a </w:t>
      </w:r>
      <w:hyperlink r:id="rId29"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 xml:space="preserve">veriteľom </w:t>
      </w:r>
      <w:r w:rsidRPr="001B709E">
        <w:rPr>
          <w:bCs/>
          <w:iCs/>
          <w:szCs w:val="22"/>
          <w:lang w:eastAsia="en-US"/>
        </w:rPr>
        <w:lastRenderedPageBreak/>
        <w:t>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27"/>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A5DDE82" w:rsidR="00B650E5" w:rsidRPr="006114E9" w:rsidRDefault="00B650E5" w:rsidP="00FE31DC">
      <w:pPr>
        <w:numPr>
          <w:ilvl w:val="0"/>
          <w:numId w:val="227"/>
        </w:numPr>
        <w:spacing w:before="120" w:after="120"/>
        <w:ind w:left="425" w:hanging="425"/>
        <w:jc w:val="both"/>
        <w:rPr>
          <w:bCs/>
          <w:iCs/>
          <w:szCs w:val="22"/>
          <w:lang w:eastAsia="en-US"/>
        </w:rPr>
      </w:pPr>
      <w:bookmarkStart w:id="1977" w:name="kapitola_242_ods_10"/>
      <w:bookmarkEnd w:id="1977"/>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w:t>
      </w:r>
      <w:r w:rsidR="00F61A37" w:rsidRPr="00FE31DC">
        <w:rPr>
          <w:bCs/>
          <w:iCs/>
          <w:szCs w:val="22"/>
          <w:lang w:eastAsia="en-US"/>
        </w:rPr>
        <w:t xml:space="preserve">V prípade </w:t>
      </w:r>
      <w:r w:rsidR="00A21351" w:rsidRPr="00FE31DC">
        <w:rPr>
          <w:bCs/>
          <w:iCs/>
          <w:szCs w:val="22"/>
          <w:lang w:eastAsia="en-US"/>
        </w:rPr>
        <w:t>overovania podmienky poskytnutia príspevku v informačných systémoch verejnej správy</w:t>
      </w:r>
      <w:r w:rsidR="00F61A37" w:rsidRPr="00FE31DC">
        <w:rPr>
          <w:bCs/>
          <w:iCs/>
          <w:szCs w:val="22"/>
          <w:lang w:eastAsia="en-US"/>
        </w:rPr>
        <w:t xml:space="preserve">, uvedených v </w:t>
      </w:r>
      <w:r w:rsidR="00A21351" w:rsidRPr="006114E9">
        <w:rPr>
          <w:bCs/>
          <w:iCs/>
          <w:szCs w:val="22"/>
          <w:lang w:eastAsia="en-US"/>
        </w:rPr>
        <w:t>§</w:t>
      </w:r>
      <w:r w:rsidR="00A401E0" w:rsidRPr="006114E9">
        <w:rPr>
          <w:bCs/>
          <w:iCs/>
          <w:szCs w:val="22"/>
          <w:lang w:eastAsia="en-US"/>
        </w:rPr>
        <w:t xml:space="preserve"> </w:t>
      </w:r>
      <w:r w:rsidR="00A21351" w:rsidRPr="006114E9">
        <w:rPr>
          <w:bCs/>
          <w:iCs/>
          <w:szCs w:val="22"/>
          <w:lang w:eastAsia="en-US"/>
        </w:rPr>
        <w:t xml:space="preserve">1 zákona proti byrokracii je RO oprávnený vyzvať žiadateľa na doručenie potvrdenia o splnení </w:t>
      </w:r>
      <w:r w:rsidR="00360651" w:rsidRPr="00FE31DC">
        <w:rPr>
          <w:bCs/>
          <w:iCs/>
          <w:szCs w:val="22"/>
          <w:lang w:eastAsia="en-US"/>
        </w:rPr>
        <w:t xml:space="preserve">takejto </w:t>
      </w:r>
      <w:r w:rsidR="00A21351" w:rsidRPr="00FE31DC">
        <w:rPr>
          <w:bCs/>
          <w:iCs/>
          <w:szCs w:val="22"/>
          <w:lang w:eastAsia="en-US"/>
        </w:rPr>
        <w:t>podmienky poskytnutia príspevku iba v prípade, stanovenom v </w:t>
      </w:r>
      <w:r w:rsidR="00360651" w:rsidRPr="00FE31DC">
        <w:rPr>
          <w:bCs/>
          <w:iCs/>
          <w:szCs w:val="22"/>
          <w:lang w:eastAsia="en-US"/>
        </w:rPr>
        <w:t>rovnakom paragrafe</w:t>
      </w:r>
      <w:r w:rsidR="00A21351" w:rsidRPr="00FE31DC">
        <w:rPr>
          <w:bCs/>
          <w:iCs/>
          <w:szCs w:val="22"/>
          <w:lang w:eastAsia="en-US"/>
        </w:rPr>
        <w:t xml:space="preserve"> tohto zákona</w:t>
      </w:r>
      <w:r w:rsidR="00A21351">
        <w:rPr>
          <w:bCs/>
          <w:iCs/>
          <w:szCs w:val="22"/>
          <w:lang w:eastAsia="en-US"/>
        </w:rPr>
        <w:t>.</w:t>
      </w:r>
      <w:r w:rsidR="00A21351" w:rsidRPr="006114E9">
        <w:rPr>
          <w:bCs/>
          <w:iCs/>
          <w:szCs w:val="22"/>
          <w:lang w:eastAsia="en-US"/>
        </w:rPr>
        <w:t xml:space="preserve"> </w:t>
      </w:r>
    </w:p>
    <w:p w14:paraId="628E4E4B" w14:textId="1760D74A" w:rsidR="0093167C" w:rsidRDefault="00C75284" w:rsidP="0093167C">
      <w:pPr>
        <w:numPr>
          <w:ilvl w:val="0"/>
          <w:numId w:val="227"/>
        </w:numPr>
        <w:spacing w:before="120" w:after="120"/>
        <w:ind w:left="425" w:hanging="425"/>
        <w:jc w:val="both"/>
        <w:rPr>
          <w:bCs/>
          <w:iCs/>
          <w:szCs w:val="22"/>
          <w:lang w:eastAsia="en-US"/>
        </w:rPr>
      </w:pPr>
      <w:r>
        <w:rPr>
          <w:bCs/>
          <w:iCs/>
          <w:szCs w:val="22"/>
          <w:lang w:eastAsia="en-US"/>
        </w:rPr>
        <w:t>R</w:t>
      </w:r>
      <w:r w:rsidR="0093167C" w:rsidRPr="009078F6">
        <w:rPr>
          <w:bCs/>
          <w:iCs/>
          <w:szCs w:val="22"/>
          <w:lang w:eastAsia="en-US"/>
        </w:rPr>
        <w:t xml:space="preserve">ozsah </w:t>
      </w:r>
      <w:r w:rsidR="0093167C" w:rsidRPr="007A00B7">
        <w:rPr>
          <w:bCs/>
          <w:iCs/>
          <w:szCs w:val="22"/>
          <w:lang w:eastAsia="en-US"/>
        </w:rPr>
        <w:t>podmienok poskytnutia príspevku, ktorých relevantnosť by mal RO posúdiť v rámci prípravy každej výzvy je uvádzaný v</w:t>
      </w:r>
      <w:r w:rsidR="00BA47CE">
        <w:rPr>
          <w:bCs/>
          <w:iCs/>
          <w:szCs w:val="22"/>
          <w:lang w:eastAsia="en-US"/>
        </w:rPr>
        <w:t> ods. 12, ods. 13 a ods. 14 tejto kapitoly</w:t>
      </w:r>
      <w:r w:rsidR="0093167C" w:rsidRPr="007A00B7">
        <w:rPr>
          <w:bCs/>
          <w:iCs/>
          <w:szCs w:val="22"/>
          <w:lang w:eastAsia="en-US"/>
        </w:rPr>
        <w:t>.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w:t>
      </w:r>
      <w:r w:rsidR="002B2D3F">
        <w:rPr>
          <w:bCs/>
          <w:iCs/>
          <w:szCs w:val="22"/>
          <w:lang w:eastAsia="en-US"/>
        </w:rPr>
        <w:t> </w:t>
      </w:r>
      <w:r w:rsidR="0093167C" w:rsidRPr="007A00B7">
        <w:rPr>
          <w:bCs/>
          <w:iCs/>
          <w:szCs w:val="22"/>
          <w:lang w:eastAsia="en-US"/>
        </w:rPr>
        <w:t>EŠIF</w:t>
      </w:r>
      <w:r w:rsidR="002B2D3F">
        <w:rPr>
          <w:bCs/>
          <w:iCs/>
          <w:szCs w:val="22"/>
          <w:lang w:eastAsia="en-US"/>
        </w:rPr>
        <w:t xml:space="preserve"> a v súlade so všeobecným nariadením</w:t>
      </w:r>
      <w:r w:rsidR="0093167C" w:rsidRPr="007A00B7">
        <w:rPr>
          <w:bCs/>
          <w:iCs/>
          <w:szCs w:val="22"/>
          <w:lang w:eastAsia="en-US"/>
        </w:rPr>
        <w:t>.</w:t>
      </w:r>
      <w:r w:rsidR="00DD2F15">
        <w:rPr>
          <w:rStyle w:val="Odkaznapoznmkupodiarou"/>
          <w:bCs/>
          <w:iCs/>
          <w:szCs w:val="22"/>
          <w:lang w:eastAsia="en-US"/>
        </w:rPr>
        <w:footnoteReference w:id="36"/>
      </w:r>
    </w:p>
    <w:p w14:paraId="085E7B2D" w14:textId="726F4922" w:rsidR="00D55F9D" w:rsidRDefault="00A7622B" w:rsidP="0093167C">
      <w:pPr>
        <w:numPr>
          <w:ilvl w:val="0"/>
          <w:numId w:val="227"/>
        </w:numPr>
        <w:spacing w:before="120" w:after="120"/>
        <w:ind w:left="425" w:hanging="425"/>
        <w:jc w:val="both"/>
        <w:rPr>
          <w:bCs/>
          <w:iCs/>
          <w:szCs w:val="22"/>
          <w:lang w:eastAsia="en-US"/>
        </w:rPr>
      </w:pPr>
      <w:r>
        <w:rPr>
          <w:bCs/>
          <w:iCs/>
          <w:szCs w:val="22"/>
          <w:lang w:eastAsia="en-US"/>
        </w:rPr>
        <w:t>R</w:t>
      </w:r>
      <w:r w:rsidR="00D55F9D">
        <w:rPr>
          <w:bCs/>
          <w:iCs/>
          <w:szCs w:val="22"/>
          <w:lang w:eastAsia="en-US"/>
        </w:rPr>
        <w:t xml:space="preserve">ozsah </w:t>
      </w:r>
      <w:r>
        <w:rPr>
          <w:bCs/>
          <w:iCs/>
          <w:szCs w:val="22"/>
          <w:lang w:eastAsia="en-US"/>
        </w:rPr>
        <w:t xml:space="preserve">obligatórnych </w:t>
      </w:r>
      <w:r w:rsidR="00D55F9D">
        <w:rPr>
          <w:bCs/>
          <w:iCs/>
          <w:szCs w:val="22"/>
          <w:lang w:eastAsia="en-US"/>
        </w:rPr>
        <w:t>podmienok poskytnutia príspevku</w:t>
      </w:r>
      <w:ins w:id="1978" w:author="Autor">
        <w:r w:rsidR="00F43D40">
          <w:rPr>
            <w:bCs/>
            <w:iCs/>
            <w:szCs w:val="22"/>
            <w:lang w:eastAsia="en-US"/>
          </w:rPr>
          <w:t>,</w:t>
        </w:r>
      </w:ins>
      <w:r w:rsidR="00360651">
        <w:rPr>
          <w:bCs/>
          <w:iCs/>
          <w:szCs w:val="22"/>
          <w:lang w:eastAsia="en-US"/>
        </w:rPr>
        <w:t xml:space="preserve"> </w:t>
      </w:r>
      <w:r>
        <w:rPr>
          <w:bCs/>
          <w:iCs/>
          <w:szCs w:val="22"/>
          <w:lang w:eastAsia="en-US"/>
        </w:rPr>
        <w:t>ktoré RO</w:t>
      </w:r>
      <w:r w:rsidR="00360651">
        <w:rPr>
          <w:bCs/>
          <w:iCs/>
          <w:szCs w:val="22"/>
          <w:lang w:eastAsia="en-US"/>
        </w:rPr>
        <w:t xml:space="preserve"> uplatní vo výzve</w:t>
      </w:r>
      <w:r>
        <w:rPr>
          <w:bCs/>
          <w:iCs/>
          <w:szCs w:val="22"/>
          <w:lang w:eastAsia="en-US"/>
        </w:rPr>
        <w:t xml:space="preserve"> vždy</w:t>
      </w:r>
      <w:r w:rsidR="00D55F9D">
        <w:rPr>
          <w:bCs/>
          <w:iCs/>
          <w:szCs w:val="22"/>
          <w:lang w:eastAsia="en-US"/>
        </w:rPr>
        <w:t>:</w:t>
      </w:r>
    </w:p>
    <w:p w14:paraId="2BA81E5A" w14:textId="77777777" w:rsidR="00B650E5" w:rsidRPr="00333A38" w:rsidRDefault="00B650E5">
      <w:pPr>
        <w:numPr>
          <w:ilvl w:val="0"/>
          <w:numId w:val="227"/>
        </w:numPr>
        <w:spacing w:before="120" w:after="120"/>
        <w:ind w:left="425" w:hanging="425"/>
        <w:jc w:val="both"/>
        <w:rPr>
          <w:bCs/>
          <w:iCs/>
          <w:szCs w:val="22"/>
          <w:lang w:eastAsia="en-US"/>
        </w:rPr>
        <w:sectPr w:rsidR="00B650E5" w:rsidRPr="00333A38" w:rsidSect="00ED61D0">
          <w:headerReference w:type="default" r:id="rId30"/>
          <w:footerReference w:type="default" r:id="rId31"/>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814AE2" w14:paraId="5DDBE7C1" w14:textId="77777777" w:rsidTr="4395FD64">
        <w:trPr>
          <w:trHeight w:val="1140"/>
          <w:tblHeader/>
        </w:trPr>
        <w:tc>
          <w:tcPr>
            <w:tcW w:w="590" w:type="dxa"/>
            <w:shd w:val="clear" w:color="auto" w:fill="4F81BD" w:themeFill="accent1"/>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auto" w:fill="4F81BD" w:themeFill="accent1"/>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auto" w:fill="4F81BD" w:themeFill="accent1"/>
            <w:vAlign w:val="center"/>
          </w:tcPr>
          <w:p w14:paraId="0F2D6109" w14:textId="0D7E307F" w:rsidR="00B650E5" w:rsidRDefault="00B650E5">
            <w:pPr>
              <w:jc w:val="center"/>
              <w:rPr>
                <w:b/>
                <w:bCs/>
                <w:color w:val="FFFFFF"/>
              </w:rPr>
            </w:pPr>
            <w:r>
              <w:rPr>
                <w:b/>
                <w:bCs/>
                <w:iCs/>
                <w:color w:val="FFFFFF"/>
                <w:sz w:val="22"/>
                <w:szCs w:val="22"/>
                <w:lang w:eastAsia="en-US"/>
              </w:rPr>
              <w:t>Znenie podmienky poskytnutia príspevku</w:t>
            </w:r>
            <w:r w:rsidR="00DD2F15">
              <w:rPr>
                <w:rStyle w:val="Odkaznapoznmkupodiarou"/>
                <w:b/>
                <w:bCs/>
                <w:iCs/>
                <w:color w:val="FFFFFF"/>
                <w:sz w:val="22"/>
                <w:szCs w:val="22"/>
                <w:lang w:eastAsia="en-US"/>
              </w:rPr>
              <w:footnoteReference w:id="37"/>
            </w:r>
          </w:p>
        </w:tc>
        <w:tc>
          <w:tcPr>
            <w:tcW w:w="6900" w:type="dxa"/>
            <w:shd w:val="clear" w:color="auto" w:fill="4F81BD" w:themeFill="accent1"/>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auto" w:fill="4F81BD" w:themeFill="accent1"/>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15B71">
        <w:trPr>
          <w:trHeight w:val="1523"/>
        </w:trPr>
        <w:tc>
          <w:tcPr>
            <w:tcW w:w="590" w:type="dxa"/>
            <w:shd w:val="clear" w:color="auto" w:fill="C6D9F1" w:themeFill="text2" w:themeFillTint="33"/>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shd w:val="clear" w:color="auto" w:fill="C6D9F1" w:themeFill="text2" w:themeFillTint="33"/>
            <w:vAlign w:val="center"/>
          </w:tcPr>
          <w:p w14:paraId="10DAD1CC" w14:textId="77777777" w:rsidR="00B650E5" w:rsidRDefault="00B650E5">
            <w:pPr>
              <w:jc w:val="center"/>
              <w:rPr>
                <w:sz w:val="20"/>
                <w:szCs w:val="20"/>
              </w:rPr>
            </w:pPr>
            <w:r>
              <w:rPr>
                <w:sz w:val="20"/>
                <w:szCs w:val="20"/>
              </w:rPr>
              <w:t>Oprávnenosť žiadateľa</w:t>
            </w:r>
          </w:p>
        </w:tc>
        <w:tc>
          <w:tcPr>
            <w:tcW w:w="3121" w:type="dxa"/>
            <w:shd w:val="clear" w:color="auto" w:fill="C6D9F1" w:themeFill="text2" w:themeFillTint="33"/>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shd w:val="clear" w:color="auto" w:fill="C6D9F1" w:themeFill="text2" w:themeFillTint="33"/>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32" w:history="1">
              <w:r w:rsidR="00456495" w:rsidRPr="005417B3">
                <w:rPr>
                  <w:rStyle w:val="Hypertextovprepojenie"/>
                  <w:sz w:val="20"/>
                  <w:szCs w:val="20"/>
                </w:rPr>
                <w:t>https://rpo.statistics.sk</w:t>
              </w:r>
            </w:hyperlink>
            <w:r w:rsidR="00456495">
              <w:rPr>
                <w:sz w:val="20"/>
                <w:szCs w:val="20"/>
              </w:rPr>
              <w:t xml:space="preserve"> / </w:t>
            </w:r>
            <w:hyperlink r:id="rId33"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shd w:val="clear" w:color="auto" w:fill="C6D9F1" w:themeFill="text2" w:themeFillTint="33"/>
            <w:vAlign w:val="center"/>
          </w:tcPr>
          <w:p w14:paraId="33504F61" w14:textId="77777777" w:rsidR="00B650E5" w:rsidRDefault="00B650E5" w:rsidP="00882CB2">
            <w:pPr>
              <w:rPr>
                <w:sz w:val="20"/>
                <w:szCs w:val="20"/>
              </w:rPr>
            </w:pPr>
          </w:p>
        </w:tc>
      </w:tr>
      <w:tr w:rsidR="003F61C6" w14:paraId="591560B6" w14:textId="77777777" w:rsidTr="00415B71">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6B1BA09D" w14:textId="4B8B06E8" w:rsidR="00B650E5" w:rsidRDefault="00B46C47">
            <w:pPr>
              <w:jc w:val="center"/>
              <w:rPr>
                <w:b/>
                <w:bCs/>
                <w:iCs/>
                <w:sz w:val="20"/>
                <w:szCs w:val="20"/>
                <w:lang w:eastAsia="en-US"/>
              </w:rPr>
            </w:pPr>
            <w:r>
              <w:rPr>
                <w:b/>
                <w:bCs/>
                <w:iCs/>
                <w:sz w:val="20"/>
                <w:szCs w:val="20"/>
                <w:lang w:eastAsia="en-US"/>
              </w:rPr>
              <w:t>2</w:t>
            </w:r>
            <w:r w:rsidR="00B650E5">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DED9FE6" w14:textId="2F94CD65" w:rsidR="00B650E5" w:rsidRDefault="00B56183">
            <w:pPr>
              <w:jc w:val="center"/>
              <w:rPr>
                <w:bCs/>
                <w:iCs/>
                <w:sz w:val="20"/>
                <w:szCs w:val="20"/>
                <w:lang w:eastAsia="en-US"/>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01BED95" w14:textId="4529BC5B" w:rsidR="00B650E5" w:rsidRDefault="00D26F6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74CFDDCF" w14:textId="79044E3C" w:rsidR="00360651" w:rsidRPr="00415B71" w:rsidRDefault="00B650E5">
            <w:pPr>
              <w:rPr>
                <w:b/>
                <w:sz w:val="20"/>
                <w:szCs w:val="20"/>
              </w:rPr>
            </w:pPr>
            <w:r>
              <w:rPr>
                <w:b/>
                <w:bCs/>
                <w:sz w:val="20"/>
                <w:szCs w:val="20"/>
              </w:rPr>
              <w:t>Forma preukázania:</w:t>
            </w:r>
            <w:ins w:id="1984" w:author="Autor">
              <w:r>
                <w:rPr>
                  <w:b/>
                  <w:bCs/>
                  <w:sz w:val="20"/>
                  <w:szCs w:val="20"/>
                </w:rPr>
                <w:t xml:space="preserve"> </w:t>
              </w:r>
              <w:r w:rsidR="213BA48F" w:rsidRPr="4395FD64">
                <w:rPr>
                  <w:sz w:val="20"/>
                  <w:szCs w:val="20"/>
                </w:rPr>
                <w:t>nevyžaduje sa</w:t>
              </w:r>
            </w:ins>
            <w:r w:rsidR="213BA48F" w:rsidRPr="4395FD64">
              <w:rPr>
                <w:b/>
                <w:bCs/>
                <w:sz w:val="20"/>
                <w:szCs w:val="20"/>
              </w:rPr>
              <w:t xml:space="preserve"> </w:t>
            </w:r>
            <w:del w:id="1985" w:author="Autor">
              <w:r w:rsidRPr="000B18B1">
                <w:rPr>
                  <w:bCs/>
                  <w:sz w:val="20"/>
                  <w:szCs w:val="20"/>
                  <w:lang w:eastAsia="en-US"/>
                </w:rPr>
                <w:delText>Čestné vyhlásenie</w:delText>
              </w:r>
              <w:r w:rsidR="0084283A">
                <w:rPr>
                  <w:bCs/>
                  <w:sz w:val="20"/>
                  <w:szCs w:val="20"/>
                  <w:lang w:eastAsia="en-US"/>
                </w:rPr>
                <w:delText>*</w:delText>
              </w:r>
              <w:r>
                <w:br/>
              </w:r>
            </w:del>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34">
              <w:r w:rsidR="54E6F0CE" w:rsidRPr="4395FD64">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724D315" w:rsidR="00E01CD7" w:rsidRPr="006A0E25" w:rsidRDefault="00291B2F" w:rsidP="00C75284">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C6438">
              <w:rPr>
                <w:sz w:val="20"/>
                <w:szCs w:val="20"/>
              </w:rPr>
              <w:t>, ktorý vydáva ÚV SR</w:t>
            </w:r>
            <w:r w:rsidR="00C50FA6">
              <w:rPr>
                <w:sz w:val="20"/>
                <w:szCs w:val="20"/>
              </w:rPr>
              <w:t xml:space="preserve"> a v  </w:t>
            </w:r>
            <w:r w:rsidR="00C50FA6" w:rsidRPr="00C50FA6">
              <w:rPr>
                <w:sz w:val="20"/>
                <w:szCs w:val="20"/>
              </w:rPr>
              <w:t>Usmernení k riadeniu prístupových práv do databázy Systému včasného odhaľovania rizika a vylúčenia (EDES) v podmienkach SR</w:t>
            </w:r>
            <w:r w:rsidR="006C6438">
              <w:rPr>
                <w:rStyle w:val="Odkaznapoznmkupodiarou"/>
                <w:sz w:val="20"/>
                <w:szCs w:val="20"/>
              </w:rPr>
              <w:footnoteReference w:id="38"/>
            </w:r>
            <w:r>
              <w:rPr>
                <w:sz w:val="20"/>
                <w:szCs w:val="20"/>
              </w:rPr>
              <w:t>.</w:t>
            </w:r>
            <w:r w:rsidR="006A0E25">
              <w:rPr>
                <w:sz w:val="20"/>
                <w:szCs w:val="20"/>
              </w:rPr>
              <w:t xml:space="preserve"> </w:t>
            </w:r>
          </w:p>
        </w:tc>
      </w:tr>
      <w:tr w:rsidR="000E4A4F" w14:paraId="38564E33" w14:textId="77777777" w:rsidTr="000E4A4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DAE5CAD" w14:textId="03B931F9" w:rsidR="00B877EE" w:rsidDel="005A0E3D" w:rsidRDefault="00B46C47" w:rsidP="00B877EE">
            <w:pPr>
              <w:jc w:val="center"/>
              <w:rPr>
                <w:b/>
                <w:bCs/>
                <w:iCs/>
                <w:sz w:val="20"/>
                <w:szCs w:val="20"/>
                <w:lang w:eastAsia="en-US"/>
              </w:rPr>
            </w:pPr>
            <w:r>
              <w:rPr>
                <w:b/>
                <w:bCs/>
                <w:iCs/>
                <w:sz w:val="20"/>
                <w:szCs w:val="20"/>
                <w:lang w:eastAsia="en-US"/>
              </w:rPr>
              <w:t>3</w:t>
            </w:r>
            <w:r w:rsidR="00B877EE">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5261491" w14:textId="72BEE157" w:rsidR="00B877EE" w:rsidRDefault="00B877EE" w:rsidP="00B877EE">
            <w:pPr>
              <w:jc w:val="center"/>
              <w:rPr>
                <w:sz w:val="20"/>
                <w:szCs w:val="20"/>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EFCF99" w14:textId="1DCB12E2" w:rsidR="00B877EE" w:rsidRDefault="00B877EE" w:rsidP="00B877EE">
            <w:pPr>
              <w:jc w:val="center"/>
              <w:rPr>
                <w:sz w:val="20"/>
                <w:szCs w:val="20"/>
              </w:rPr>
            </w:pPr>
            <w:r>
              <w:rPr>
                <w:sz w:val="20"/>
                <w:szCs w:val="20"/>
              </w:rPr>
              <w:t xml:space="preserve">Podmienka, že žiadateľ ani jeho štatutárny orgán, ani žiadny člen štatutárneho orgánu, ani prokurista/i, </w:t>
            </w:r>
            <w:r>
              <w:rPr>
                <w:sz w:val="20"/>
                <w:szCs w:val="20"/>
              </w:rPr>
              <w:lastRenderedPageBreak/>
              <w:t>ani osoba splnomocnená zastupovať žiadateľa v konaní  o ŽoNFP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2A02459" w14:textId="77777777" w:rsidR="00B877EE" w:rsidRDefault="00B877EE" w:rsidP="00B877EE">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p>
          <w:p w14:paraId="249F1F4F" w14:textId="77777777" w:rsidR="00B877EE" w:rsidRDefault="00B877EE" w:rsidP="00B877EE">
            <w:pPr>
              <w:rPr>
                <w:sz w:val="20"/>
                <w:szCs w:val="20"/>
              </w:rPr>
            </w:pPr>
            <w:r w:rsidRPr="000B18B1">
              <w:rPr>
                <w:b/>
                <w:sz w:val="20"/>
                <w:szCs w:val="20"/>
              </w:rPr>
              <w:t>Spôsob overenia:</w:t>
            </w:r>
            <w:r>
              <w:rPr>
                <w:sz w:val="20"/>
                <w:szCs w:val="20"/>
              </w:rPr>
              <w:t xml:space="preserve"> </w:t>
            </w:r>
            <w:r>
              <w:rPr>
                <w:sz w:val="20"/>
                <w:szCs w:val="20"/>
                <w:lang w:eastAsia="en-US"/>
              </w:rPr>
              <w:t>ITMS2014+ / čestné vyhlásenie*</w:t>
            </w:r>
          </w:p>
          <w:p w14:paraId="6AFC0103" w14:textId="77777777" w:rsidR="00B877EE" w:rsidRPr="00415B71" w:rsidRDefault="00B877EE" w:rsidP="00B877EE">
            <w:pPr>
              <w:rPr>
                <w:b/>
                <w:sz w:val="20"/>
              </w:rPr>
            </w:pP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ECA166" w14:textId="1FD7B62D" w:rsidR="00B877EE" w:rsidRDefault="00B877EE" w:rsidP="00B877EE">
            <w:pPr>
              <w:rPr>
                <w:iCs/>
                <w:sz w:val="20"/>
                <w:szCs w:val="20"/>
                <w:lang w:eastAsia="en-US"/>
              </w:rPr>
            </w:pPr>
            <w:r>
              <w:rPr>
                <w:iCs/>
                <w:sz w:val="20"/>
                <w:szCs w:val="20"/>
                <w:lang w:eastAsia="en-US"/>
              </w:rPr>
              <w:t xml:space="preserve">RO je oprávnený pri organizáciách, pri ktorých práva a povinnosti zmluvných vzťahov </w:t>
            </w:r>
            <w:r>
              <w:rPr>
                <w:iCs/>
                <w:sz w:val="20"/>
                <w:szCs w:val="20"/>
                <w:lang w:eastAsia="en-US"/>
              </w:rPr>
              <w:lastRenderedPageBreak/>
              <w:t>štatutárnych orgánov k organizácii, resp. spôsob vymenovania štatutárneho orgánu upravuje osobitný predpis</w:t>
            </w:r>
            <w:r>
              <w:rPr>
                <w:rStyle w:val="Odkaznapoznmkupodiarou"/>
                <w:iCs/>
                <w:sz w:val="20"/>
                <w:szCs w:val="20"/>
                <w:lang w:eastAsia="en-US"/>
              </w:rPr>
              <w:footnoteReference w:id="39"/>
            </w:r>
            <w:r>
              <w:rPr>
                <w:iCs/>
                <w:sz w:val="20"/>
                <w:szCs w:val="20"/>
                <w:lang w:eastAsia="en-US"/>
              </w:rPr>
              <w:t xml:space="preserve">overiť splnenie podmienky poskytnutia príspevku iba na základe overenia čestného vyhlásenia, ktoré je súčasťou </w:t>
            </w:r>
            <w:r w:rsidR="00963AFA">
              <w:rPr>
                <w:iCs/>
                <w:sz w:val="20"/>
                <w:szCs w:val="20"/>
                <w:lang w:eastAsia="en-US"/>
              </w:rPr>
              <w:t>formuláru ŽoNFP</w:t>
            </w:r>
            <w:r>
              <w:rPr>
                <w:iCs/>
                <w:sz w:val="20"/>
                <w:szCs w:val="20"/>
                <w:lang w:eastAsia="en-US"/>
              </w:rPr>
              <w:t xml:space="preserve"> (časť 15).</w:t>
            </w:r>
          </w:p>
          <w:p w14:paraId="20F8A2E5" w14:textId="7E411EBE" w:rsidR="00B877EE" w:rsidDel="00664807" w:rsidRDefault="00B877EE" w:rsidP="00B877EE">
            <w:pPr>
              <w:rPr>
                <w:del w:id="1986" w:author="Autor"/>
                <w:iCs/>
                <w:sz w:val="20"/>
                <w:szCs w:val="20"/>
                <w:lang w:eastAsia="en-US"/>
              </w:rPr>
            </w:pPr>
            <w:del w:id="1987" w:author="Autor">
              <w:r w:rsidDel="00664807">
                <w:rPr>
                  <w:iCs/>
                  <w:sz w:val="20"/>
                  <w:szCs w:val="20"/>
                  <w:lang w:eastAsia="en-US"/>
                </w:rPr>
                <w:delText>RO je oprávnený umožniť žiadateľovi predložiť výpis z registra trestov, ak sa tak žiadateľ rozhodne.</w:delText>
              </w:r>
            </w:del>
          </w:p>
          <w:p w14:paraId="7D8DE0B0" w14:textId="77777777" w:rsidR="00B877EE" w:rsidRDefault="00B877EE" w:rsidP="00B877EE">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Pr="00A84D3E">
              <w:rPr>
                <w:bCs/>
                <w:sz w:val="20"/>
                <w:szCs w:val="20"/>
                <w:lang w:eastAsia="en-US"/>
              </w:rPr>
              <w:t>RO</w:t>
            </w:r>
            <w:r>
              <w:rPr>
                <w:bCs/>
                <w:sz w:val="20"/>
                <w:szCs w:val="20"/>
                <w:lang w:eastAsia="en-US"/>
              </w:rPr>
              <w:t xml:space="preserve"> si vyžiada </w:t>
            </w:r>
            <w:r w:rsidRPr="00A84D3E">
              <w:rPr>
                <w:bCs/>
                <w:sz w:val="20"/>
                <w:szCs w:val="20"/>
                <w:lang w:eastAsia="en-US"/>
              </w:rPr>
              <w:t>od žiadateľa údaje nevyhnutné na získanie výpisu z registra trestov v zmysle osobitného predpisu</w:t>
            </w:r>
            <w:r>
              <w:rPr>
                <w:rStyle w:val="Odkaznapoznmkupodiarou"/>
                <w:iCs/>
                <w:sz w:val="20"/>
                <w:szCs w:val="20"/>
                <w:lang w:eastAsia="en-US"/>
              </w:rPr>
              <w:footnoteReference w:id="40"/>
            </w:r>
            <w:r>
              <w:rPr>
                <w:bCs/>
                <w:sz w:val="20"/>
                <w:szCs w:val="20"/>
                <w:lang w:eastAsia="en-US"/>
              </w:rPr>
              <w:t xml:space="preserve"> (ak žiadateľ nepostupuje v zmysle predchádzajúcej vety).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46F1B44D" w14:textId="77777777" w:rsidR="00B877EE" w:rsidRDefault="00B877EE" w:rsidP="00B877EE">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 xml:space="preserve">je potrebné čakať na vybavenie požiadavky – cca 60 minút, nie je možné opakovane aktivovať integračnú akciu, nakoľko by RO takouto </w:t>
            </w:r>
            <w:r w:rsidRPr="001F0222">
              <w:rPr>
                <w:bCs/>
                <w:sz w:val="20"/>
                <w:szCs w:val="20"/>
                <w:lang w:eastAsia="en-US"/>
              </w:rPr>
              <w:lastRenderedPageBreak/>
              <w:t>opakovanou požiadavkou zahlcoval systém Generálnej prokuratúry</w:t>
            </w:r>
            <w:r>
              <w:rPr>
                <w:bCs/>
                <w:sz w:val="20"/>
                <w:szCs w:val="20"/>
                <w:lang w:eastAsia="en-US"/>
              </w:rPr>
              <w:t xml:space="preserve"> SR</w:t>
            </w:r>
            <w:r w:rsidRPr="001F0222">
              <w:rPr>
                <w:bCs/>
                <w:sz w:val="20"/>
                <w:szCs w:val="20"/>
                <w:lang w:eastAsia="en-US"/>
              </w:rPr>
              <w:t xml:space="preserve">. </w:t>
            </w:r>
          </w:p>
          <w:p w14:paraId="419ECB42" w14:textId="77777777" w:rsidR="00B877EE" w:rsidRDefault="00B877EE" w:rsidP="00B877EE">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Pr>
                <w:bCs/>
                <w:sz w:val="20"/>
                <w:szCs w:val="20"/>
                <w:lang w:eastAsia="en-US"/>
              </w:rPr>
              <w:t>)</w:t>
            </w:r>
            <w:r w:rsidRPr="001F0222">
              <w:rPr>
                <w:bCs/>
                <w:sz w:val="20"/>
                <w:szCs w:val="20"/>
                <w:lang w:eastAsia="en-US"/>
              </w:rPr>
              <w:t>.</w:t>
            </w:r>
          </w:p>
          <w:p w14:paraId="03E8824A" w14:textId="77777777" w:rsidR="00B877EE" w:rsidRDefault="00B877EE" w:rsidP="00B877EE">
            <w:pPr>
              <w:rPr>
                <w:bCs/>
                <w:sz w:val="20"/>
                <w:szCs w:val="20"/>
                <w:lang w:eastAsia="en-US"/>
              </w:rPr>
            </w:pPr>
            <w:r>
              <w:rPr>
                <w:bCs/>
                <w:sz w:val="20"/>
                <w:szCs w:val="20"/>
                <w:lang w:eastAsia="en-US"/>
              </w:rPr>
              <w:t>Výpis z registra trestov nie je možné získať prostredníctvom integračnej akcie v ITMS201+ pre cudzincov.</w:t>
            </w:r>
          </w:p>
          <w:p w14:paraId="60BFC786" w14:textId="09DB0629" w:rsidR="00B877EE" w:rsidRDefault="00B877EE" w:rsidP="00B877EE">
            <w:pPr>
              <w:rPr>
                <w:sz w:val="20"/>
                <w:szCs w:val="20"/>
              </w:rPr>
            </w:pPr>
            <w:r>
              <w:rPr>
                <w:bCs/>
                <w:sz w:val="20"/>
                <w:szCs w:val="20"/>
                <w:lang w:eastAsia="en-US"/>
              </w:rPr>
              <w:t>Integračnou akciou je možné získať výpis z registra trestov iba pre štatutárov žiadateľa.</w:t>
            </w:r>
          </w:p>
        </w:tc>
      </w:tr>
      <w:tr w:rsidR="00F9276E" w14:paraId="2B4F3FF5" w14:textId="77777777" w:rsidTr="00415B71">
        <w:trPr>
          <w:trHeight w:val="974"/>
        </w:trPr>
        <w:tc>
          <w:tcPr>
            <w:tcW w:w="590" w:type="dxa"/>
            <w:tcBorders>
              <w:bottom w:val="single" w:sz="4" w:space="0" w:color="auto"/>
            </w:tcBorders>
            <w:shd w:val="clear" w:color="auto" w:fill="auto"/>
            <w:vAlign w:val="center"/>
          </w:tcPr>
          <w:p w14:paraId="70A3E82E" w14:textId="2B6BB285" w:rsidR="00B650E5" w:rsidRDefault="00B46C47">
            <w:pPr>
              <w:jc w:val="center"/>
              <w:rPr>
                <w:b/>
                <w:bCs/>
                <w:sz w:val="20"/>
                <w:szCs w:val="20"/>
              </w:rPr>
            </w:pPr>
            <w:r>
              <w:rPr>
                <w:b/>
                <w:bCs/>
                <w:iCs/>
                <w:sz w:val="20"/>
                <w:szCs w:val="20"/>
                <w:lang w:eastAsia="en-US"/>
              </w:rPr>
              <w:lastRenderedPageBreak/>
              <w:t>4</w:t>
            </w:r>
            <w:r w:rsidR="00B650E5">
              <w:rPr>
                <w:b/>
                <w:bCs/>
                <w:iCs/>
                <w:sz w:val="20"/>
                <w:szCs w:val="20"/>
                <w:lang w:eastAsia="en-US"/>
              </w:rPr>
              <w:t>.</w:t>
            </w:r>
          </w:p>
        </w:tc>
        <w:tc>
          <w:tcPr>
            <w:tcW w:w="1881" w:type="dxa"/>
            <w:tcBorders>
              <w:bottom w:val="single" w:sz="4" w:space="0" w:color="auto"/>
            </w:tcBorders>
            <w:shd w:val="clear" w:color="auto" w:fill="auto"/>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auto"/>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auto"/>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auto"/>
            <w:vAlign w:val="center"/>
          </w:tcPr>
          <w:p w14:paraId="04D64630" w14:textId="77777777"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w:t>
            </w:r>
            <w:r w:rsidR="007A68AB" w:rsidRPr="007A68AB">
              <w:rPr>
                <w:bCs/>
                <w:iCs/>
                <w:sz w:val="20"/>
                <w:szCs w:val="20"/>
                <w:lang w:eastAsia="en-US"/>
              </w:rPr>
              <w:lastRenderedPageBreak/>
              <w:t>stimulačného účinku poskytnutie pomoci po začatí prác na projekte neumožňuje</w:t>
            </w:r>
            <w:r w:rsidR="008361E7">
              <w:rPr>
                <w:bCs/>
                <w:iCs/>
                <w:sz w:val="20"/>
                <w:szCs w:val="20"/>
                <w:lang w:eastAsia="en-US"/>
              </w:rPr>
              <w:t>.</w:t>
            </w:r>
          </w:p>
        </w:tc>
      </w:tr>
      <w:tr w:rsidR="003F61C6" w14:paraId="403E302B" w14:textId="77777777" w:rsidTr="00415B71">
        <w:trPr>
          <w:trHeight w:val="489"/>
        </w:trPr>
        <w:tc>
          <w:tcPr>
            <w:tcW w:w="590" w:type="dxa"/>
            <w:tcBorders>
              <w:bottom w:val="single" w:sz="4" w:space="0" w:color="auto"/>
            </w:tcBorders>
            <w:shd w:val="clear" w:color="auto" w:fill="C6D9F1" w:themeFill="text2" w:themeFillTint="33"/>
            <w:vAlign w:val="center"/>
          </w:tcPr>
          <w:p w14:paraId="3E6EEA6B" w14:textId="63604313" w:rsidR="00B650E5" w:rsidRDefault="00B46C47" w:rsidP="00B46C47">
            <w:pPr>
              <w:jc w:val="center"/>
              <w:rPr>
                <w:b/>
                <w:bCs/>
                <w:sz w:val="20"/>
                <w:szCs w:val="20"/>
              </w:rPr>
            </w:pPr>
            <w:r>
              <w:rPr>
                <w:b/>
                <w:bCs/>
                <w:iCs/>
                <w:sz w:val="20"/>
                <w:szCs w:val="20"/>
                <w:lang w:eastAsia="en-US"/>
              </w:rPr>
              <w:lastRenderedPageBreak/>
              <w:t>5</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C6D9F1" w:themeFill="text2" w:themeFillTint="33"/>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C6D9F1" w:themeFill="text2" w:themeFillTint="33"/>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C6D9F1" w:themeFill="text2" w:themeFillTint="33"/>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415B71">
        <w:trPr>
          <w:trHeight w:val="1963"/>
        </w:trPr>
        <w:tc>
          <w:tcPr>
            <w:tcW w:w="590" w:type="dxa"/>
            <w:tcBorders>
              <w:bottom w:val="single" w:sz="4" w:space="0" w:color="auto"/>
            </w:tcBorders>
            <w:shd w:val="clear" w:color="auto" w:fill="auto"/>
            <w:vAlign w:val="center"/>
          </w:tcPr>
          <w:p w14:paraId="2CCAC2BB" w14:textId="5DF4DA69" w:rsidR="00B650E5" w:rsidRDefault="00B46C47">
            <w:pPr>
              <w:jc w:val="center"/>
              <w:rPr>
                <w:b/>
                <w:bCs/>
                <w:sz w:val="20"/>
                <w:szCs w:val="20"/>
              </w:rPr>
            </w:pPr>
            <w:r>
              <w:rPr>
                <w:b/>
                <w:bCs/>
                <w:iCs/>
                <w:sz w:val="20"/>
                <w:szCs w:val="20"/>
                <w:lang w:eastAsia="en-US"/>
              </w:rPr>
              <w:t>6</w:t>
            </w:r>
            <w:r w:rsidR="00B650E5">
              <w:rPr>
                <w:b/>
                <w:bCs/>
                <w:iCs/>
                <w:sz w:val="20"/>
                <w:szCs w:val="20"/>
                <w:lang w:eastAsia="en-US"/>
              </w:rPr>
              <w:t>.</w:t>
            </w:r>
          </w:p>
        </w:tc>
        <w:tc>
          <w:tcPr>
            <w:tcW w:w="1881" w:type="dxa"/>
            <w:tcBorders>
              <w:bottom w:val="single" w:sz="4" w:space="0" w:color="auto"/>
            </w:tcBorders>
            <w:shd w:val="clear" w:color="auto" w:fill="auto"/>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auto"/>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auto"/>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auto"/>
            <w:vAlign w:val="center"/>
          </w:tcPr>
          <w:p w14:paraId="7FFB2E90" w14:textId="77777777" w:rsidR="00B650E5" w:rsidRDefault="00B650E5" w:rsidP="00882CB2">
            <w:pPr>
              <w:rPr>
                <w:sz w:val="20"/>
                <w:szCs w:val="20"/>
              </w:rPr>
            </w:pPr>
            <w:r>
              <w:rPr>
                <w:iCs/>
                <w:sz w:val="20"/>
                <w:szCs w:val="20"/>
                <w:lang w:eastAsia="en-US"/>
              </w:rPr>
              <w:t> </w:t>
            </w:r>
          </w:p>
        </w:tc>
      </w:tr>
      <w:tr w:rsidR="000E4A4F" w14:paraId="79F3D5A2" w14:textId="77777777" w:rsidTr="00415B71">
        <w:trPr>
          <w:trHeight w:val="1262"/>
        </w:trPr>
        <w:tc>
          <w:tcPr>
            <w:tcW w:w="590" w:type="dxa"/>
            <w:tcBorders>
              <w:bottom w:val="single" w:sz="4" w:space="0" w:color="auto"/>
            </w:tcBorders>
            <w:shd w:val="clear" w:color="auto" w:fill="C6D9F1" w:themeFill="text2" w:themeFillTint="33"/>
            <w:vAlign w:val="center"/>
          </w:tcPr>
          <w:p w14:paraId="474C0E8F" w14:textId="5289249F" w:rsidR="00B650E5" w:rsidRDefault="00B46C47" w:rsidP="00D31F12">
            <w:pPr>
              <w:jc w:val="center"/>
              <w:rPr>
                <w:b/>
                <w:bCs/>
                <w:sz w:val="20"/>
                <w:szCs w:val="20"/>
              </w:rPr>
            </w:pPr>
            <w:r>
              <w:rPr>
                <w:b/>
                <w:bCs/>
                <w:iCs/>
                <w:sz w:val="20"/>
                <w:szCs w:val="20"/>
                <w:lang w:eastAsia="en-US"/>
              </w:rPr>
              <w:t>7</w:t>
            </w:r>
            <w:r w:rsidR="00C82383">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BD7588B" w14:textId="724ECFC2" w:rsidR="00B650E5" w:rsidRDefault="00B650E5">
            <w:pPr>
              <w:jc w:val="center"/>
              <w:rPr>
                <w:sz w:val="20"/>
                <w:szCs w:val="20"/>
              </w:rPr>
            </w:pPr>
            <w:r>
              <w:rPr>
                <w:bCs/>
                <w:iCs/>
                <w:sz w:val="20"/>
                <w:szCs w:val="20"/>
                <w:lang w:eastAsia="en-US"/>
              </w:rPr>
              <w:t> </w:t>
            </w:r>
            <w:r w:rsidR="00B120D2">
              <w:rPr>
                <w:bCs/>
                <w:iCs/>
                <w:sz w:val="20"/>
                <w:szCs w:val="20"/>
                <w:lang w:eastAsia="en-US"/>
              </w:rPr>
              <w:t>Splnenie p</w:t>
            </w:r>
            <w:r w:rsidR="00B56183" w:rsidRPr="00B56183">
              <w:rPr>
                <w:bCs/>
                <w:iCs/>
                <w:sz w:val="20"/>
                <w:szCs w:val="20"/>
                <w:lang w:eastAsia="en-US"/>
              </w:rPr>
              <w:t>odmien</w:t>
            </w:r>
            <w:r w:rsidR="00B120D2">
              <w:rPr>
                <w:bCs/>
                <w:iCs/>
                <w:sz w:val="20"/>
                <w:szCs w:val="20"/>
                <w:lang w:eastAsia="en-US"/>
              </w:rPr>
              <w:t>o</w:t>
            </w:r>
            <w:r w:rsidR="00B56183" w:rsidRPr="00B56183">
              <w:rPr>
                <w:bCs/>
                <w:iCs/>
                <w:sz w:val="20"/>
                <w:szCs w:val="20"/>
                <w:lang w:eastAsia="en-US"/>
              </w:rPr>
              <w:t xml:space="preserve">k poskytnutia príspevku </w:t>
            </w:r>
            <w:r w:rsidR="00B120D2">
              <w:rPr>
                <w:bCs/>
                <w:iCs/>
                <w:sz w:val="20"/>
                <w:szCs w:val="20"/>
                <w:lang w:eastAsia="en-US"/>
              </w:rPr>
              <w:t>ustanovených</w:t>
            </w:r>
            <w:r w:rsidR="00B56183" w:rsidRPr="00B56183">
              <w:rPr>
                <w:bCs/>
                <w:iCs/>
                <w:sz w:val="20"/>
                <w:szCs w:val="20"/>
                <w:lang w:eastAsia="en-US"/>
              </w:rPr>
              <w:t xml:space="preserve"> </w:t>
            </w:r>
            <w:r w:rsidR="00B120D2">
              <w:rPr>
                <w:bCs/>
                <w:iCs/>
                <w:sz w:val="20"/>
                <w:szCs w:val="20"/>
                <w:lang w:eastAsia="en-US"/>
              </w:rPr>
              <w:t>v</w:t>
            </w:r>
            <w:r w:rsidR="00B56183" w:rsidRPr="00B56183">
              <w:rPr>
                <w:bCs/>
                <w:iCs/>
                <w:sz w:val="20"/>
                <w:szCs w:val="20"/>
                <w:lang w:eastAsia="en-US"/>
              </w:rPr>
              <w:t> osobitných predpiso</w:t>
            </w:r>
            <w:r w:rsidR="00B120D2">
              <w:rPr>
                <w:bCs/>
                <w:iCs/>
                <w:sz w:val="20"/>
                <w:szCs w:val="20"/>
                <w:lang w:eastAsia="en-US"/>
              </w:rPr>
              <w:t>ch</w:t>
            </w:r>
          </w:p>
        </w:tc>
        <w:tc>
          <w:tcPr>
            <w:tcW w:w="3121" w:type="dxa"/>
            <w:tcBorders>
              <w:bottom w:val="single" w:sz="4" w:space="0" w:color="auto"/>
            </w:tcBorders>
            <w:shd w:val="clear" w:color="auto" w:fill="C6D9F1" w:themeFill="text2" w:themeFillTint="33"/>
            <w:vAlign w:val="center"/>
          </w:tcPr>
          <w:p w14:paraId="1F6CA91C"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C6D9F1" w:themeFill="text2" w:themeFillTint="33"/>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35"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C6D9F1" w:themeFill="text2" w:themeFillTint="33"/>
            <w:vAlign w:val="center"/>
          </w:tcPr>
          <w:p w14:paraId="42B0F42E" w14:textId="77777777" w:rsidR="00B650E5"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w:t>
            </w:r>
            <w:r w:rsidR="00E82C7B" w:rsidRPr="00795682">
              <w:rPr>
                <w:bCs/>
                <w:sz w:val="20"/>
                <w:szCs w:val="20"/>
                <w:lang w:eastAsia="en-US"/>
              </w:rPr>
              <w:lastRenderedPageBreak/>
              <w:t xml:space="preserve">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p w14:paraId="702942C8" w14:textId="7C93EBCA" w:rsidR="00076042" w:rsidRPr="00BB7937" w:rsidRDefault="00F25588">
            <w:pPr>
              <w:rPr>
                <w:bCs/>
                <w:sz w:val="20"/>
                <w:szCs w:val="20"/>
                <w:lang w:eastAsia="en-US"/>
              </w:rPr>
            </w:pPr>
            <w:r>
              <w:rPr>
                <w:sz w:val="20"/>
                <w:szCs w:val="20"/>
              </w:rPr>
              <w:t>Odporúča sa pre subjekty verejnej správy overiť splnenie podmienky poskytnutia príspevku iba na základe overenia čestného vyhlásenia.</w:t>
            </w:r>
          </w:p>
        </w:tc>
      </w:tr>
    </w:tbl>
    <w:p w14:paraId="373B5214" w14:textId="36A72B85" w:rsidR="00B650E5" w:rsidRDefault="0084283A" w:rsidP="00B56183">
      <w:pPr>
        <w:pStyle w:val="Odsekzoznamu"/>
        <w:spacing w:before="120" w:after="120"/>
        <w:ind w:left="-567" w:right="-643"/>
        <w:rPr>
          <w:bCs/>
          <w:lang w:eastAsia="en-US"/>
        </w:rPr>
      </w:pPr>
      <w:r>
        <w:rPr>
          <w:bCs/>
          <w:lang w:eastAsia="en-US"/>
        </w:rPr>
        <w:lastRenderedPageBreak/>
        <w:t xml:space="preserve">* </w:t>
      </w:r>
      <w:r w:rsidRPr="0084283A">
        <w:rPr>
          <w:bCs/>
          <w:lang w:eastAsia="en-US"/>
        </w:rPr>
        <w:t xml:space="preserve">časť 15 </w:t>
      </w:r>
      <w:r w:rsidR="00963AFA">
        <w:rPr>
          <w:bCs/>
          <w:lang w:eastAsia="en-US"/>
        </w:rPr>
        <w:t>formulár</w:t>
      </w:r>
      <w:r w:rsidR="004A0C1A">
        <w:rPr>
          <w:bCs/>
          <w:lang w:eastAsia="en-US"/>
        </w:rPr>
        <w:t>a</w:t>
      </w:r>
      <w:r w:rsidRPr="0084283A">
        <w:rPr>
          <w:bCs/>
          <w:lang w:eastAsia="en-US"/>
        </w:rPr>
        <w:t xml:space="preserve"> </w:t>
      </w:r>
      <w:r w:rsidR="00963AFA" w:rsidRPr="0084283A">
        <w:rPr>
          <w:bCs/>
          <w:lang w:eastAsia="en-US"/>
        </w:rPr>
        <w:t>Ž</w:t>
      </w:r>
      <w:ins w:id="1988" w:author="Autor">
        <w:r w:rsidR="00A950BA">
          <w:rPr>
            <w:bCs/>
            <w:lang w:eastAsia="en-US"/>
          </w:rPr>
          <w:t>oNFP</w:t>
        </w:r>
      </w:ins>
      <w:del w:id="1989" w:author="Autor">
        <w:r w:rsidR="00963AFA" w:rsidRPr="0084283A" w:rsidDel="00A950BA">
          <w:rPr>
            <w:bCs/>
            <w:lang w:eastAsia="en-US"/>
          </w:rPr>
          <w:delText>iados</w:delText>
        </w:r>
        <w:r w:rsidR="00963AFA" w:rsidDel="00A950BA">
          <w:rPr>
            <w:bCs/>
            <w:lang w:eastAsia="en-US"/>
          </w:rPr>
          <w:delText>ti</w:delText>
        </w:r>
        <w:r w:rsidR="00963AFA" w:rsidRPr="0084283A" w:rsidDel="00A950BA">
          <w:rPr>
            <w:bCs/>
            <w:lang w:eastAsia="en-US"/>
          </w:rPr>
          <w:delText xml:space="preserve"> </w:delText>
        </w:r>
        <w:r w:rsidRPr="0084283A" w:rsidDel="00A950BA">
          <w:rPr>
            <w:bCs/>
            <w:lang w:eastAsia="en-US"/>
          </w:rPr>
          <w:delText>o poskytnutie nenávratného finančného príspevku</w:delText>
        </w:r>
      </w:del>
      <w:r w:rsidR="009A67ED">
        <w:rPr>
          <w:bCs/>
          <w:lang w:eastAsia="en-US"/>
        </w:rPr>
        <w:t>. RO nevyžaduje od žiadateľa predkladanie ďalších čestných vyhlásení.</w:t>
      </w:r>
    </w:p>
    <w:p w14:paraId="5B3E2171" w14:textId="78AC578A" w:rsidR="00C00BE8" w:rsidRDefault="00DD2F15" w:rsidP="00297264">
      <w:pPr>
        <w:numPr>
          <w:ilvl w:val="0"/>
          <w:numId w:val="227"/>
        </w:numPr>
        <w:spacing w:before="120" w:after="120"/>
        <w:ind w:left="-142" w:right="-643" w:hanging="426"/>
        <w:jc w:val="both"/>
        <w:rPr>
          <w:bCs/>
          <w:iCs/>
          <w:szCs w:val="22"/>
          <w:lang w:eastAsia="en-US"/>
        </w:rPr>
      </w:pPr>
      <w:r w:rsidRPr="00DD2F15">
        <w:rPr>
          <w:bCs/>
          <w:iCs/>
          <w:szCs w:val="22"/>
          <w:lang w:eastAsia="en-US"/>
        </w:rPr>
        <w:t>Rozsah obligatórnych podmienok poskytnutia príspevku, pričom RO zváži splnenie kritéria na uplatnenie danej podmienky poskytnutia príspevku a na základe relevantnosti jednotlivých podmienok poskytnutia príspevku vo vzťahu k výzve je povinný nižšie uvedené podmienky poskytnutia príspevku uplatniť vo výzve</w:t>
      </w:r>
      <w:r w:rsidR="00C00BE8">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810AB49" w14:textId="77777777" w:rsidTr="00FC33A9">
        <w:trPr>
          <w:trHeight w:val="1140"/>
          <w:tblHeader/>
        </w:trPr>
        <w:tc>
          <w:tcPr>
            <w:tcW w:w="590" w:type="dxa"/>
            <w:shd w:val="clear" w:color="000000" w:fill="4F81BD"/>
            <w:vAlign w:val="center"/>
          </w:tcPr>
          <w:p w14:paraId="2EE32A1D"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5BD366D0"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581C0FF4"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479CEE0A"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6A64CCC6" w14:textId="284FC451" w:rsidR="00A7622B" w:rsidRDefault="00FC33A9" w:rsidP="00FC33A9">
            <w:pPr>
              <w:jc w:val="center"/>
              <w:rPr>
                <w:b/>
                <w:bCs/>
                <w:color w:val="FFFFFF"/>
              </w:rPr>
            </w:pPr>
            <w:r>
              <w:rPr>
                <w:b/>
                <w:bCs/>
                <w:iCs/>
                <w:color w:val="FFFFFF"/>
                <w:sz w:val="22"/>
                <w:szCs w:val="22"/>
                <w:lang w:eastAsia="en-US"/>
              </w:rPr>
              <w:t xml:space="preserve">Kritérium </w:t>
            </w:r>
            <w:r w:rsidR="00B56183">
              <w:rPr>
                <w:b/>
                <w:bCs/>
                <w:iCs/>
                <w:color w:val="FFFFFF"/>
                <w:sz w:val="22"/>
                <w:szCs w:val="22"/>
                <w:lang w:eastAsia="en-US"/>
              </w:rPr>
              <w:t>na prípadné uplatnenie podmienky poskytnutia príspevku</w:t>
            </w:r>
          </w:p>
        </w:tc>
      </w:tr>
      <w:tr w:rsidR="00A7622B" w14:paraId="37AF17CE" w14:textId="77777777" w:rsidTr="00FC33A9">
        <w:trPr>
          <w:trHeight w:val="952"/>
        </w:trPr>
        <w:tc>
          <w:tcPr>
            <w:tcW w:w="590" w:type="dxa"/>
            <w:vAlign w:val="center"/>
          </w:tcPr>
          <w:p w14:paraId="1D91948A" w14:textId="58A72C74" w:rsidR="00A7622B" w:rsidRDefault="005A0E3D" w:rsidP="00FC33A9">
            <w:pPr>
              <w:jc w:val="center"/>
              <w:rPr>
                <w:b/>
                <w:bCs/>
                <w:sz w:val="20"/>
                <w:szCs w:val="20"/>
              </w:rPr>
            </w:pPr>
            <w:r>
              <w:rPr>
                <w:b/>
                <w:bCs/>
                <w:iCs/>
                <w:sz w:val="20"/>
                <w:szCs w:val="20"/>
                <w:lang w:eastAsia="en-US"/>
              </w:rPr>
              <w:t>1</w:t>
            </w:r>
            <w:r w:rsidR="00A7622B">
              <w:rPr>
                <w:b/>
                <w:bCs/>
                <w:iCs/>
                <w:sz w:val="20"/>
                <w:szCs w:val="20"/>
                <w:lang w:eastAsia="en-US"/>
              </w:rPr>
              <w:t>.</w:t>
            </w:r>
          </w:p>
        </w:tc>
        <w:tc>
          <w:tcPr>
            <w:tcW w:w="1881" w:type="dxa"/>
            <w:vAlign w:val="center"/>
          </w:tcPr>
          <w:p w14:paraId="74FC2D79" w14:textId="4548304B" w:rsidR="00A7622B" w:rsidRDefault="00B120D2" w:rsidP="00FC33A9">
            <w:pPr>
              <w:jc w:val="center"/>
              <w:rPr>
                <w:sz w:val="20"/>
                <w:szCs w:val="20"/>
              </w:rPr>
            </w:pPr>
            <w:r>
              <w:rPr>
                <w:sz w:val="20"/>
                <w:szCs w:val="20"/>
              </w:rPr>
              <w:t>Oprávnenosť žiadateľa</w:t>
            </w:r>
            <w:r w:rsidR="00A7622B">
              <w:rPr>
                <w:bCs/>
                <w:iCs/>
                <w:sz w:val="20"/>
                <w:szCs w:val="20"/>
                <w:lang w:eastAsia="en-US"/>
              </w:rPr>
              <w:t> </w:t>
            </w:r>
          </w:p>
        </w:tc>
        <w:tc>
          <w:tcPr>
            <w:tcW w:w="3121" w:type="dxa"/>
            <w:vAlign w:val="center"/>
          </w:tcPr>
          <w:p w14:paraId="096975C5" w14:textId="77777777" w:rsidR="00A7622B" w:rsidRDefault="00A7622B" w:rsidP="00FC33A9">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2DD7AEF4"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465F9CCF" w14:textId="77777777" w:rsidR="00A7622B" w:rsidRPr="009078F6" w:rsidRDefault="00A7622B" w:rsidP="00FC33A9">
            <w:pPr>
              <w:rPr>
                <w:sz w:val="20"/>
                <w:szCs w:val="20"/>
              </w:rPr>
            </w:pPr>
            <w:r w:rsidRPr="000B18B1">
              <w:rPr>
                <w:b/>
                <w:sz w:val="20"/>
                <w:szCs w:val="20"/>
              </w:rPr>
              <w:t>Spôsob overenia:</w:t>
            </w:r>
            <w:r>
              <w:rPr>
                <w:sz w:val="20"/>
                <w:szCs w:val="20"/>
              </w:rPr>
              <w:t xml:space="preserve"> </w:t>
            </w:r>
            <w:r>
              <w:rPr>
                <w:sz w:val="20"/>
                <w:szCs w:val="20"/>
                <w:lang w:eastAsia="en-US"/>
              </w:rPr>
              <w:t>ITMS2014+</w:t>
            </w:r>
            <w:r w:rsidRPr="009078F6">
              <w:rPr>
                <w:sz w:val="20"/>
                <w:szCs w:val="20"/>
                <w:lang w:eastAsia="en-US"/>
              </w:rPr>
              <w:t xml:space="preserve"> </w:t>
            </w:r>
            <w:r>
              <w:rPr>
                <w:sz w:val="20"/>
                <w:szCs w:val="20"/>
              </w:rPr>
              <w:t xml:space="preserve">(resp. </w:t>
            </w:r>
            <w:hyperlink r:id="rId36" w:history="1">
              <w:r w:rsidRPr="002865E7">
                <w:rPr>
                  <w:rStyle w:val="Hypertextovprepojenie"/>
                  <w:sz w:val="20"/>
                  <w:szCs w:val="20"/>
                  <w:lang w:eastAsia="en-US"/>
                </w:rPr>
                <w:t>https://ru.justice.sk/ru-verejnost-web/pages/searchKonanie.xhtml?query</w:t>
              </w:r>
            </w:hyperlink>
            <w:r w:rsidRPr="00215411">
              <w:rPr>
                <w:sz w:val="20"/>
                <w:szCs w:val="20"/>
                <w:lang w:eastAsia="en-US"/>
              </w:rPr>
              <w:t>=</w:t>
            </w:r>
            <w:r>
              <w:rPr>
                <w:sz w:val="20"/>
                <w:szCs w:val="20"/>
                <w:lang w:eastAsia="en-US"/>
              </w:rPr>
              <w:t>)</w:t>
            </w:r>
          </w:p>
        </w:tc>
        <w:tc>
          <w:tcPr>
            <w:tcW w:w="2819" w:type="dxa"/>
            <w:vAlign w:val="center"/>
          </w:tcPr>
          <w:p w14:paraId="5D0F86B1" w14:textId="77777777" w:rsidR="00A7622B" w:rsidRPr="007A00B7" w:rsidRDefault="00A7622B" w:rsidP="00FC33A9">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Pr>
                <w:sz w:val="20"/>
                <w:szCs w:val="20"/>
              </w:rPr>
              <w:t> </w:t>
            </w:r>
            <w:r w:rsidRPr="007A00B7">
              <w:rPr>
                <w:sz w:val="20"/>
                <w:szCs w:val="20"/>
              </w:rPr>
              <w:t>reštrukturalizácii</w:t>
            </w:r>
            <w:r>
              <w:rPr>
                <w:sz w:val="20"/>
                <w:szCs w:val="20"/>
              </w:rPr>
              <w:t>.</w:t>
            </w:r>
          </w:p>
        </w:tc>
      </w:tr>
      <w:tr w:rsidR="004B5AAE" w14:paraId="0E009223" w14:textId="77777777" w:rsidTr="00415B71">
        <w:trPr>
          <w:trHeight w:val="952"/>
        </w:trPr>
        <w:tc>
          <w:tcPr>
            <w:tcW w:w="590" w:type="dxa"/>
            <w:shd w:val="clear" w:color="auto" w:fill="C6D9F1" w:themeFill="text2" w:themeFillTint="33"/>
            <w:vAlign w:val="center"/>
          </w:tcPr>
          <w:p w14:paraId="45476DA2" w14:textId="7FDF6B1A" w:rsidR="004B5AAE" w:rsidRDefault="004B5AAE" w:rsidP="004B5AAE">
            <w:pPr>
              <w:jc w:val="center"/>
              <w:rPr>
                <w:b/>
                <w:bCs/>
                <w:iCs/>
                <w:sz w:val="20"/>
                <w:szCs w:val="20"/>
                <w:lang w:eastAsia="en-US"/>
              </w:rPr>
            </w:pPr>
            <w:r>
              <w:rPr>
                <w:b/>
                <w:bCs/>
                <w:iCs/>
                <w:sz w:val="20"/>
                <w:szCs w:val="20"/>
                <w:lang w:eastAsia="en-US"/>
              </w:rPr>
              <w:t>2.</w:t>
            </w:r>
          </w:p>
        </w:tc>
        <w:tc>
          <w:tcPr>
            <w:tcW w:w="1881" w:type="dxa"/>
            <w:shd w:val="clear" w:color="auto" w:fill="C6D9F1" w:themeFill="text2" w:themeFillTint="33"/>
            <w:vAlign w:val="center"/>
          </w:tcPr>
          <w:p w14:paraId="6045C886" w14:textId="391CC566" w:rsidR="004B5AAE" w:rsidRDefault="004B5AAE" w:rsidP="004B5AAE">
            <w:pPr>
              <w:jc w:val="center"/>
              <w:rPr>
                <w:sz w:val="20"/>
                <w:szCs w:val="20"/>
              </w:rPr>
            </w:pPr>
            <w:r>
              <w:rPr>
                <w:bCs/>
                <w:iCs/>
                <w:sz w:val="20"/>
                <w:szCs w:val="20"/>
                <w:lang w:eastAsia="en-US"/>
              </w:rPr>
              <w:t> </w:t>
            </w:r>
            <w:r>
              <w:rPr>
                <w:sz w:val="20"/>
                <w:szCs w:val="20"/>
              </w:rPr>
              <w:t>Oprávnenosť žiadateľa</w:t>
            </w:r>
          </w:p>
        </w:tc>
        <w:tc>
          <w:tcPr>
            <w:tcW w:w="3121" w:type="dxa"/>
            <w:shd w:val="clear" w:color="auto" w:fill="C6D9F1" w:themeFill="text2" w:themeFillTint="33"/>
            <w:vAlign w:val="center"/>
          </w:tcPr>
          <w:p w14:paraId="1FCDA4C3" w14:textId="77777777" w:rsidR="004B5AAE" w:rsidRDefault="004B5AAE" w:rsidP="004B5AAE">
            <w:pPr>
              <w:jc w:val="center"/>
              <w:rPr>
                <w:sz w:val="20"/>
                <w:szCs w:val="20"/>
              </w:rPr>
            </w:pPr>
            <w:r>
              <w:rPr>
                <w:sz w:val="20"/>
                <w:szCs w:val="20"/>
              </w:rPr>
              <w:t>Podmienka zákazu vedenia výkonu rozhodnutia voči žiadateľovi v súlade s článkom 71</w:t>
            </w:r>
            <w:r w:rsidRPr="007A00B7">
              <w:rPr>
                <w:sz w:val="20"/>
                <w:szCs w:val="20"/>
              </w:rPr>
              <w:t xml:space="preserve"> všeobecného nariadenia</w:t>
            </w:r>
            <w:r>
              <w:rPr>
                <w:sz w:val="20"/>
                <w:szCs w:val="20"/>
              </w:rPr>
              <w:t xml:space="preserve"> </w:t>
            </w:r>
          </w:p>
          <w:p w14:paraId="702AB35D" w14:textId="77777777" w:rsidR="004B5AAE" w:rsidRDefault="004B5AAE" w:rsidP="004B5AAE">
            <w:pPr>
              <w:jc w:val="center"/>
              <w:rPr>
                <w:sz w:val="20"/>
                <w:szCs w:val="20"/>
              </w:rPr>
            </w:pPr>
          </w:p>
        </w:tc>
        <w:tc>
          <w:tcPr>
            <w:tcW w:w="6900" w:type="dxa"/>
            <w:shd w:val="clear" w:color="auto" w:fill="C6D9F1" w:themeFill="text2" w:themeFillTint="33"/>
            <w:vAlign w:val="center"/>
          </w:tcPr>
          <w:p w14:paraId="312FEC33" w14:textId="2F3683FD" w:rsidR="004B5AAE" w:rsidRDefault="004B5AAE" w:rsidP="004B5AAE">
            <w:pPr>
              <w:rPr>
                <w:b/>
                <w:bCs/>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w:t>
            </w:r>
          </w:p>
        </w:tc>
        <w:tc>
          <w:tcPr>
            <w:tcW w:w="2819" w:type="dxa"/>
            <w:shd w:val="clear" w:color="auto" w:fill="C6D9F1" w:themeFill="text2" w:themeFillTint="33"/>
            <w:vAlign w:val="center"/>
          </w:tcPr>
          <w:p w14:paraId="59724EC2" w14:textId="77777777" w:rsidR="004B5AAE" w:rsidRPr="007A00B7" w:rsidRDefault="004B5AAE" w:rsidP="004B5AAE">
            <w:pPr>
              <w:rPr>
                <w:sz w:val="20"/>
                <w:szCs w:val="20"/>
              </w:rPr>
            </w:pPr>
            <w:r w:rsidRPr="007A00B7">
              <w:rPr>
                <w:sz w:val="20"/>
                <w:szCs w:val="20"/>
              </w:rPr>
              <w:t>V rámci tejto podmienky poskytnutia príspevku RO zabezpeč</w:t>
            </w:r>
            <w:r>
              <w:rPr>
                <w:sz w:val="20"/>
                <w:szCs w:val="20"/>
              </w:rPr>
              <w:t>í</w:t>
            </w:r>
            <w:r w:rsidRPr="007A00B7">
              <w:rPr>
                <w:sz w:val="20"/>
                <w:szCs w:val="20"/>
              </w:rPr>
              <w:t>, aby v prípade relevantných prípadov bola overená aj skutočnosť, že projekt nezahŕňa činnosti, ktoré boli súčasťou operácie,</w:t>
            </w:r>
          </w:p>
          <w:p w14:paraId="11445E1E" w14:textId="77777777" w:rsidR="004B5AAE" w:rsidRPr="007A00B7" w:rsidRDefault="004B5AAE" w:rsidP="004B5AAE">
            <w:pPr>
              <w:rPr>
                <w:sz w:val="20"/>
                <w:szCs w:val="20"/>
              </w:rPr>
            </w:pPr>
            <w:r w:rsidRPr="007A00B7">
              <w:rPr>
                <w:sz w:val="20"/>
                <w:szCs w:val="20"/>
              </w:rPr>
              <w:lastRenderedPageBreak/>
              <w:t>v prípade ktorej sa začalo alebo malo začať vymáhacie</w:t>
            </w:r>
          </w:p>
          <w:p w14:paraId="06DB5F1F" w14:textId="77777777" w:rsidR="004B5AAE" w:rsidRPr="007A00B7" w:rsidRDefault="004B5AAE" w:rsidP="004B5AAE">
            <w:pPr>
              <w:rPr>
                <w:sz w:val="20"/>
                <w:szCs w:val="20"/>
              </w:rPr>
            </w:pPr>
            <w:r w:rsidRPr="007A00B7">
              <w:rPr>
                <w:sz w:val="20"/>
                <w:szCs w:val="20"/>
              </w:rPr>
              <w:t>konanie v súlade s článkom 71 všeobecného nariadenia po premiestnení výrobnej</w:t>
            </w:r>
          </w:p>
          <w:p w14:paraId="16852C48" w14:textId="28DCE0E9" w:rsidR="004B5AAE" w:rsidRPr="009078F6" w:rsidRDefault="004B5AAE" w:rsidP="004B5AAE">
            <w:pPr>
              <w:rPr>
                <w:sz w:val="20"/>
                <w:szCs w:val="20"/>
              </w:rPr>
            </w:pPr>
            <w:r w:rsidRPr="007A00B7">
              <w:rPr>
                <w:sz w:val="20"/>
                <w:szCs w:val="20"/>
              </w:rPr>
              <w:t>činnosti mimo oblasti programu.</w:t>
            </w:r>
          </w:p>
        </w:tc>
      </w:tr>
      <w:tr w:rsidR="004B5AAE" w14:paraId="7F8F054E" w14:textId="77777777" w:rsidTr="00415B71">
        <w:trPr>
          <w:trHeight w:val="952"/>
        </w:trPr>
        <w:tc>
          <w:tcPr>
            <w:tcW w:w="590" w:type="dxa"/>
            <w:vAlign w:val="center"/>
          </w:tcPr>
          <w:p w14:paraId="7A298875" w14:textId="06A73987" w:rsidR="004B5AAE" w:rsidRDefault="00B46C47" w:rsidP="004B5AAE">
            <w:pPr>
              <w:jc w:val="center"/>
              <w:rPr>
                <w:b/>
                <w:bCs/>
                <w:iCs/>
                <w:sz w:val="20"/>
                <w:szCs w:val="20"/>
                <w:lang w:eastAsia="en-US"/>
              </w:rPr>
            </w:pPr>
            <w:r>
              <w:rPr>
                <w:b/>
                <w:bCs/>
                <w:iCs/>
                <w:sz w:val="20"/>
                <w:szCs w:val="20"/>
                <w:lang w:eastAsia="en-US"/>
              </w:rPr>
              <w:lastRenderedPageBreak/>
              <w:t>3</w:t>
            </w:r>
            <w:r w:rsidR="004B5AAE">
              <w:rPr>
                <w:b/>
                <w:bCs/>
                <w:iCs/>
                <w:sz w:val="20"/>
                <w:szCs w:val="20"/>
                <w:lang w:eastAsia="en-US"/>
              </w:rPr>
              <w:t>.</w:t>
            </w:r>
          </w:p>
        </w:tc>
        <w:tc>
          <w:tcPr>
            <w:tcW w:w="1881" w:type="dxa"/>
            <w:vAlign w:val="center"/>
          </w:tcPr>
          <w:p w14:paraId="2664F953" w14:textId="5FF9601E" w:rsidR="004B5AAE" w:rsidRDefault="004B5AAE" w:rsidP="004B5AAE">
            <w:pPr>
              <w:jc w:val="center"/>
              <w:rPr>
                <w:bCs/>
                <w:iCs/>
                <w:sz w:val="20"/>
                <w:szCs w:val="20"/>
                <w:lang w:eastAsia="en-US"/>
              </w:rPr>
            </w:pPr>
            <w:r>
              <w:rPr>
                <w:sz w:val="20"/>
                <w:szCs w:val="20"/>
              </w:rPr>
              <w:t>Oprávnenosť žiadateľa</w:t>
            </w:r>
          </w:p>
        </w:tc>
        <w:tc>
          <w:tcPr>
            <w:tcW w:w="3121" w:type="dxa"/>
          </w:tcPr>
          <w:p w14:paraId="3BC1FAEB" w14:textId="77777777" w:rsidR="00214145" w:rsidRPr="00214145" w:rsidRDefault="004B5AAE" w:rsidP="0021414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w:t>
            </w:r>
          </w:p>
          <w:p w14:paraId="0ABDB2B5" w14:textId="11EED01A" w:rsidR="004B5AAE" w:rsidRDefault="00214145" w:rsidP="00214145">
            <w:pPr>
              <w:jc w:val="center"/>
              <w:rPr>
                <w:sz w:val="20"/>
                <w:szCs w:val="20"/>
              </w:rPr>
            </w:pPr>
            <w:r w:rsidRPr="00214145">
              <w:rPr>
                <w:sz w:val="20"/>
                <w:szCs w:val="20"/>
              </w:rPr>
              <w:t>trest zrušenia právnickej osoby</w:t>
            </w:r>
            <w:r>
              <w:rPr>
                <w:sz w:val="20"/>
                <w:szCs w:val="20"/>
              </w:rPr>
              <w:t xml:space="preserve">, </w:t>
            </w:r>
            <w:r w:rsidR="004B5AAE" w:rsidRPr="00B24B22">
              <w:rPr>
                <w:sz w:val="20"/>
                <w:szCs w:val="20"/>
              </w:rPr>
              <w:t>trest zákazu prijímať pomoc a podporu poskytovanú z fondov Európskej únie alebo trest zákazu účasti vo verejnom obstarávaní podľa osobitného predpisu</w:t>
            </w:r>
            <w:r w:rsidR="004B5AAE">
              <w:rPr>
                <w:rStyle w:val="Odkaznapoznmkupodiarou"/>
                <w:sz w:val="20"/>
                <w:szCs w:val="20"/>
              </w:rPr>
              <w:footnoteReference w:id="41"/>
            </w:r>
          </w:p>
        </w:tc>
        <w:tc>
          <w:tcPr>
            <w:tcW w:w="6900" w:type="dxa"/>
          </w:tcPr>
          <w:p w14:paraId="2A7D7D28" w14:textId="180AE500" w:rsidR="004B5AAE" w:rsidRDefault="004B5AAE" w:rsidP="004B5AAE">
            <w:pPr>
              <w:rPr>
                <w:b/>
                <w:bCs/>
                <w:sz w:val="20"/>
                <w:szCs w:val="20"/>
              </w:rPr>
            </w:pP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37" w:history="1">
              <w:r>
                <w:rPr>
                  <w:rStyle w:val="Hypertextovprepojenie"/>
                  <w:sz w:val="20"/>
                  <w:szCs w:val="20"/>
                  <w:lang w:eastAsia="en-US"/>
                </w:rPr>
                <w:t>https://esluzby.genpro.gov.sk/zoznam-odsudenych-pravnickych-osob</w:t>
              </w:r>
            </w:hyperlink>
            <w:r>
              <w:rPr>
                <w:sz w:val="20"/>
                <w:szCs w:val="20"/>
              </w:rPr>
              <w:t>)</w:t>
            </w:r>
          </w:p>
        </w:tc>
        <w:tc>
          <w:tcPr>
            <w:tcW w:w="2819" w:type="dxa"/>
          </w:tcPr>
          <w:p w14:paraId="74FFFBB3" w14:textId="77777777" w:rsidR="004B5AAE" w:rsidRDefault="004B5AAE" w:rsidP="004B5AAE">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2B37323D" w14:textId="1B6805E7" w:rsidR="004B5AAE" w:rsidRPr="007A00B7" w:rsidRDefault="004B5AAE" w:rsidP="004B5AAE">
            <w:pPr>
              <w:rPr>
                <w:sz w:val="20"/>
                <w:szCs w:val="20"/>
              </w:rPr>
            </w:pPr>
            <w:r w:rsidRPr="00BB7937">
              <w:rPr>
                <w:bCs/>
                <w:sz w:val="20"/>
                <w:szCs w:val="20"/>
                <w:lang w:eastAsia="en-US"/>
              </w:rPr>
              <w:t xml:space="preserve"> </w:t>
            </w:r>
          </w:p>
        </w:tc>
      </w:tr>
      <w:tr w:rsidR="00A7622B" w14:paraId="11A0847C" w14:textId="77777777" w:rsidTr="00FC33A9">
        <w:trPr>
          <w:trHeight w:val="900"/>
        </w:trPr>
        <w:tc>
          <w:tcPr>
            <w:tcW w:w="590" w:type="dxa"/>
            <w:shd w:val="clear" w:color="000000" w:fill="C5D9F1"/>
            <w:vAlign w:val="center"/>
          </w:tcPr>
          <w:p w14:paraId="53311C11" w14:textId="5856B533" w:rsidR="00A7622B" w:rsidRDefault="00B46C47" w:rsidP="00FC33A9">
            <w:pPr>
              <w:jc w:val="center"/>
              <w:rPr>
                <w:b/>
                <w:bCs/>
                <w:sz w:val="20"/>
                <w:szCs w:val="20"/>
              </w:rPr>
            </w:pPr>
            <w:r>
              <w:rPr>
                <w:b/>
                <w:bCs/>
                <w:iCs/>
                <w:sz w:val="20"/>
                <w:szCs w:val="20"/>
                <w:lang w:eastAsia="en-US"/>
              </w:rPr>
              <w:t>4</w:t>
            </w:r>
            <w:r w:rsidR="00A7622B">
              <w:rPr>
                <w:b/>
                <w:bCs/>
                <w:iCs/>
                <w:sz w:val="20"/>
                <w:szCs w:val="20"/>
                <w:lang w:eastAsia="en-US"/>
              </w:rPr>
              <w:t>.</w:t>
            </w:r>
          </w:p>
        </w:tc>
        <w:tc>
          <w:tcPr>
            <w:tcW w:w="1881" w:type="dxa"/>
            <w:shd w:val="clear" w:color="000000" w:fill="C5D9F1"/>
            <w:vAlign w:val="center"/>
          </w:tcPr>
          <w:p w14:paraId="1E0E970A" w14:textId="1A318D96"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30C50C76" w14:textId="77777777" w:rsidR="00A7622B" w:rsidRDefault="00A7622B" w:rsidP="00FC33A9">
            <w:pPr>
              <w:jc w:val="center"/>
              <w:rPr>
                <w:sz w:val="20"/>
                <w:szCs w:val="20"/>
              </w:rPr>
            </w:pPr>
            <w:r>
              <w:rPr>
                <w:sz w:val="20"/>
                <w:szCs w:val="20"/>
              </w:rPr>
              <w:t xml:space="preserve">Podmienka zákazu vedenia výkonu rozhodnutia voči žiadateľovi  </w:t>
            </w:r>
          </w:p>
          <w:p w14:paraId="127BDCB1" w14:textId="77777777" w:rsidR="00A7622B" w:rsidRDefault="00A7622B" w:rsidP="00FC33A9">
            <w:pPr>
              <w:jc w:val="center"/>
              <w:rPr>
                <w:sz w:val="20"/>
                <w:szCs w:val="20"/>
              </w:rPr>
            </w:pPr>
          </w:p>
        </w:tc>
        <w:tc>
          <w:tcPr>
            <w:tcW w:w="6900" w:type="dxa"/>
            <w:shd w:val="clear" w:color="000000" w:fill="C5D9F1"/>
            <w:vAlign w:val="center"/>
          </w:tcPr>
          <w:p w14:paraId="34CE3344" w14:textId="68BBF392" w:rsidR="00A7622B" w:rsidRPr="007A00B7" w:rsidRDefault="00A7622B" w:rsidP="00FC33A9">
            <w:pPr>
              <w:rPr>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 </w:t>
            </w:r>
            <w:hyperlink r:id="rId38" w:history="1">
              <w:r w:rsidR="00B120D2" w:rsidRPr="0038714C">
                <w:rPr>
                  <w:rStyle w:val="Hypertextovprepojenie"/>
                  <w:sz w:val="20"/>
                  <w:szCs w:val="20"/>
                  <w:lang w:eastAsia="en-US"/>
                </w:rPr>
                <w:t>www.cre.sk</w:t>
              </w:r>
            </w:hyperlink>
            <w:r w:rsidR="00B120D2">
              <w:rPr>
                <w:sz w:val="20"/>
                <w:szCs w:val="20"/>
                <w:lang w:eastAsia="en-US"/>
              </w:rPr>
              <w:t xml:space="preserve"> </w:t>
            </w:r>
          </w:p>
        </w:tc>
        <w:tc>
          <w:tcPr>
            <w:tcW w:w="2819" w:type="dxa"/>
            <w:shd w:val="clear" w:color="000000" w:fill="C5D9F1"/>
            <w:vAlign w:val="center"/>
          </w:tcPr>
          <w:p w14:paraId="401C1D65" w14:textId="359D02F2" w:rsidR="00A7622B" w:rsidRPr="007A00B7" w:rsidRDefault="00A7622B" w:rsidP="00FC33A9">
            <w:pPr>
              <w:rPr>
                <w:sz w:val="20"/>
                <w:szCs w:val="20"/>
              </w:rPr>
            </w:pPr>
            <w:r w:rsidRPr="007A00B7">
              <w:rPr>
                <w:sz w:val="20"/>
                <w:szCs w:val="20"/>
              </w:rPr>
              <w:t>Podmienka sa netýka výkonu rozhodnutia voči členom riadiacich a dozorných orgánov žiadateľa, ale je relevantná vo vzťahu k subjektu žiadateľa. Nerelevantné pre ministerstvá, ostatné ústredné orgány štátnej správy a ostatné štátne rozpočtové organizácie</w:t>
            </w:r>
            <w:r>
              <w:rPr>
                <w:sz w:val="20"/>
                <w:szCs w:val="20"/>
              </w:rPr>
              <w:t xml:space="preserve"> </w:t>
            </w:r>
            <w:r w:rsidRPr="00665C11">
              <w:rPr>
                <w:sz w:val="20"/>
                <w:szCs w:val="20"/>
              </w:rPr>
              <w:t>a organizácie, kde je 100% vlastníkom štát</w:t>
            </w:r>
            <w:r w:rsidR="005A0E3D">
              <w:rPr>
                <w:sz w:val="20"/>
                <w:szCs w:val="20"/>
              </w:rPr>
              <w:t>.</w:t>
            </w:r>
          </w:p>
        </w:tc>
      </w:tr>
      <w:tr w:rsidR="00A7622B" w14:paraId="65003FA5" w14:textId="77777777" w:rsidTr="00FC33A9">
        <w:trPr>
          <w:trHeight w:val="1408"/>
        </w:trPr>
        <w:tc>
          <w:tcPr>
            <w:tcW w:w="590" w:type="dxa"/>
            <w:vAlign w:val="center"/>
          </w:tcPr>
          <w:p w14:paraId="560745E3" w14:textId="11725878" w:rsidR="00A7622B" w:rsidRDefault="00B46C47" w:rsidP="00FC33A9">
            <w:pPr>
              <w:jc w:val="center"/>
              <w:rPr>
                <w:b/>
                <w:bCs/>
                <w:sz w:val="20"/>
                <w:szCs w:val="20"/>
              </w:rPr>
            </w:pPr>
            <w:r>
              <w:rPr>
                <w:b/>
                <w:bCs/>
                <w:iCs/>
                <w:sz w:val="20"/>
                <w:szCs w:val="20"/>
                <w:lang w:eastAsia="en-US"/>
              </w:rPr>
              <w:lastRenderedPageBreak/>
              <w:t>5</w:t>
            </w:r>
            <w:r w:rsidR="00A7622B">
              <w:rPr>
                <w:b/>
                <w:bCs/>
                <w:iCs/>
                <w:sz w:val="20"/>
                <w:szCs w:val="20"/>
                <w:lang w:eastAsia="en-US"/>
              </w:rPr>
              <w:t>.</w:t>
            </w:r>
          </w:p>
        </w:tc>
        <w:tc>
          <w:tcPr>
            <w:tcW w:w="1881" w:type="dxa"/>
            <w:vAlign w:val="center"/>
          </w:tcPr>
          <w:p w14:paraId="7011022F" w14:textId="4B5EF397"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vAlign w:val="center"/>
          </w:tcPr>
          <w:p w14:paraId="578DB46B" w14:textId="77777777" w:rsidR="00A7622B" w:rsidRPr="009078F6" w:rsidRDefault="00A7622B" w:rsidP="00FC33A9">
            <w:pPr>
              <w:jc w:val="center"/>
              <w:rPr>
                <w:sz w:val="20"/>
                <w:szCs w:val="20"/>
              </w:rPr>
            </w:pPr>
            <w:r w:rsidRPr="009078F6">
              <w:rPr>
                <w:sz w:val="20"/>
                <w:szCs w:val="20"/>
              </w:rPr>
              <w:t>Podmienka, že žiadateľ nie je podnikom v ťažkostiach</w:t>
            </w:r>
          </w:p>
        </w:tc>
        <w:tc>
          <w:tcPr>
            <w:tcW w:w="6900" w:type="dxa"/>
            <w:vAlign w:val="center"/>
          </w:tcPr>
          <w:p w14:paraId="724F43B6" w14:textId="6240DC5C" w:rsidR="00A7622B" w:rsidRPr="00723249"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 xml:space="preserve">*, </w:t>
            </w:r>
            <w:r>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w:t>
            </w:r>
            <w:r w:rsidR="006F2162">
              <w:rPr>
                <w:sz w:val="20"/>
                <w:szCs w:val="20"/>
                <w:lang w:eastAsia="en-US"/>
              </w:rPr>
              <w:t>a</w:t>
            </w:r>
            <w:r w:rsidRPr="007A00B7">
              <w:rPr>
                <w:sz w:val="20"/>
                <w:szCs w:val="20"/>
                <w:lang w:eastAsia="en-US"/>
              </w:rPr>
              <w:t xml:space="preserve"> o skupinových výnimkách 651/2014, resp. Usmernen</w:t>
            </w:r>
            <w:r w:rsidR="006F2162">
              <w:rPr>
                <w:sz w:val="20"/>
                <w:szCs w:val="20"/>
                <w:lang w:eastAsia="en-US"/>
              </w:rPr>
              <w:t>í</w:t>
            </w:r>
            <w:r w:rsidRPr="007A00B7">
              <w:rPr>
                <w:sz w:val="20"/>
                <w:szCs w:val="20"/>
                <w:lang w:eastAsia="en-US"/>
              </w:rPr>
              <w:t xml:space="preserve"> o štátnej pomoci na záchranu a reštrukturalizáciu nefinančných podnikov v ťažkostiach (2014/C 249/01)</w:t>
            </w:r>
            <w:r w:rsidR="006F2162">
              <w:rPr>
                <w:sz w:val="20"/>
                <w:szCs w:val="20"/>
                <w:lang w:eastAsia="en-US"/>
              </w:rPr>
              <w:t>, prípadne v zmysle oznámenia Komisie – Dočasný rámec pre opatrenia štátnej pomoci na podporu hospodárstva v súčasnej situácii spôsobenej nákazou COVID-19 v platnom znení</w:t>
            </w:r>
            <w:r w:rsidR="007D7463">
              <w:rPr>
                <w:rStyle w:val="Odkaznapoznmkupodiarou"/>
                <w:sz w:val="20"/>
                <w:szCs w:val="20"/>
              </w:rPr>
              <w:footnoteReference w:id="42"/>
            </w:r>
            <w:r w:rsidR="006F2162">
              <w:rPr>
                <w:sz w:val="20"/>
                <w:szCs w:val="20"/>
                <w:lang w:eastAsia="en-US"/>
              </w:rPr>
              <w:t>,</w:t>
            </w:r>
            <w:r w:rsidRPr="007A00B7">
              <w:rPr>
                <w:sz w:val="20"/>
                <w:szCs w:val="20"/>
                <w:lang w:eastAsia="en-US"/>
              </w:rPr>
              <w:t xml:space="preserve"> v závislosti od toho, v režime ktorého nariadenia/usmernenia</w:t>
            </w:r>
            <w:r w:rsidR="006F2162">
              <w:rPr>
                <w:sz w:val="20"/>
                <w:szCs w:val="20"/>
                <w:lang w:eastAsia="en-US"/>
              </w:rPr>
              <w:t>/dočasného rámca</w:t>
            </w:r>
            <w:r w:rsidRPr="007A00B7">
              <w:rPr>
                <w:sz w:val="20"/>
                <w:szCs w:val="20"/>
                <w:lang w:eastAsia="en-US"/>
              </w:rPr>
              <w:t xml:space="preserve"> sa štátna pomoc poskytuje, na základe údajov z účtovnej závierky (napr. zadefinovanie kritérií pre test  podniku v ťažkostiach)</w:t>
            </w:r>
            <w:r>
              <w:rPr>
                <w:sz w:val="20"/>
                <w:szCs w:val="20"/>
                <w:lang w:eastAsia="en-US"/>
              </w:rPr>
              <w:t>.</w:t>
            </w:r>
          </w:p>
          <w:p w14:paraId="65E58AF6" w14:textId="0F5506B2" w:rsidR="00A7622B" w:rsidRDefault="00A7622B" w:rsidP="00FC33A9">
            <w:pPr>
              <w:rPr>
                <w:sz w:val="20"/>
                <w:szCs w:val="20"/>
                <w:lang w:eastAsia="en-US"/>
              </w:rPr>
            </w:pPr>
            <w:r>
              <w:rPr>
                <w:sz w:val="20"/>
                <w:szCs w:val="20"/>
                <w:lang w:eastAsia="en-US"/>
              </w:rPr>
              <w:t>Účtovná závierka je získavaná prostredníctvom ITMS2014+ (v</w:t>
            </w:r>
            <w:r w:rsidRPr="005243B9">
              <w:rPr>
                <w:sz w:val="20"/>
                <w:szCs w:val="20"/>
                <w:lang w:eastAsia="en-US"/>
              </w:rPr>
              <w:t> prípade, ak nie je účtovnú závierku</w:t>
            </w:r>
            <w:r>
              <w:rPr>
                <w:sz w:val="20"/>
                <w:szCs w:val="20"/>
                <w:lang w:eastAsia="en-US"/>
              </w:rPr>
              <w:t xml:space="preserve">, resp. jej časť </w:t>
            </w:r>
            <w:r w:rsidRPr="005243B9">
              <w:rPr>
                <w:sz w:val="20"/>
                <w:szCs w:val="20"/>
                <w:lang w:eastAsia="en-US"/>
              </w:rPr>
              <w:t>možné získať z</w:t>
            </w:r>
            <w:r>
              <w:rPr>
                <w:sz w:val="20"/>
                <w:szCs w:val="20"/>
                <w:lang w:eastAsia="en-US"/>
              </w:rPr>
              <w:t> ITMS2014+</w:t>
            </w:r>
            <w:r w:rsidRPr="005243B9">
              <w:rPr>
                <w:sz w:val="20"/>
                <w:szCs w:val="20"/>
                <w:lang w:eastAsia="en-US"/>
              </w:rPr>
              <w:t xml:space="preserve">, </w:t>
            </w:r>
            <w:r>
              <w:rPr>
                <w:sz w:val="20"/>
                <w:szCs w:val="20"/>
                <w:lang w:eastAsia="en-US"/>
              </w:rPr>
              <w:t xml:space="preserve">RO ju môže získať na webovom sídle </w:t>
            </w:r>
            <w:hyperlink r:id="rId39" w:history="1">
              <w:r w:rsidRPr="004F37D1">
                <w:rPr>
                  <w:rStyle w:val="Hypertextovprepojenie"/>
                  <w:sz w:val="20"/>
                  <w:szCs w:val="20"/>
                  <w:lang w:eastAsia="en-US"/>
                </w:rPr>
                <w:t>http://www.registeruz.sk/cruz-public/domain/accountingentity/simplesearch</w:t>
              </w:r>
            </w:hyperlink>
            <w:r>
              <w:rPr>
                <w:sz w:val="20"/>
                <w:szCs w:val="20"/>
                <w:lang w:eastAsia="en-US"/>
              </w:rPr>
              <w:t xml:space="preserve">, alebo </w:t>
            </w:r>
            <w:r w:rsidRPr="005243B9">
              <w:rPr>
                <w:sz w:val="20"/>
                <w:szCs w:val="20"/>
                <w:lang w:eastAsia="en-US"/>
              </w:rPr>
              <w:t>žiadateľ predkladá účtovnú závierku vo forme skenu)</w:t>
            </w:r>
          </w:p>
          <w:p w14:paraId="3210E44C" w14:textId="77777777" w:rsidR="00A7622B" w:rsidRPr="007A00B7" w:rsidRDefault="00A7622B" w:rsidP="00FC33A9">
            <w:pPr>
              <w:rPr>
                <w:sz w:val="20"/>
                <w:szCs w:val="20"/>
              </w:rPr>
            </w:pPr>
          </w:p>
        </w:tc>
        <w:tc>
          <w:tcPr>
            <w:tcW w:w="2819" w:type="dxa"/>
            <w:vAlign w:val="center"/>
          </w:tcPr>
          <w:p w14:paraId="4D1304C9" w14:textId="6D52B10D" w:rsidR="00A7622B" w:rsidRPr="003C7064" w:rsidRDefault="00A7622B" w:rsidP="00FC33A9">
            <w:pPr>
              <w:rPr>
                <w:sz w:val="20"/>
                <w:szCs w:val="20"/>
              </w:rPr>
            </w:pPr>
            <w:r w:rsidRPr="003C7064">
              <w:rPr>
                <w:sz w:val="20"/>
                <w:szCs w:val="20"/>
              </w:rPr>
              <w:t xml:space="preserve">Vzťahuje sa </w:t>
            </w:r>
            <w:r w:rsidR="006F2162">
              <w:rPr>
                <w:sz w:val="20"/>
                <w:szCs w:val="20"/>
              </w:rPr>
              <w:t>najmä</w:t>
            </w:r>
            <w:r w:rsidRPr="003C7064">
              <w:rPr>
                <w:sz w:val="20"/>
                <w:szCs w:val="20"/>
              </w:rPr>
              <w:t xml:space="preserve"> na prípady, kedy ide o poskytnutie štátnej pomoci. </w:t>
            </w:r>
          </w:p>
          <w:p w14:paraId="6DAB704E" w14:textId="00638B3B" w:rsidR="00A7622B" w:rsidRPr="007A00B7" w:rsidRDefault="00A7622B" w:rsidP="00814395">
            <w:pPr>
              <w:rPr>
                <w:sz w:val="20"/>
                <w:szCs w:val="20"/>
              </w:rPr>
            </w:pPr>
            <w:r w:rsidRPr="003C7064">
              <w:rPr>
                <w:sz w:val="20"/>
                <w:szCs w:val="20"/>
              </w:rPr>
              <w:t>Podniky, ktoré sú prijímateľmi podpory v súlade s nariadeniami Komisie (EÚ) č. 1407/2013 ( 2 ), (EÚ) č. 1408/2013 ( 3 ) a (EÚ) č. 717/2014 ( 4 ), sa na účely tohto bodu nepovažujú za podniky v ťažkostiach.</w:t>
            </w:r>
          </w:p>
        </w:tc>
      </w:tr>
      <w:tr w:rsidR="00A7622B" w14:paraId="666911EA" w14:textId="77777777" w:rsidTr="00FC33A9">
        <w:trPr>
          <w:trHeight w:val="600"/>
        </w:trPr>
        <w:tc>
          <w:tcPr>
            <w:tcW w:w="590" w:type="dxa"/>
            <w:shd w:val="clear" w:color="000000" w:fill="C5D9F1"/>
            <w:vAlign w:val="center"/>
          </w:tcPr>
          <w:p w14:paraId="55967894" w14:textId="05E10EB5" w:rsidR="00A7622B" w:rsidRDefault="00B46C47" w:rsidP="00FC33A9">
            <w:pPr>
              <w:jc w:val="center"/>
              <w:rPr>
                <w:b/>
                <w:bCs/>
                <w:sz w:val="20"/>
                <w:szCs w:val="20"/>
              </w:rPr>
            </w:pPr>
            <w:r>
              <w:rPr>
                <w:b/>
                <w:bCs/>
                <w:iCs/>
                <w:sz w:val="20"/>
                <w:szCs w:val="20"/>
                <w:lang w:eastAsia="en-US"/>
              </w:rPr>
              <w:t>6</w:t>
            </w:r>
            <w:r w:rsidR="00A7622B">
              <w:rPr>
                <w:b/>
                <w:bCs/>
                <w:iCs/>
                <w:sz w:val="20"/>
                <w:szCs w:val="20"/>
                <w:lang w:eastAsia="en-US"/>
              </w:rPr>
              <w:t>.</w:t>
            </w:r>
          </w:p>
        </w:tc>
        <w:tc>
          <w:tcPr>
            <w:tcW w:w="1881" w:type="dxa"/>
            <w:shd w:val="clear" w:color="000000" w:fill="C5D9F1"/>
            <w:vAlign w:val="center"/>
          </w:tcPr>
          <w:p w14:paraId="089CA53A" w14:textId="21DF294E"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7C7B6547" w14:textId="77777777" w:rsidR="00A7622B" w:rsidRPr="009078F6" w:rsidRDefault="00A7622B" w:rsidP="00FC33A9">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Pr>
                <w:sz w:val="20"/>
                <w:szCs w:val="20"/>
              </w:rPr>
              <w:t>vnútor</w:t>
            </w:r>
            <w:r w:rsidRPr="009078F6">
              <w:rPr>
                <w:sz w:val="20"/>
                <w:szCs w:val="20"/>
              </w:rPr>
              <w:t>ným trhom</w:t>
            </w:r>
          </w:p>
        </w:tc>
        <w:tc>
          <w:tcPr>
            <w:tcW w:w="6900" w:type="dxa"/>
            <w:shd w:val="clear" w:color="000000" w:fill="C5D9F1"/>
            <w:vAlign w:val="center"/>
          </w:tcPr>
          <w:p w14:paraId="19FF3B66" w14:textId="77777777" w:rsidR="00D445F6" w:rsidRDefault="00A7622B">
            <w:pPr>
              <w:rPr>
                <w:b/>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p>
          <w:p w14:paraId="428AEC4F" w14:textId="401CAA34" w:rsidR="00D445F6" w:rsidDel="003F0FAD" w:rsidRDefault="003F0FAD">
            <w:pPr>
              <w:rPr>
                <w:del w:id="1990" w:author="Autor"/>
                <w:rStyle w:val="Hypertextovprepojenie"/>
                <w:b/>
                <w:sz w:val="20"/>
                <w:szCs w:val="20"/>
              </w:rPr>
            </w:pPr>
            <w:ins w:id="1991" w:author="Autor">
              <w:r>
                <w:rPr>
                  <w:b/>
                  <w:sz w:val="20"/>
                  <w:szCs w:val="20"/>
                </w:rPr>
                <w:fldChar w:fldCharType="begin"/>
              </w:r>
              <w:r>
                <w:rPr>
                  <w:b/>
                  <w:sz w:val="20"/>
                  <w:szCs w:val="20"/>
                </w:rPr>
                <w:instrText xml:space="preserve"> HYPERLINK "" </w:instrText>
              </w:r>
              <w:r>
                <w:rPr>
                  <w:b/>
                  <w:sz w:val="20"/>
                  <w:szCs w:val="20"/>
                </w:rPr>
                <w:fldChar w:fldCharType="separate"/>
              </w:r>
            </w:ins>
            <w:del w:id="1992" w:author="Autor">
              <w:r w:rsidRPr="003F0FAD" w:rsidDel="003F0FAD">
                <w:rPr>
                  <w:rStyle w:val="Hypertextovprepojenie"/>
                  <w:b/>
                  <w:sz w:val="20"/>
                  <w:szCs w:val="20"/>
                </w:rPr>
                <w:delText>http://www.statnapomoc.sk/?cat=40</w:delText>
              </w:r>
            </w:del>
            <w:ins w:id="1993" w:author="Autor">
              <w:r>
                <w:rPr>
                  <w:b/>
                  <w:sz w:val="20"/>
                  <w:szCs w:val="20"/>
                </w:rPr>
                <w:fldChar w:fldCharType="end"/>
              </w:r>
              <w:r>
                <w:rPr>
                  <w:rStyle w:val="Hypertextovprepojenie"/>
                  <w:b/>
                  <w:sz w:val="20"/>
                  <w:szCs w:val="20"/>
                </w:rPr>
                <w:fldChar w:fldCharType="begin"/>
              </w:r>
              <w:r>
                <w:rPr>
                  <w:rStyle w:val="Hypertextovprepojenie"/>
                  <w:b/>
                  <w:sz w:val="20"/>
                  <w:szCs w:val="20"/>
                </w:rPr>
                <w:instrText xml:space="preserve"> HYPERLINK "</w:instrText>
              </w:r>
              <w:r w:rsidRPr="003F0FAD">
                <w:rPr>
                  <w:rStyle w:val="Hypertextovprepojenie"/>
                  <w:b/>
                  <w:sz w:val="20"/>
                  <w:szCs w:val="20"/>
                </w:rPr>
                <w:instrText>https://www.antimon.gov.sk/rozhodnutia-europskej-komisie-vratenie-pomoci/?csrt=10754685654797363505</w:instrText>
              </w:r>
              <w:r>
                <w:rPr>
                  <w:rStyle w:val="Hypertextovprepojenie"/>
                  <w:b/>
                  <w:sz w:val="20"/>
                  <w:szCs w:val="20"/>
                </w:rPr>
                <w:instrText xml:space="preserve">" </w:instrText>
              </w:r>
              <w:r>
                <w:rPr>
                  <w:rStyle w:val="Hypertextovprepojenie"/>
                  <w:b/>
                  <w:sz w:val="20"/>
                  <w:szCs w:val="20"/>
                </w:rPr>
                <w:fldChar w:fldCharType="separate"/>
              </w:r>
              <w:r w:rsidRPr="00C67108">
                <w:rPr>
                  <w:rStyle w:val="Hypertextovprepojenie"/>
                  <w:b/>
                  <w:sz w:val="20"/>
                  <w:szCs w:val="20"/>
                </w:rPr>
                <w:t>https://www.antimon.gov.sk/rozhodnutia-europskej-komisie-vratenie-pomoci/?csrt=10754685654797363505</w:t>
              </w:r>
              <w:r>
                <w:rPr>
                  <w:rStyle w:val="Hypertextovprepojenie"/>
                  <w:b/>
                  <w:sz w:val="20"/>
                  <w:szCs w:val="20"/>
                </w:rPr>
                <w:fldChar w:fldCharType="end"/>
              </w:r>
            </w:ins>
          </w:p>
          <w:p w14:paraId="3DFF3B69" w14:textId="77777777" w:rsidR="003F0FAD" w:rsidRDefault="003F0FAD">
            <w:pPr>
              <w:rPr>
                <w:ins w:id="1994" w:author="Autor"/>
                <w:b/>
                <w:sz w:val="20"/>
                <w:szCs w:val="20"/>
              </w:rPr>
            </w:pPr>
          </w:p>
          <w:p w14:paraId="24E95260" w14:textId="7B62C91F" w:rsidR="00A7622B" w:rsidRPr="007A00B7" w:rsidRDefault="00A7622B" w:rsidP="003F0FAD">
            <w:pPr>
              <w:rPr>
                <w:sz w:val="20"/>
                <w:szCs w:val="20"/>
              </w:rPr>
            </w:pPr>
          </w:p>
        </w:tc>
        <w:tc>
          <w:tcPr>
            <w:tcW w:w="2819" w:type="dxa"/>
            <w:shd w:val="clear" w:color="000000" w:fill="C5D9F1"/>
            <w:vAlign w:val="center"/>
          </w:tcPr>
          <w:p w14:paraId="2609F0D6" w14:textId="0E3C3EC8" w:rsidR="00A7622B" w:rsidRPr="007A00B7" w:rsidRDefault="00A7622B" w:rsidP="00814395">
            <w:pPr>
              <w:rPr>
                <w:sz w:val="20"/>
                <w:szCs w:val="20"/>
              </w:rPr>
            </w:pPr>
            <w:r w:rsidRPr="007A00B7">
              <w:rPr>
                <w:sz w:val="20"/>
                <w:szCs w:val="20"/>
              </w:rPr>
              <w:t xml:space="preserve">Relevantné v prípade subjektov, </w:t>
            </w:r>
            <w:r w:rsidR="00814395">
              <w:rPr>
                <w:sz w:val="20"/>
                <w:szCs w:val="20"/>
              </w:rPr>
              <w:t>ktorým mohla byť poskytnutá pomoc neskôr označená za neoprávnenú a nezlučiteľnú s vnútorným trhom</w:t>
            </w:r>
          </w:p>
        </w:tc>
      </w:tr>
      <w:tr w:rsidR="00A7622B" w14:paraId="6E200EFE" w14:textId="77777777" w:rsidTr="00415B71">
        <w:trPr>
          <w:trHeight w:val="1675"/>
        </w:trPr>
        <w:tc>
          <w:tcPr>
            <w:tcW w:w="590" w:type="dxa"/>
            <w:tcBorders>
              <w:bottom w:val="single" w:sz="4" w:space="0" w:color="auto"/>
            </w:tcBorders>
            <w:shd w:val="clear" w:color="auto" w:fill="auto"/>
            <w:vAlign w:val="center"/>
          </w:tcPr>
          <w:p w14:paraId="7500D33D" w14:textId="384125D8" w:rsidR="00A7622B" w:rsidRDefault="00B46C47" w:rsidP="00FC33A9">
            <w:pPr>
              <w:jc w:val="center"/>
              <w:rPr>
                <w:b/>
                <w:bCs/>
                <w:sz w:val="20"/>
                <w:szCs w:val="20"/>
              </w:rPr>
            </w:pPr>
            <w:r>
              <w:rPr>
                <w:b/>
                <w:bCs/>
                <w:iCs/>
                <w:sz w:val="20"/>
                <w:szCs w:val="20"/>
                <w:lang w:eastAsia="en-US"/>
              </w:rPr>
              <w:t>7</w:t>
            </w:r>
            <w:r w:rsidR="00A7622B">
              <w:rPr>
                <w:b/>
                <w:bCs/>
                <w:iCs/>
                <w:sz w:val="20"/>
                <w:szCs w:val="20"/>
                <w:lang w:eastAsia="en-US"/>
              </w:rPr>
              <w:t>.</w:t>
            </w:r>
          </w:p>
        </w:tc>
        <w:tc>
          <w:tcPr>
            <w:tcW w:w="1881" w:type="dxa"/>
            <w:tcBorders>
              <w:bottom w:val="single" w:sz="4" w:space="0" w:color="auto"/>
            </w:tcBorders>
            <w:shd w:val="clear" w:color="auto" w:fill="auto"/>
            <w:vAlign w:val="center"/>
          </w:tcPr>
          <w:p w14:paraId="3BB4C6A4" w14:textId="190DF003" w:rsidR="00A7622B" w:rsidRDefault="00A7622B" w:rsidP="00FC33A9">
            <w:pPr>
              <w:jc w:val="center"/>
              <w:rPr>
                <w:sz w:val="20"/>
                <w:szCs w:val="20"/>
              </w:rPr>
            </w:pPr>
            <w:r>
              <w:rPr>
                <w:iCs/>
                <w:sz w:val="20"/>
                <w:szCs w:val="20"/>
                <w:lang w:eastAsia="en-US"/>
              </w:rPr>
              <w:t> </w:t>
            </w:r>
            <w:r w:rsidR="00B120D2">
              <w:rPr>
                <w:sz w:val="20"/>
                <w:szCs w:val="20"/>
              </w:rPr>
              <w:t>Oprávnenosť žiadateľa</w:t>
            </w:r>
          </w:p>
        </w:tc>
        <w:tc>
          <w:tcPr>
            <w:tcW w:w="3121" w:type="dxa"/>
            <w:tcBorders>
              <w:bottom w:val="single" w:sz="4" w:space="0" w:color="auto"/>
            </w:tcBorders>
            <w:shd w:val="clear" w:color="auto" w:fill="auto"/>
            <w:vAlign w:val="center"/>
          </w:tcPr>
          <w:p w14:paraId="2135689B" w14:textId="77777777" w:rsidR="00A7622B" w:rsidRPr="007A00B7" w:rsidRDefault="00A7622B" w:rsidP="00FC33A9">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auto" w:fill="auto"/>
            <w:vAlign w:val="center"/>
          </w:tcPr>
          <w:p w14:paraId="18FAD2C9" w14:textId="77777777" w:rsidR="00A7622B" w:rsidRDefault="00A7622B" w:rsidP="00FC33A9">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 </w:t>
            </w:r>
          </w:p>
          <w:p w14:paraId="69751FA4" w14:textId="77777777" w:rsidR="00A7622B" w:rsidRPr="007A00B7" w:rsidRDefault="00A7622B" w:rsidP="00FC33A9">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auto" w:fill="auto"/>
            <w:vAlign w:val="center"/>
          </w:tcPr>
          <w:p w14:paraId="4D4BC060" w14:textId="77777777" w:rsidR="00A7622B" w:rsidRPr="007A00B7" w:rsidRDefault="00A7622B" w:rsidP="00FC33A9">
            <w:pPr>
              <w:rPr>
                <w:sz w:val="20"/>
                <w:szCs w:val="20"/>
              </w:rPr>
            </w:pPr>
            <w:r w:rsidRPr="007A00B7">
              <w:rPr>
                <w:sz w:val="20"/>
                <w:szCs w:val="20"/>
              </w:rPr>
              <w:t>Relevantné pre subjekty územnej samosprávy</w:t>
            </w:r>
            <w:r>
              <w:rPr>
                <w:sz w:val="20"/>
                <w:szCs w:val="20"/>
              </w:rPr>
              <w:t>.</w:t>
            </w:r>
          </w:p>
        </w:tc>
      </w:tr>
      <w:tr w:rsidR="00A7622B" w14:paraId="3C63FAFB" w14:textId="77777777" w:rsidTr="00415B71">
        <w:trPr>
          <w:trHeight w:val="360"/>
        </w:trPr>
        <w:tc>
          <w:tcPr>
            <w:tcW w:w="590" w:type="dxa"/>
            <w:tcBorders>
              <w:bottom w:val="single" w:sz="4" w:space="0" w:color="auto"/>
            </w:tcBorders>
            <w:shd w:val="clear" w:color="auto" w:fill="C6D9F1" w:themeFill="text2" w:themeFillTint="33"/>
            <w:vAlign w:val="center"/>
          </w:tcPr>
          <w:p w14:paraId="1FED45E2" w14:textId="3655A93C" w:rsidR="00A7622B" w:rsidRDefault="00B46C47" w:rsidP="00FC33A9">
            <w:pPr>
              <w:jc w:val="center"/>
              <w:rPr>
                <w:b/>
                <w:bCs/>
                <w:sz w:val="20"/>
                <w:szCs w:val="20"/>
              </w:rPr>
            </w:pPr>
            <w:r>
              <w:rPr>
                <w:b/>
                <w:bCs/>
                <w:iCs/>
                <w:sz w:val="20"/>
                <w:szCs w:val="20"/>
                <w:lang w:eastAsia="en-US"/>
              </w:rPr>
              <w:lastRenderedPageBreak/>
              <w:t>8</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6C9EA007" w14:textId="77777777" w:rsidR="00A7622B" w:rsidRDefault="00A7622B" w:rsidP="00FC33A9">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1C6E1DD6" w14:textId="77777777" w:rsidR="00A7622B" w:rsidRDefault="00A7622B" w:rsidP="00FC33A9">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C6D9F1" w:themeFill="text2" w:themeFillTint="33"/>
            <w:vAlign w:val="center"/>
          </w:tcPr>
          <w:p w14:paraId="08AD9AB8" w14:textId="02009E51" w:rsidR="002E79AC" w:rsidRDefault="00A7622B" w:rsidP="00FC33A9">
            <w:pPr>
              <w:pStyle w:val="Hlavika"/>
              <w:rPr>
                <w:iCs/>
                <w:sz w:val="20"/>
                <w:szCs w:val="20"/>
                <w:lang w:eastAsia="en-US"/>
              </w:rPr>
            </w:pPr>
            <w:r>
              <w:rPr>
                <w:iCs/>
                <w:sz w:val="20"/>
                <w:szCs w:val="20"/>
                <w:lang w:eastAsia="en-US"/>
              </w:rPr>
              <w:t xml:space="preserve">RO zadefinuje povinné prílohy potrebné na preukázanie splnenia osobitných podmienok vo vzťahu k poskytovaniu štátnej pomoci/pomoci de minimis (neprekročenie limitu de minimis je overované podľa </w:t>
            </w:r>
            <w:hyperlink w:anchor="kapitola_332_ods_7" w:history="1">
              <w:r w:rsidRPr="00923BC7">
                <w:rPr>
                  <w:rStyle w:val="Hypertextovprepojenie"/>
                  <w:iCs/>
                  <w:sz w:val="20"/>
                  <w:szCs w:val="20"/>
                  <w:lang w:eastAsia="en-US"/>
                </w:rPr>
                <w:t>kapitoly 3.3.2, odseku 7</w:t>
              </w:r>
            </w:hyperlink>
            <w:r>
              <w:rPr>
                <w:iCs/>
                <w:sz w:val="20"/>
                <w:szCs w:val="20"/>
                <w:lang w:eastAsia="en-US"/>
              </w:rPr>
              <w:t xml:space="preserve">, nie počas konania o ŽoNFP).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2E79AC" w:rsidRPr="0074196A">
              <w:rPr>
                <w:iCs/>
                <w:sz w:val="20"/>
                <w:szCs w:val="20"/>
                <w:lang w:eastAsia="en-US"/>
              </w:rPr>
              <w:t xml:space="preserve">RO </w:t>
            </w:r>
            <w:r w:rsidR="002E79AC">
              <w:rPr>
                <w:iCs/>
                <w:sz w:val="20"/>
                <w:szCs w:val="20"/>
                <w:lang w:eastAsia="en-US"/>
              </w:rPr>
              <w:t xml:space="preserve">v tejto podmienke </w:t>
            </w:r>
            <w:r w:rsidR="002E79AC" w:rsidRPr="0074196A">
              <w:rPr>
                <w:iCs/>
                <w:sz w:val="20"/>
                <w:szCs w:val="20"/>
                <w:lang w:eastAsia="en-US"/>
              </w:rPr>
              <w:t>definuje aj podmienky týkajúce sa zaradenia do veľkostnej kategórie</w:t>
            </w:r>
            <w:r w:rsidR="002E79AC">
              <w:rPr>
                <w:iCs/>
                <w:sz w:val="20"/>
                <w:szCs w:val="20"/>
                <w:lang w:eastAsia="en-US"/>
              </w:rPr>
              <w:t xml:space="preserve"> </w:t>
            </w:r>
            <w:r w:rsidR="002E79AC" w:rsidRPr="0074196A">
              <w:rPr>
                <w:iCs/>
                <w:sz w:val="20"/>
                <w:szCs w:val="20"/>
                <w:lang w:eastAsia="en-US"/>
              </w:rPr>
              <w:t>podniku (napr. definovanie podniku do kategórie MSP) v prípade, ak nie sú stanovené v rámci podmienok oprávnenosti žiadateľa/partnera/cieľovej skupiny.</w:t>
            </w:r>
          </w:p>
          <w:p w14:paraId="477B66CB" w14:textId="0A1CA9E0" w:rsidR="00A7622B" w:rsidRDefault="00A7622B" w:rsidP="00FC33A9">
            <w:pPr>
              <w:pStyle w:val="Hlavika"/>
            </w:pPr>
            <w:r>
              <w:rPr>
                <w:iCs/>
                <w:sz w:val="20"/>
                <w:szCs w:val="20"/>
                <w:lang w:eastAsia="en-US"/>
              </w:rPr>
              <w:t xml:space="preserve">V prípade, </w:t>
            </w:r>
            <w:r w:rsidRPr="00B83DE6">
              <w:rPr>
                <w:iCs/>
                <w:sz w:val="20"/>
                <w:szCs w:val="20"/>
                <w:lang w:eastAsia="en-US"/>
              </w:rPr>
              <w:t xml:space="preserve">ak nie </w:t>
            </w:r>
            <w:r>
              <w:rPr>
                <w:iCs/>
                <w:sz w:val="20"/>
                <w:szCs w:val="20"/>
                <w:lang w:eastAsia="en-US"/>
              </w:rPr>
              <w:t>sú</w:t>
            </w:r>
            <w:r w:rsidRPr="00B83DE6">
              <w:rPr>
                <w:iCs/>
                <w:sz w:val="20"/>
                <w:szCs w:val="20"/>
                <w:lang w:eastAsia="en-US"/>
              </w:rPr>
              <w:t xml:space="preserve"> stanoven</w:t>
            </w:r>
            <w:r>
              <w:rPr>
                <w:iCs/>
                <w:sz w:val="20"/>
                <w:szCs w:val="20"/>
                <w:lang w:eastAsia="en-US"/>
              </w:rPr>
              <w:t>é</w:t>
            </w:r>
            <w:r w:rsidRPr="00B83DE6">
              <w:rPr>
                <w:iCs/>
                <w:sz w:val="20"/>
                <w:szCs w:val="20"/>
                <w:lang w:eastAsia="en-US"/>
              </w:rPr>
              <w:t xml:space="preserve"> podmienk</w:t>
            </w:r>
            <w:r>
              <w:rPr>
                <w:iCs/>
                <w:sz w:val="20"/>
                <w:szCs w:val="20"/>
                <w:lang w:eastAsia="en-US"/>
              </w:rPr>
              <w:t>y</w:t>
            </w:r>
            <w:r w:rsidRPr="00B83DE6">
              <w:rPr>
                <w:iCs/>
                <w:sz w:val="20"/>
                <w:szCs w:val="20"/>
                <w:lang w:eastAsia="en-US"/>
              </w:rPr>
              <w:t xml:space="preserve"> poskytnutia príspevku</w:t>
            </w:r>
            <w:r>
              <w:rPr>
                <w:iCs/>
                <w:sz w:val="20"/>
                <w:szCs w:val="20"/>
                <w:lang w:eastAsia="en-US"/>
              </w:rPr>
              <w:t>,</w:t>
            </w:r>
            <w:r w:rsidRPr="00B83DE6">
              <w:rPr>
                <w:iCs/>
                <w:sz w:val="20"/>
                <w:szCs w:val="20"/>
                <w:lang w:eastAsia="en-US"/>
              </w:rPr>
              <w:t xml:space="preserve"> týkajúce sa štátnej pomoci a vyplývajúce zo schém štátnej pomoci/pomoci de minimis, uvedie </w:t>
            </w:r>
            <w:r>
              <w:rPr>
                <w:iCs/>
                <w:sz w:val="20"/>
                <w:szCs w:val="20"/>
                <w:lang w:eastAsia="en-US"/>
              </w:rPr>
              <w:t>RO</w:t>
            </w:r>
            <w:r w:rsidRPr="00B83DE6">
              <w:rPr>
                <w:iCs/>
                <w:sz w:val="20"/>
                <w:szCs w:val="20"/>
                <w:lang w:eastAsia="en-US"/>
              </w:rPr>
              <w:t xml:space="preserve"> podmienku v súlade s formuláciou podľa vzoru CKO č.</w:t>
            </w:r>
            <w:r>
              <w:rPr>
                <w:iCs/>
                <w:sz w:val="20"/>
                <w:szCs w:val="20"/>
                <w:lang w:eastAsia="en-US"/>
              </w:rPr>
              <w:t xml:space="preserve"> </w:t>
            </w:r>
            <w:r w:rsidRPr="00B83DE6">
              <w:rPr>
                <w:iCs/>
                <w:sz w:val="20"/>
                <w:szCs w:val="20"/>
                <w:lang w:eastAsia="en-US"/>
              </w:rPr>
              <w:t>7</w:t>
            </w:r>
            <w:r>
              <w:rPr>
                <w:iCs/>
                <w:sz w:val="20"/>
                <w:szCs w:val="20"/>
                <w:lang w:eastAsia="en-US"/>
              </w:rPr>
              <w:t xml:space="preserve"> </w:t>
            </w:r>
            <w:r w:rsidRPr="001B709E">
              <w:rPr>
                <w:iCs/>
                <w:sz w:val="20"/>
                <w:szCs w:val="20"/>
                <w:lang w:eastAsia="en-US"/>
              </w:rPr>
              <w:t>Výzva na predkladanie projektových zámerov/výzva/vyzvanie</w:t>
            </w:r>
          </w:p>
        </w:tc>
        <w:tc>
          <w:tcPr>
            <w:tcW w:w="2819" w:type="dxa"/>
            <w:tcBorders>
              <w:bottom w:val="single" w:sz="4" w:space="0" w:color="auto"/>
            </w:tcBorders>
            <w:shd w:val="clear" w:color="auto" w:fill="C6D9F1" w:themeFill="text2" w:themeFillTint="33"/>
            <w:vAlign w:val="center"/>
          </w:tcPr>
          <w:p w14:paraId="64236198" w14:textId="77777777" w:rsidR="00A7622B" w:rsidRDefault="00A7622B" w:rsidP="00FC33A9">
            <w:pPr>
              <w:rPr>
                <w:sz w:val="20"/>
                <w:szCs w:val="20"/>
              </w:rPr>
            </w:pPr>
            <w:r>
              <w:rPr>
                <w:iCs/>
                <w:sz w:val="20"/>
                <w:szCs w:val="20"/>
                <w:lang w:eastAsia="en-US"/>
              </w:rPr>
              <w:t>Relevantné pre prípady poskytovania štátnej pomoci/pomoci de minimis.</w:t>
            </w:r>
          </w:p>
        </w:tc>
      </w:tr>
      <w:tr w:rsidR="00B56183" w14:paraId="4DBA389D" w14:textId="77777777" w:rsidTr="00415B71">
        <w:trPr>
          <w:trHeight w:val="360"/>
        </w:trPr>
        <w:tc>
          <w:tcPr>
            <w:tcW w:w="590" w:type="dxa"/>
            <w:tcBorders>
              <w:bottom w:val="single" w:sz="4" w:space="0" w:color="auto"/>
            </w:tcBorders>
            <w:shd w:val="clear" w:color="auto" w:fill="auto"/>
            <w:vAlign w:val="center"/>
          </w:tcPr>
          <w:p w14:paraId="62334528" w14:textId="0F4A2D81" w:rsidR="00B56183" w:rsidRDefault="00B46C47">
            <w:pPr>
              <w:jc w:val="center"/>
              <w:rPr>
                <w:b/>
                <w:bCs/>
                <w:iCs/>
                <w:sz w:val="20"/>
                <w:szCs w:val="20"/>
                <w:lang w:eastAsia="en-US"/>
              </w:rPr>
            </w:pPr>
            <w:r>
              <w:rPr>
                <w:b/>
                <w:bCs/>
                <w:iCs/>
                <w:sz w:val="20"/>
                <w:szCs w:val="20"/>
                <w:lang w:eastAsia="en-US"/>
              </w:rPr>
              <w:t>9</w:t>
            </w:r>
            <w:r w:rsidR="00B56183">
              <w:rPr>
                <w:b/>
                <w:bCs/>
                <w:iCs/>
                <w:sz w:val="20"/>
                <w:szCs w:val="20"/>
                <w:lang w:eastAsia="en-US"/>
              </w:rPr>
              <w:t>.</w:t>
            </w:r>
          </w:p>
        </w:tc>
        <w:tc>
          <w:tcPr>
            <w:tcW w:w="1881" w:type="dxa"/>
            <w:tcBorders>
              <w:bottom w:val="single" w:sz="4" w:space="0" w:color="auto"/>
            </w:tcBorders>
            <w:shd w:val="clear" w:color="auto" w:fill="auto"/>
            <w:vAlign w:val="center"/>
          </w:tcPr>
          <w:p w14:paraId="63F10A56" w14:textId="592FD2B2" w:rsidR="00B56183" w:rsidRDefault="00B56183" w:rsidP="00B56183">
            <w:pPr>
              <w:jc w:val="center"/>
              <w:rPr>
                <w:iCs/>
                <w:sz w:val="20"/>
                <w:szCs w:val="20"/>
                <w:lang w:eastAsia="en-US"/>
              </w:rPr>
            </w:pPr>
            <w:r>
              <w:rPr>
                <w:sz w:val="20"/>
                <w:szCs w:val="20"/>
              </w:rPr>
              <w:t>Oprávnenosť partnera</w:t>
            </w:r>
          </w:p>
        </w:tc>
        <w:tc>
          <w:tcPr>
            <w:tcW w:w="3121" w:type="dxa"/>
            <w:tcBorders>
              <w:bottom w:val="single" w:sz="4" w:space="0" w:color="auto"/>
            </w:tcBorders>
            <w:shd w:val="clear" w:color="auto" w:fill="auto"/>
            <w:vAlign w:val="center"/>
          </w:tcPr>
          <w:p w14:paraId="31267A48" w14:textId="1AB2D59A" w:rsidR="00B56183" w:rsidRDefault="00B56183" w:rsidP="00B56183">
            <w:pPr>
              <w:jc w:val="center"/>
              <w:rPr>
                <w:iCs/>
                <w:sz w:val="20"/>
                <w:szCs w:val="20"/>
                <w:lang w:eastAsia="en-US"/>
              </w:rPr>
            </w:pPr>
            <w:r>
              <w:rPr>
                <w:sz w:val="20"/>
                <w:szCs w:val="20"/>
              </w:rPr>
              <w:t>Právna forma</w:t>
            </w:r>
          </w:p>
        </w:tc>
        <w:tc>
          <w:tcPr>
            <w:tcW w:w="6900" w:type="dxa"/>
            <w:tcBorders>
              <w:bottom w:val="single" w:sz="4" w:space="0" w:color="auto"/>
            </w:tcBorders>
            <w:shd w:val="clear" w:color="auto" w:fill="auto"/>
            <w:vAlign w:val="center"/>
          </w:tcPr>
          <w:p w14:paraId="59B92DBD" w14:textId="77777777" w:rsidR="00B56183" w:rsidRDefault="00B56183" w:rsidP="00B56183">
            <w:pPr>
              <w:rPr>
                <w:sz w:val="20"/>
                <w:szCs w:val="20"/>
                <w:lang w:eastAsia="en-US"/>
              </w:rPr>
            </w:pPr>
            <w:r>
              <w:rPr>
                <w:b/>
                <w:bCs/>
                <w:sz w:val="20"/>
                <w:szCs w:val="20"/>
              </w:rPr>
              <w:t xml:space="preserve">Forma preukázania: </w:t>
            </w:r>
            <w:r w:rsidRPr="006A62D4">
              <w:rPr>
                <w:bCs/>
                <w:sz w:val="20"/>
                <w:szCs w:val="20"/>
              </w:rPr>
              <w:t>nevyžaduje sa</w:t>
            </w:r>
          </w:p>
          <w:p w14:paraId="2C2DEB5B" w14:textId="301C9FBA" w:rsidR="00B56183" w:rsidRDefault="00B56183" w:rsidP="00B56183">
            <w:pPr>
              <w:pStyle w:val="Hlavika"/>
              <w:rPr>
                <w:iCs/>
                <w:sz w:val="20"/>
                <w:szCs w:val="20"/>
                <w:lang w:eastAsia="en-US"/>
              </w:rPr>
            </w:pPr>
            <w:r w:rsidRPr="000B18B1">
              <w:rPr>
                <w:b/>
                <w:sz w:val="20"/>
                <w:szCs w:val="20"/>
              </w:rPr>
              <w:t>Spôsob overenia:</w:t>
            </w:r>
            <w:r>
              <w:rPr>
                <w:sz w:val="20"/>
                <w:szCs w:val="20"/>
              </w:rPr>
              <w:t xml:space="preserve"> </w:t>
            </w:r>
            <w:r>
              <w:rPr>
                <w:sz w:val="20"/>
                <w:szCs w:val="20"/>
                <w:lang w:eastAsia="en-US"/>
              </w:rPr>
              <w:t>ITMS2014+</w:t>
            </w:r>
            <w:r>
              <w:rPr>
                <w:sz w:val="20"/>
                <w:szCs w:val="20"/>
              </w:rPr>
              <w:t xml:space="preserve"> (resp. </w:t>
            </w:r>
            <w:r w:rsidRPr="00456495">
              <w:rPr>
                <w:sz w:val="20"/>
                <w:szCs w:val="20"/>
              </w:rPr>
              <w:t>údaje evidované v informačných systémoch verejnej správy</w:t>
            </w:r>
            <w:r>
              <w:rPr>
                <w:sz w:val="20"/>
                <w:szCs w:val="20"/>
              </w:rPr>
              <w:t xml:space="preserve"> (</w:t>
            </w:r>
            <w:hyperlink r:id="rId40" w:history="1">
              <w:r w:rsidRPr="005417B3">
                <w:rPr>
                  <w:rStyle w:val="Hypertextovprepojenie"/>
                  <w:sz w:val="20"/>
                  <w:szCs w:val="20"/>
                </w:rPr>
                <w:t>https://rpo.statistics.sk</w:t>
              </w:r>
            </w:hyperlink>
            <w:r>
              <w:rPr>
                <w:sz w:val="20"/>
                <w:szCs w:val="20"/>
              </w:rPr>
              <w:t xml:space="preserve"> / </w:t>
            </w:r>
            <w:hyperlink r:id="rId41" w:history="1">
              <w:r w:rsidRPr="002C17BE">
                <w:rPr>
                  <w:rStyle w:val="Hypertextovprepojenie"/>
                  <w:sz w:val="20"/>
                  <w:szCs w:val="20"/>
                </w:rPr>
                <w:t>https://oversi.gov.sk</w:t>
              </w:r>
            </w:hyperlink>
            <w:r>
              <w:rPr>
                <w:sz w:val="20"/>
                <w:szCs w:val="20"/>
              </w:rPr>
              <w:t>))</w:t>
            </w:r>
          </w:p>
        </w:tc>
        <w:tc>
          <w:tcPr>
            <w:tcW w:w="2819" w:type="dxa"/>
            <w:tcBorders>
              <w:bottom w:val="single" w:sz="4" w:space="0" w:color="auto"/>
            </w:tcBorders>
            <w:shd w:val="clear" w:color="auto" w:fill="auto"/>
            <w:vAlign w:val="center"/>
          </w:tcPr>
          <w:p w14:paraId="78AADBAB" w14:textId="552863E8" w:rsidR="00B56183" w:rsidRDefault="00B56183" w:rsidP="00B56183">
            <w:pPr>
              <w:rPr>
                <w:iCs/>
                <w:sz w:val="20"/>
                <w:szCs w:val="20"/>
                <w:lang w:eastAsia="en-US"/>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primerane vzťahujú </w:t>
            </w:r>
            <w:r>
              <w:rPr>
                <w:sz w:val="20"/>
                <w:szCs w:val="20"/>
              </w:rPr>
              <w:t>aj na partnera.</w:t>
            </w:r>
          </w:p>
        </w:tc>
      </w:tr>
      <w:tr w:rsidR="009543B2" w14:paraId="2C3FE836" w14:textId="77777777" w:rsidTr="00415B71">
        <w:trPr>
          <w:trHeight w:val="1264"/>
        </w:trPr>
        <w:tc>
          <w:tcPr>
            <w:tcW w:w="590" w:type="dxa"/>
            <w:tcBorders>
              <w:bottom w:val="single" w:sz="4" w:space="0" w:color="auto"/>
            </w:tcBorders>
            <w:shd w:val="clear" w:color="auto" w:fill="C6D9F1" w:themeFill="text2" w:themeFillTint="33"/>
            <w:vAlign w:val="center"/>
          </w:tcPr>
          <w:p w14:paraId="0748BDF5" w14:textId="2BC06503" w:rsidR="009543B2" w:rsidRDefault="00B46C47">
            <w:pPr>
              <w:jc w:val="center"/>
              <w:rPr>
                <w:b/>
                <w:bCs/>
                <w:sz w:val="20"/>
                <w:szCs w:val="20"/>
              </w:rPr>
            </w:pPr>
            <w:r>
              <w:rPr>
                <w:b/>
                <w:bCs/>
                <w:iCs/>
                <w:sz w:val="20"/>
                <w:szCs w:val="20"/>
                <w:lang w:eastAsia="en-US"/>
              </w:rPr>
              <w:t>10</w:t>
            </w:r>
            <w:r w:rsidR="009543B2">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CAC1894" w14:textId="77777777" w:rsidR="009543B2" w:rsidRDefault="009543B2" w:rsidP="00FC33A9">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C6D9F1" w:themeFill="text2" w:themeFillTint="33"/>
            <w:vAlign w:val="center"/>
          </w:tcPr>
          <w:p w14:paraId="41379E90" w14:textId="77777777" w:rsidR="009543B2" w:rsidRDefault="009543B2" w:rsidP="00FC33A9">
            <w:pPr>
              <w:jc w:val="center"/>
              <w:rPr>
                <w:sz w:val="20"/>
                <w:szCs w:val="20"/>
              </w:rPr>
            </w:pPr>
            <w:r>
              <w:rPr>
                <w:sz w:val="20"/>
                <w:szCs w:val="20"/>
              </w:rPr>
              <w:t>Podmienka oprávnenosti cieľovej skupiny/užívateľa</w:t>
            </w:r>
          </w:p>
        </w:tc>
        <w:tc>
          <w:tcPr>
            <w:tcW w:w="6900" w:type="dxa"/>
            <w:tcBorders>
              <w:bottom w:val="single" w:sz="4" w:space="0" w:color="auto"/>
            </w:tcBorders>
            <w:shd w:val="clear" w:color="auto" w:fill="C6D9F1" w:themeFill="text2" w:themeFillTint="33"/>
            <w:vAlign w:val="center"/>
          </w:tcPr>
          <w:p w14:paraId="0DCAC804" w14:textId="77777777" w:rsidR="009543B2" w:rsidRDefault="009543B2" w:rsidP="00FC33A9">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376802CB" w14:textId="262179D4" w:rsidR="009543B2" w:rsidRDefault="00647149" w:rsidP="00FC33A9">
            <w:pPr>
              <w:rPr>
                <w:sz w:val="20"/>
                <w:szCs w:val="20"/>
              </w:rPr>
            </w:pPr>
            <w:r>
              <w:rPr>
                <w:sz w:val="20"/>
                <w:szCs w:val="20"/>
              </w:rPr>
              <w:t>A</w:t>
            </w:r>
            <w:r w:rsidRPr="00647149">
              <w:rPr>
                <w:sz w:val="20"/>
                <w:szCs w:val="20"/>
              </w:rPr>
              <w:t>k je výzva zameraná na podporu cieľových skupín a je nevyhnutné tieto cieľové skupiny vo výzve zadefinovať</w:t>
            </w:r>
          </w:p>
        </w:tc>
      </w:tr>
      <w:tr w:rsidR="00A7622B" w14:paraId="6E138F4A" w14:textId="77777777" w:rsidTr="00415B71">
        <w:trPr>
          <w:trHeight w:val="1211"/>
        </w:trPr>
        <w:tc>
          <w:tcPr>
            <w:tcW w:w="590" w:type="dxa"/>
            <w:tcBorders>
              <w:bottom w:val="single" w:sz="4" w:space="0" w:color="auto"/>
            </w:tcBorders>
            <w:shd w:val="clear" w:color="auto" w:fill="auto"/>
            <w:vAlign w:val="center"/>
          </w:tcPr>
          <w:p w14:paraId="08C94E42" w14:textId="6D4B743C" w:rsidR="00A7622B" w:rsidRPr="00F67888" w:rsidRDefault="00B56183" w:rsidP="00D31F12">
            <w:pPr>
              <w:jc w:val="center"/>
              <w:rPr>
                <w:b/>
                <w:bCs/>
                <w:sz w:val="20"/>
                <w:szCs w:val="20"/>
              </w:rPr>
            </w:pPr>
            <w:r>
              <w:rPr>
                <w:b/>
                <w:bCs/>
                <w:iCs/>
                <w:sz w:val="20"/>
                <w:szCs w:val="20"/>
                <w:lang w:eastAsia="en-US"/>
              </w:rPr>
              <w:t>1</w:t>
            </w:r>
            <w:r w:rsidR="00B46C47">
              <w:rPr>
                <w:b/>
                <w:bCs/>
                <w:iCs/>
                <w:sz w:val="20"/>
                <w:szCs w:val="20"/>
                <w:lang w:eastAsia="en-US"/>
              </w:rPr>
              <w:t>1</w:t>
            </w:r>
            <w:r w:rsidR="00A7622B" w:rsidRPr="00F67888">
              <w:rPr>
                <w:b/>
                <w:bCs/>
                <w:iCs/>
                <w:sz w:val="20"/>
                <w:szCs w:val="20"/>
                <w:lang w:eastAsia="en-US"/>
              </w:rPr>
              <w:t>.</w:t>
            </w:r>
          </w:p>
        </w:tc>
        <w:tc>
          <w:tcPr>
            <w:tcW w:w="1881" w:type="dxa"/>
            <w:tcBorders>
              <w:bottom w:val="single" w:sz="4" w:space="0" w:color="auto"/>
            </w:tcBorders>
            <w:shd w:val="clear" w:color="auto" w:fill="auto"/>
            <w:vAlign w:val="center"/>
          </w:tcPr>
          <w:p w14:paraId="2DCBE3CA" w14:textId="77777777" w:rsidR="00A7622B" w:rsidRPr="00F67888" w:rsidRDefault="00A7622B" w:rsidP="00FC33A9">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auto"/>
            <w:vAlign w:val="center"/>
          </w:tcPr>
          <w:p w14:paraId="01EE7D80" w14:textId="77777777" w:rsidR="00A7622B" w:rsidRPr="00F67888" w:rsidRDefault="00A7622B" w:rsidP="00FC33A9">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auto"/>
            <w:vAlign w:val="center"/>
          </w:tcPr>
          <w:p w14:paraId="3551450F" w14:textId="77777777" w:rsidR="00A7622B" w:rsidRPr="00F67888" w:rsidRDefault="00A7622B" w:rsidP="00FC33A9">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09D314B7" w14:textId="02B700CF" w:rsidR="00A7622B" w:rsidRPr="00F67888" w:rsidRDefault="00A7622B" w:rsidP="00FC33A9">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01CE66CF" w14:textId="41A6C4F7" w:rsidR="00A7622B" w:rsidRPr="00F67888" w:rsidRDefault="00A7622B" w:rsidP="00FC33A9">
            <w:pPr>
              <w:rPr>
                <w:sz w:val="20"/>
                <w:szCs w:val="20"/>
                <w:lang w:eastAsia="en-US"/>
              </w:rPr>
            </w:pPr>
            <w:r w:rsidRPr="00F67888">
              <w:rPr>
                <w:sz w:val="20"/>
                <w:szCs w:val="20"/>
                <w:lang w:eastAsia="en-US"/>
              </w:rPr>
              <w:lastRenderedPageBreak/>
              <w:t>b) rozhodnutie zo zisťovacieho konania o tom, že navrhovaná činnosť, resp. zmena navrhovanej činnosti nepodlieha posudzovaniu vplyvov na životné prostredie podľa zákona o posudzovaní vplyvov, alebo</w:t>
            </w:r>
          </w:p>
          <w:p w14:paraId="664ABAC2" w14:textId="35DF0150" w:rsidR="00A7622B" w:rsidRPr="00F67888" w:rsidRDefault="00A7622B" w:rsidP="00FC33A9">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BEBA115" w14:textId="474232C7" w:rsidR="00A7622B" w:rsidRPr="00F67888" w:rsidRDefault="00A7622B" w:rsidP="00FC33A9">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798F9617" w14:textId="77777777" w:rsidR="00A7622B" w:rsidRPr="00F67888" w:rsidRDefault="00A7622B" w:rsidP="00FC33A9">
            <w:pPr>
              <w:rPr>
                <w:sz w:val="20"/>
                <w:szCs w:val="20"/>
                <w:lang w:eastAsia="en-US"/>
              </w:rPr>
            </w:pPr>
          </w:p>
          <w:p w14:paraId="2E14ADFD" w14:textId="77777777" w:rsidR="00A7622B" w:rsidRDefault="00A7622B" w:rsidP="00FC33A9">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43"/>
            </w:r>
          </w:p>
          <w:p w14:paraId="5060E2E0" w14:textId="77777777" w:rsidR="00003AE1" w:rsidRDefault="00003AE1" w:rsidP="00FC33A9">
            <w:pPr>
              <w:rPr>
                <w:sz w:val="20"/>
                <w:szCs w:val="20"/>
              </w:rPr>
            </w:pPr>
          </w:p>
          <w:p w14:paraId="147DED0A" w14:textId="5D8C4EBB" w:rsidR="00003AE1" w:rsidRPr="00F67888" w:rsidRDefault="00003AE1" w:rsidP="00434318">
            <w:pPr>
              <w:rPr>
                <w:sz w:val="20"/>
                <w:szCs w:val="20"/>
              </w:rPr>
            </w:pPr>
            <w:r w:rsidRPr="00003AE1">
              <w:rPr>
                <w:sz w:val="20"/>
                <w:szCs w:val="20"/>
              </w:rPr>
              <w:t xml:space="preserve">Ak je výstup z procesu posudzovania vplyvov činnosti, resp. jej zmeny na životné prostredie podľa zákona o posudzovaní vplyvov zverejnený na webovom sídle </w:t>
            </w:r>
            <w:hyperlink r:id="rId42" w:history="1">
              <w:r w:rsidRPr="008465A9">
                <w:rPr>
                  <w:rStyle w:val="Hypertextovprepojenie"/>
                  <w:sz w:val="20"/>
                  <w:szCs w:val="20"/>
                </w:rPr>
                <w:t>www.enviroportal.sk</w:t>
              </w:r>
            </w:hyperlink>
            <w:r w:rsidRPr="00003AE1">
              <w:rPr>
                <w:sz w:val="20"/>
                <w:szCs w:val="20"/>
              </w:rPr>
              <w:t xml:space="preserve">, </w:t>
            </w:r>
            <w:r w:rsidR="00434318">
              <w:rPr>
                <w:sz w:val="20"/>
                <w:szCs w:val="20"/>
              </w:rPr>
              <w:t xml:space="preserve">môže </w:t>
            </w:r>
            <w:r w:rsidRPr="00003AE1">
              <w:rPr>
                <w:sz w:val="20"/>
                <w:szCs w:val="20"/>
              </w:rPr>
              <w:t xml:space="preserve">žiadateľ za účelom </w:t>
            </w:r>
            <w:r w:rsidR="00434318">
              <w:rPr>
                <w:sz w:val="20"/>
                <w:szCs w:val="20"/>
              </w:rPr>
              <w:t>preukázania</w:t>
            </w:r>
            <w:r w:rsidRPr="00003AE1">
              <w:rPr>
                <w:sz w:val="20"/>
                <w:szCs w:val="20"/>
              </w:rPr>
              <w:t xml:space="preserve"> splnenia tejto podmienky </w:t>
            </w:r>
            <w:r w:rsidR="00434318">
              <w:rPr>
                <w:sz w:val="20"/>
                <w:szCs w:val="20"/>
              </w:rPr>
              <w:t>uviesť v ŽoNFP</w:t>
            </w:r>
            <w:r w:rsidRPr="00003AE1">
              <w:rPr>
                <w:sz w:val="20"/>
                <w:szCs w:val="20"/>
              </w:rPr>
              <w:t xml:space="preserve"> funkčný a verejne prístupný link na konkrétny zverejnený dokument. RO splnenie predmetnej podmienky </w:t>
            </w:r>
            <w:r w:rsidR="00434318">
              <w:rPr>
                <w:sz w:val="20"/>
                <w:szCs w:val="20"/>
              </w:rPr>
              <w:t xml:space="preserve">následne </w:t>
            </w:r>
            <w:r w:rsidRPr="00003AE1">
              <w:rPr>
                <w:sz w:val="20"/>
                <w:szCs w:val="20"/>
              </w:rPr>
              <w:t xml:space="preserve">overí na webovom sídle </w:t>
            </w:r>
            <w:hyperlink r:id="rId43" w:history="1">
              <w:r w:rsidRPr="008465A9">
                <w:rPr>
                  <w:rStyle w:val="Hypertextovprepojenie"/>
                  <w:sz w:val="20"/>
                  <w:szCs w:val="20"/>
                </w:rPr>
                <w:t>www.enviroportal.sk</w:t>
              </w:r>
            </w:hyperlink>
            <w:r w:rsidR="00434318">
              <w:rPr>
                <w:sz w:val="20"/>
                <w:szCs w:val="20"/>
              </w:rPr>
              <w:t>.</w:t>
            </w:r>
          </w:p>
        </w:tc>
        <w:tc>
          <w:tcPr>
            <w:tcW w:w="2819" w:type="dxa"/>
            <w:tcBorders>
              <w:bottom w:val="single" w:sz="4" w:space="0" w:color="auto"/>
            </w:tcBorders>
            <w:shd w:val="clear" w:color="auto" w:fill="auto"/>
            <w:vAlign w:val="center"/>
          </w:tcPr>
          <w:p w14:paraId="3DFB55B3" w14:textId="77777777" w:rsidR="00A7622B" w:rsidRDefault="00A7622B" w:rsidP="00FC33A9">
            <w:pPr>
              <w:rPr>
                <w:sz w:val="20"/>
                <w:szCs w:val="20"/>
              </w:rPr>
            </w:pP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aktivít výzvy identifikoval tieto </w:t>
            </w:r>
            <w:r w:rsidRPr="00F67888">
              <w:rPr>
                <w:bCs/>
                <w:iCs/>
                <w:sz w:val="20"/>
                <w:szCs w:val="20"/>
                <w:lang w:eastAsia="en-US"/>
              </w:rPr>
              <w:lastRenderedPageBreak/>
              <w:t>aktivity ako spadajúce pod rozsah smernice EIA.</w:t>
            </w:r>
          </w:p>
        </w:tc>
      </w:tr>
      <w:tr w:rsidR="00A7622B" w14:paraId="7FEDA980" w14:textId="77777777" w:rsidTr="00415B71">
        <w:trPr>
          <w:trHeight w:val="970"/>
        </w:trPr>
        <w:tc>
          <w:tcPr>
            <w:tcW w:w="590" w:type="dxa"/>
            <w:tcBorders>
              <w:bottom w:val="single" w:sz="4" w:space="0" w:color="auto"/>
            </w:tcBorders>
            <w:shd w:val="clear" w:color="auto" w:fill="C6D9F1" w:themeFill="text2" w:themeFillTint="33"/>
            <w:vAlign w:val="center"/>
          </w:tcPr>
          <w:p w14:paraId="4219D4DE" w14:textId="6F59A3E2" w:rsidR="00A7622B" w:rsidRDefault="009543B2" w:rsidP="00D31F12">
            <w:pPr>
              <w:jc w:val="center"/>
              <w:rPr>
                <w:b/>
                <w:bCs/>
                <w:sz w:val="20"/>
                <w:szCs w:val="20"/>
              </w:rPr>
            </w:pPr>
            <w:r>
              <w:rPr>
                <w:b/>
                <w:bCs/>
                <w:iCs/>
                <w:sz w:val="20"/>
                <w:szCs w:val="20"/>
                <w:lang w:eastAsia="en-US"/>
              </w:rPr>
              <w:lastRenderedPageBreak/>
              <w:t>1</w:t>
            </w:r>
            <w:r w:rsidR="009D3F5C">
              <w:rPr>
                <w:b/>
                <w:bCs/>
                <w:iCs/>
                <w:sz w:val="20"/>
                <w:szCs w:val="20"/>
                <w:lang w:eastAsia="en-US"/>
              </w:rPr>
              <w:t>2</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40814B3" w14:textId="22627A67" w:rsidR="00A7622B" w:rsidRDefault="00B120D2" w:rsidP="00FC33A9">
            <w:pPr>
              <w:jc w:val="center"/>
              <w:rPr>
                <w:sz w:val="20"/>
                <w:szCs w:val="20"/>
              </w:rPr>
            </w:pPr>
            <w:r w:rsidRPr="00F67888">
              <w:rPr>
                <w:iCs/>
                <w:sz w:val="20"/>
                <w:szCs w:val="20"/>
                <w:lang w:eastAsia="en-US"/>
              </w:rPr>
              <w:t>Ďalšie podmienky poskytnutia príspevku</w:t>
            </w:r>
            <w:r w:rsidR="00A7622B">
              <w:rPr>
                <w:iCs/>
                <w:sz w:val="20"/>
                <w:szCs w:val="20"/>
                <w:lang w:eastAsia="en-US"/>
              </w:rPr>
              <w:t> </w:t>
            </w:r>
          </w:p>
        </w:tc>
        <w:tc>
          <w:tcPr>
            <w:tcW w:w="3121" w:type="dxa"/>
            <w:tcBorders>
              <w:bottom w:val="single" w:sz="4" w:space="0" w:color="auto"/>
            </w:tcBorders>
            <w:shd w:val="clear" w:color="auto" w:fill="C6D9F1" w:themeFill="text2" w:themeFillTint="33"/>
            <w:vAlign w:val="center"/>
          </w:tcPr>
          <w:p w14:paraId="750EFEE0" w14:textId="77777777" w:rsidR="00A7622B" w:rsidRDefault="00A7622B" w:rsidP="00FC33A9">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C6D9F1" w:themeFill="text2" w:themeFillTint="33"/>
            <w:vAlign w:val="center"/>
          </w:tcPr>
          <w:p w14:paraId="5B54CE49" w14:textId="77777777" w:rsidR="00A7622B" w:rsidRDefault="00A7622B" w:rsidP="00FC33A9">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C6D9F1" w:themeFill="text2" w:themeFillTint="33"/>
            <w:vAlign w:val="center"/>
          </w:tcPr>
          <w:p w14:paraId="5F7AAA8C" w14:textId="77777777" w:rsidR="00A7622B" w:rsidRDefault="00A7622B" w:rsidP="00FC33A9">
            <w:pPr>
              <w:rPr>
                <w:sz w:val="20"/>
                <w:szCs w:val="20"/>
              </w:rPr>
            </w:pPr>
            <w:r>
              <w:rPr>
                <w:sz w:val="20"/>
                <w:szCs w:val="20"/>
              </w:rPr>
              <w:t>Relevantné pre prípady, ak súlad s HP nie je overovaný po dohode s gestorom HP v rámci odborného hodnotenia ŽoNFP.</w:t>
            </w:r>
          </w:p>
        </w:tc>
      </w:tr>
      <w:tr w:rsidR="00A7622B" w14:paraId="7EE9347F" w14:textId="77777777" w:rsidTr="00415B71">
        <w:trPr>
          <w:trHeight w:val="773"/>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3EE0007E" w14:textId="253600D4" w:rsidR="00A7622B" w:rsidRPr="00C82383" w:rsidRDefault="00B56183" w:rsidP="009D3F5C">
            <w:pPr>
              <w:jc w:val="center"/>
              <w:rPr>
                <w:b/>
                <w:bCs/>
                <w:iCs/>
                <w:sz w:val="20"/>
                <w:szCs w:val="20"/>
                <w:lang w:eastAsia="en-US"/>
              </w:rPr>
            </w:pPr>
            <w:r>
              <w:rPr>
                <w:b/>
                <w:bCs/>
                <w:iCs/>
                <w:sz w:val="20"/>
                <w:szCs w:val="20"/>
                <w:lang w:eastAsia="en-US"/>
              </w:rPr>
              <w:t>1</w:t>
            </w:r>
            <w:r w:rsidR="009D3F5C">
              <w:rPr>
                <w:b/>
                <w:bCs/>
                <w:iCs/>
                <w:sz w:val="20"/>
                <w:szCs w:val="20"/>
                <w:lang w:eastAsia="en-US"/>
              </w:rPr>
              <w:t>3</w:t>
            </w:r>
            <w:r w:rsidR="00A7622B">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27FC7FA" w14:textId="2AA0CA67" w:rsidR="00A7622B" w:rsidRDefault="00A7622B" w:rsidP="00FC33A9">
            <w:pPr>
              <w:jc w:val="center"/>
              <w:rPr>
                <w:sz w:val="20"/>
                <w:szCs w:val="20"/>
              </w:rPr>
            </w:pPr>
            <w:r w:rsidRPr="00C82383">
              <w:rPr>
                <w:sz w:val="20"/>
                <w:szCs w:val="20"/>
              </w:rPr>
              <w:t> </w:t>
            </w:r>
            <w:r w:rsidR="00B120D2" w:rsidRPr="00F67888">
              <w:rPr>
                <w:iCs/>
                <w:sz w:val="20"/>
                <w:szCs w:val="20"/>
                <w:lang w:eastAsia="en-US"/>
              </w:rPr>
              <w:t>Ďalšie podmienky poskytnutia príspevku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27925E" w14:textId="78855E8D" w:rsidR="00A7622B" w:rsidRDefault="00A7622B" w:rsidP="00FC33A9">
            <w:pPr>
              <w:jc w:val="center"/>
              <w:rPr>
                <w:sz w:val="20"/>
                <w:szCs w:val="20"/>
              </w:rPr>
            </w:pPr>
            <w:r>
              <w:rPr>
                <w:sz w:val="20"/>
                <w:szCs w:val="20"/>
              </w:rPr>
              <w:t>Podmienka oprávnenosti výdavkov pre projekty generujúce príjem</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6827041A" w14:textId="77777777" w:rsidR="00A7622B" w:rsidRPr="00C82383" w:rsidRDefault="00A7622B" w:rsidP="00FC33A9">
            <w:pPr>
              <w:rPr>
                <w:iCs/>
                <w:sz w:val="20"/>
                <w:szCs w:val="20"/>
                <w:lang w:eastAsia="en-US"/>
              </w:rPr>
            </w:pPr>
            <w:r w:rsidRPr="00C82383">
              <w:rPr>
                <w:iCs/>
                <w:sz w:val="20"/>
                <w:szCs w:val="20"/>
                <w:lang w:eastAsia="en-US"/>
              </w:rPr>
              <w:t>Finančná analýza pre projekty generujúce príjem za účelom stanovenia výšky NFP/CBA</w:t>
            </w:r>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3BD53F46" w14:textId="77777777" w:rsidR="00A7622B" w:rsidRPr="00C82383" w:rsidRDefault="00A7622B" w:rsidP="00FC33A9">
            <w:pPr>
              <w:rPr>
                <w:iCs/>
                <w:sz w:val="20"/>
                <w:szCs w:val="20"/>
                <w:lang w:eastAsia="en-US"/>
              </w:rPr>
            </w:pPr>
            <w:r w:rsidRPr="00C82383">
              <w:rPr>
                <w:iCs/>
                <w:sz w:val="20"/>
                <w:szCs w:val="20"/>
                <w:lang w:eastAsia="en-US"/>
              </w:rPr>
              <w:t xml:space="preserve">Relevantné pre prípady projektov generujúcich príjem. </w:t>
            </w:r>
          </w:p>
        </w:tc>
      </w:tr>
    </w:tbl>
    <w:p w14:paraId="0CCCD3F1" w14:textId="3043E6B6" w:rsidR="00B56183" w:rsidRPr="00653FBB" w:rsidRDefault="00B56183" w:rsidP="00297264">
      <w:pPr>
        <w:spacing w:before="120" w:after="120"/>
        <w:ind w:left="-567" w:right="-643"/>
        <w:rPr>
          <w:bCs/>
          <w:lang w:eastAsia="en-US"/>
        </w:rPr>
      </w:pPr>
      <w:r w:rsidRPr="00B877EE">
        <w:rPr>
          <w:bCs/>
          <w:lang w:eastAsia="en-US"/>
        </w:rPr>
        <w:t xml:space="preserve">* časť 15 </w:t>
      </w:r>
      <w:r w:rsidR="00963AFA">
        <w:rPr>
          <w:bCs/>
          <w:lang w:eastAsia="en-US"/>
        </w:rPr>
        <w:t>formulár</w:t>
      </w:r>
      <w:r w:rsidR="004A0C1A">
        <w:rPr>
          <w:bCs/>
          <w:lang w:eastAsia="en-US"/>
        </w:rPr>
        <w:t>a</w:t>
      </w:r>
      <w:r w:rsidRPr="00B877EE">
        <w:rPr>
          <w:bCs/>
          <w:lang w:eastAsia="en-US"/>
        </w:rPr>
        <w:t xml:space="preserve"> Žiados</w:t>
      </w:r>
      <w:r w:rsidR="00963AFA">
        <w:rPr>
          <w:bCs/>
          <w:lang w:eastAsia="en-US"/>
        </w:rPr>
        <w:t>ti</w:t>
      </w:r>
      <w:r w:rsidRPr="00B877EE">
        <w:rPr>
          <w:bCs/>
          <w:lang w:eastAsia="en-US"/>
        </w:rPr>
        <w:t xml:space="preserve"> o poskytnutie nenávratného finančného príspevku. RO nevyžaduje od žiadateľa predkladanie ďalších </w:t>
      </w:r>
      <w:r w:rsidRPr="00653FBB">
        <w:rPr>
          <w:bCs/>
          <w:lang w:eastAsia="en-US"/>
        </w:rPr>
        <w:t>čestných vyhlásení.</w:t>
      </w:r>
    </w:p>
    <w:p w14:paraId="5F24F5B1" w14:textId="044A1895" w:rsidR="00C00BE8" w:rsidRDefault="00A7622B" w:rsidP="00CB0DBA">
      <w:pPr>
        <w:numPr>
          <w:ilvl w:val="0"/>
          <w:numId w:val="227"/>
        </w:numPr>
        <w:spacing w:before="120" w:after="120"/>
        <w:ind w:left="-142" w:right="-643" w:hanging="425"/>
        <w:jc w:val="both"/>
        <w:rPr>
          <w:bCs/>
          <w:iCs/>
          <w:szCs w:val="22"/>
          <w:lang w:eastAsia="en-US"/>
        </w:rPr>
      </w:pPr>
      <w:r>
        <w:rPr>
          <w:bCs/>
          <w:iCs/>
          <w:szCs w:val="22"/>
          <w:lang w:eastAsia="en-US"/>
        </w:rPr>
        <w:t>R</w:t>
      </w:r>
      <w:r w:rsidR="00C00BE8">
        <w:rPr>
          <w:bCs/>
          <w:iCs/>
          <w:szCs w:val="22"/>
          <w:lang w:eastAsia="en-US"/>
        </w:rPr>
        <w:t>ozsah fakul</w:t>
      </w:r>
      <w:r w:rsidR="008426A4">
        <w:rPr>
          <w:bCs/>
          <w:iCs/>
          <w:szCs w:val="22"/>
          <w:lang w:eastAsia="en-US"/>
        </w:rPr>
        <w:t>t</w:t>
      </w:r>
      <w:r w:rsidR="00C00BE8">
        <w:rPr>
          <w:bCs/>
          <w:iCs/>
          <w:szCs w:val="22"/>
          <w:lang w:eastAsia="en-US"/>
        </w:rPr>
        <w:t>atívnych podmienok poskytnutia príspevku (RO zváži a rozhodne, ktoré z nižšie uvedených podmienok poskytnu</w:t>
      </w:r>
      <w:r w:rsidR="00FC33A9">
        <w:rPr>
          <w:bCs/>
          <w:iCs/>
          <w:szCs w:val="22"/>
          <w:lang w:eastAsia="en-US"/>
        </w:rPr>
        <w:t>tia príspevku uplatní vo</w:t>
      </w:r>
      <w:r w:rsidR="005A6A39">
        <w:rPr>
          <w:bCs/>
          <w:iCs/>
          <w:szCs w:val="22"/>
          <w:lang w:eastAsia="en-US"/>
        </w:rPr>
        <w:t> </w:t>
      </w:r>
      <w:r w:rsidR="00FC33A9">
        <w:rPr>
          <w:bCs/>
          <w:iCs/>
          <w:szCs w:val="22"/>
          <w:lang w:eastAsia="en-US"/>
        </w:rPr>
        <w:t>výzve).</w:t>
      </w:r>
      <w:r w:rsidR="00C00BE8">
        <w:rPr>
          <w:bCs/>
          <w:iCs/>
          <w:szCs w:val="22"/>
          <w:lang w:eastAsia="en-US"/>
        </w:rPr>
        <w:t xml:space="preserve"> V prípade, ak sa RO rozhodne, že vo výzve uplatní niektoré z nižšie uvedených podmienok poskytnutia príspevku, </w:t>
      </w:r>
      <w:r>
        <w:rPr>
          <w:bCs/>
          <w:iCs/>
          <w:szCs w:val="22"/>
          <w:lang w:eastAsia="en-US"/>
        </w:rPr>
        <w:t>je povinný svoje rozhodnutie zdôvodniť a uviesť ho spolu so zaslaní</w:t>
      </w:r>
      <w:r w:rsidR="008426A4">
        <w:rPr>
          <w:bCs/>
          <w:iCs/>
          <w:szCs w:val="22"/>
          <w:lang w:eastAsia="en-US"/>
        </w:rPr>
        <w:t>m</w:t>
      </w:r>
      <w:r>
        <w:rPr>
          <w:bCs/>
          <w:iCs/>
          <w:szCs w:val="22"/>
          <w:lang w:eastAsia="en-US"/>
        </w:rPr>
        <w:t xml:space="preserve"> výzvy na posúdenie v zmysle </w:t>
      </w:r>
      <w:hyperlink w:anchor="kapitola_311_ods_3" w:history="1">
        <w:r w:rsidRPr="00A7622B">
          <w:rPr>
            <w:rStyle w:val="Hypertextovprepojenie"/>
            <w:bCs/>
            <w:iCs/>
            <w:szCs w:val="22"/>
            <w:lang w:eastAsia="en-US"/>
          </w:rPr>
          <w:t>kapitoly 3.1.1 odsek 3</w:t>
        </w:r>
      </w:hyperlink>
      <w:r>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931FFD5" w14:textId="77777777" w:rsidTr="00FC33A9">
        <w:trPr>
          <w:trHeight w:val="1140"/>
          <w:tblHeader/>
        </w:trPr>
        <w:tc>
          <w:tcPr>
            <w:tcW w:w="590" w:type="dxa"/>
            <w:shd w:val="clear" w:color="000000" w:fill="4F81BD"/>
            <w:vAlign w:val="center"/>
          </w:tcPr>
          <w:p w14:paraId="6A914BD7"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63175CA2"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1249916A"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2B5C4BD4"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0ED5BFF6" w14:textId="77777777" w:rsidR="00A7622B" w:rsidRDefault="00A7622B" w:rsidP="00FC33A9">
            <w:pPr>
              <w:jc w:val="center"/>
              <w:rPr>
                <w:b/>
                <w:bCs/>
                <w:color w:val="FFFFFF"/>
              </w:rPr>
            </w:pPr>
            <w:r>
              <w:rPr>
                <w:b/>
                <w:bCs/>
                <w:iCs/>
                <w:color w:val="FFFFFF"/>
                <w:sz w:val="22"/>
                <w:szCs w:val="22"/>
                <w:lang w:eastAsia="en-US"/>
              </w:rPr>
              <w:t>Poznámka/Odporúčanie</w:t>
            </w:r>
          </w:p>
        </w:tc>
      </w:tr>
      <w:tr w:rsidR="00A7622B" w14:paraId="669CA9DB" w14:textId="77777777" w:rsidTr="00415B71">
        <w:trPr>
          <w:trHeight w:val="489"/>
        </w:trPr>
        <w:tc>
          <w:tcPr>
            <w:tcW w:w="590" w:type="dxa"/>
            <w:shd w:val="clear" w:color="000000" w:fill="C5D9F1"/>
            <w:vAlign w:val="center"/>
          </w:tcPr>
          <w:p w14:paraId="6314E9D2" w14:textId="2CB15E21" w:rsidR="00A7622B" w:rsidRPr="00313C80" w:rsidRDefault="00530A36" w:rsidP="00FC33A9">
            <w:pPr>
              <w:jc w:val="center"/>
              <w:rPr>
                <w:b/>
                <w:bCs/>
                <w:sz w:val="20"/>
                <w:szCs w:val="20"/>
              </w:rPr>
            </w:pPr>
            <w:r w:rsidRPr="00313C80">
              <w:rPr>
                <w:b/>
                <w:bCs/>
                <w:iCs/>
                <w:sz w:val="20"/>
                <w:szCs w:val="20"/>
                <w:lang w:eastAsia="en-US"/>
              </w:rPr>
              <w:t>1</w:t>
            </w:r>
            <w:r w:rsidR="00A7622B" w:rsidRPr="00313C80">
              <w:rPr>
                <w:b/>
                <w:bCs/>
                <w:iCs/>
                <w:sz w:val="20"/>
                <w:szCs w:val="20"/>
                <w:lang w:eastAsia="en-US"/>
              </w:rPr>
              <w:t>.</w:t>
            </w:r>
          </w:p>
        </w:tc>
        <w:tc>
          <w:tcPr>
            <w:tcW w:w="1881" w:type="dxa"/>
            <w:shd w:val="clear" w:color="000000" w:fill="C5D9F1"/>
            <w:vAlign w:val="center"/>
          </w:tcPr>
          <w:p w14:paraId="345AFEEC" w14:textId="56463513" w:rsidR="00A7622B" w:rsidRPr="00313C80" w:rsidRDefault="00A7622B" w:rsidP="00FC33A9">
            <w:pPr>
              <w:jc w:val="center"/>
              <w:rPr>
                <w:sz w:val="20"/>
                <w:szCs w:val="20"/>
              </w:rPr>
            </w:pPr>
            <w:r w:rsidRPr="00313C80">
              <w:rPr>
                <w:bCs/>
                <w:iCs/>
                <w:sz w:val="20"/>
                <w:szCs w:val="20"/>
                <w:lang w:eastAsia="en-US"/>
              </w:rPr>
              <w:t> </w:t>
            </w:r>
            <w:r w:rsidR="00B56183" w:rsidRPr="00313C80">
              <w:rPr>
                <w:bCs/>
                <w:iCs/>
                <w:sz w:val="20"/>
                <w:szCs w:val="20"/>
                <w:lang w:eastAsia="en-US"/>
              </w:rPr>
              <w:t>Oprávnenosť žiadateľa</w:t>
            </w:r>
          </w:p>
        </w:tc>
        <w:tc>
          <w:tcPr>
            <w:tcW w:w="3121" w:type="dxa"/>
            <w:shd w:val="clear" w:color="000000" w:fill="C5D9F1"/>
            <w:vAlign w:val="center"/>
          </w:tcPr>
          <w:p w14:paraId="21F27136" w14:textId="77777777" w:rsidR="00A7622B" w:rsidRPr="00313C80" w:rsidRDefault="00A7622B" w:rsidP="00FC33A9">
            <w:pPr>
              <w:jc w:val="center"/>
              <w:rPr>
                <w:sz w:val="20"/>
                <w:szCs w:val="20"/>
              </w:rPr>
            </w:pPr>
            <w:r w:rsidRPr="00313C80">
              <w:rPr>
                <w:sz w:val="20"/>
                <w:szCs w:val="20"/>
              </w:rPr>
              <w:t>Podmienka nemať výrazné nedoplatky na daniach, vedených miestne príslušným daňovým úradom</w:t>
            </w:r>
          </w:p>
        </w:tc>
        <w:tc>
          <w:tcPr>
            <w:tcW w:w="6900" w:type="dxa"/>
            <w:shd w:val="clear" w:color="000000" w:fill="C5D9F1"/>
            <w:vAlign w:val="center"/>
          </w:tcPr>
          <w:p w14:paraId="6CEDF769" w14:textId="77777777" w:rsidR="00A7622B" w:rsidRPr="00313C80" w:rsidRDefault="00A7622B" w:rsidP="00FC33A9">
            <w:pPr>
              <w:rPr>
                <w:sz w:val="20"/>
                <w:szCs w:val="20"/>
              </w:rPr>
            </w:pPr>
            <w:r w:rsidRPr="00313C80">
              <w:rPr>
                <w:b/>
                <w:bCs/>
                <w:sz w:val="20"/>
                <w:szCs w:val="20"/>
              </w:rPr>
              <w:t xml:space="preserve">Forma preukázania: </w:t>
            </w:r>
            <w:r w:rsidRPr="00313C80">
              <w:rPr>
                <w:bCs/>
                <w:sz w:val="20"/>
                <w:szCs w:val="20"/>
                <w:lang w:eastAsia="en-US"/>
              </w:rPr>
              <w:t>Čestné vyhlásenie*</w:t>
            </w:r>
            <w:r w:rsidRPr="00313C80">
              <w:rPr>
                <w:sz w:val="20"/>
                <w:szCs w:val="20"/>
                <w:lang w:eastAsia="en-US"/>
              </w:rPr>
              <w:br/>
            </w:r>
            <w:r w:rsidRPr="00313C80">
              <w:rPr>
                <w:b/>
                <w:sz w:val="20"/>
                <w:szCs w:val="20"/>
              </w:rPr>
              <w:t>Spôsob overenia:</w:t>
            </w:r>
            <w:r w:rsidRPr="00313C80">
              <w:rPr>
                <w:sz w:val="20"/>
                <w:szCs w:val="20"/>
              </w:rPr>
              <w:t xml:space="preserve"> </w:t>
            </w:r>
            <w:r w:rsidRPr="00313C80">
              <w:rPr>
                <w:sz w:val="20"/>
                <w:szCs w:val="20"/>
                <w:lang w:eastAsia="en-US"/>
              </w:rPr>
              <w:t xml:space="preserve">ITMS2014+ </w:t>
            </w:r>
            <w:r w:rsidRPr="00313C80">
              <w:rPr>
                <w:sz w:val="20"/>
                <w:szCs w:val="20"/>
              </w:rPr>
              <w:t xml:space="preserve">(resp. </w:t>
            </w:r>
            <w:hyperlink r:id="rId44" w:history="1">
              <w:r w:rsidRPr="00313C80">
                <w:rPr>
                  <w:rStyle w:val="Hypertextovprepojenie"/>
                  <w:sz w:val="20"/>
                  <w:szCs w:val="20"/>
                  <w:lang w:eastAsia="en-US"/>
                </w:rPr>
                <w:t>https://www.financnasprava.sk/sk/elektronicke-sluzby/verejne-sluzby/zoznamy/detail/_f4211cf3-eb6d-4b43-928e-a62800e27a3a</w:t>
              </w:r>
            </w:hyperlink>
            <w:r w:rsidRPr="00313C80">
              <w:rPr>
                <w:sz w:val="20"/>
                <w:szCs w:val="20"/>
                <w:lang w:eastAsia="en-US"/>
              </w:rPr>
              <w:t>)</w:t>
            </w:r>
          </w:p>
        </w:tc>
        <w:tc>
          <w:tcPr>
            <w:tcW w:w="2819" w:type="dxa"/>
            <w:shd w:val="clear" w:color="000000" w:fill="C5D9F1"/>
            <w:vAlign w:val="center"/>
          </w:tcPr>
          <w:p w14:paraId="00396C56" w14:textId="77777777" w:rsidR="00A7622B" w:rsidRPr="00313C80" w:rsidRDefault="00A7622B" w:rsidP="00FC33A9">
            <w:pPr>
              <w:rPr>
                <w:i/>
                <w:iCs/>
                <w:sz w:val="20"/>
                <w:szCs w:val="20"/>
                <w:lang w:eastAsia="en-US"/>
              </w:rPr>
            </w:pPr>
            <w:r w:rsidRPr="00313C80">
              <w:rPr>
                <w:i/>
                <w:iCs/>
                <w:sz w:val="20"/>
                <w:szCs w:val="20"/>
                <w:lang w:eastAsia="en-US"/>
              </w:rPr>
              <w:t>Informácie k využívaniu ITMS2014+:</w:t>
            </w:r>
          </w:p>
          <w:p w14:paraId="35FDD604" w14:textId="77777777" w:rsidR="00A7622B" w:rsidRPr="00313C80" w:rsidRDefault="00A7622B" w:rsidP="00FC33A9">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60828D3" w14:textId="77777777" w:rsidR="00A7622B" w:rsidRPr="00313C80" w:rsidRDefault="00A7622B" w:rsidP="00FC33A9">
            <w:pPr>
              <w:rPr>
                <w:bCs/>
                <w:sz w:val="20"/>
                <w:szCs w:val="20"/>
                <w:lang w:eastAsia="en-US"/>
              </w:rPr>
            </w:pPr>
            <w:r w:rsidRPr="00313C80">
              <w:rPr>
                <w:bCs/>
                <w:sz w:val="20"/>
                <w:szCs w:val="20"/>
                <w:lang w:eastAsia="en-US"/>
              </w:rPr>
              <w:t>- nie je možné získať informáciu o daňovom nedoplatku v prípade subjektu, ktorý je členom skupiny DPH;</w:t>
            </w:r>
          </w:p>
          <w:p w14:paraId="621318EB" w14:textId="77777777" w:rsidR="00A7622B" w:rsidRPr="00313C80" w:rsidRDefault="00A7622B" w:rsidP="00FC33A9">
            <w:pPr>
              <w:rPr>
                <w:bCs/>
                <w:sz w:val="20"/>
                <w:szCs w:val="20"/>
                <w:lang w:eastAsia="en-US"/>
              </w:rPr>
            </w:pPr>
            <w:r w:rsidRPr="00313C80">
              <w:rPr>
                <w:bCs/>
                <w:sz w:val="20"/>
                <w:szCs w:val="20"/>
                <w:lang w:eastAsia="en-US"/>
              </w:rPr>
              <w:t>- daňou sa rozumie daň podľa osobitných predpisov (daň z príjmov, daň z pridanej hodnoty a daň z motorových vozidiel);</w:t>
            </w:r>
          </w:p>
          <w:p w14:paraId="11AFC94A" w14:textId="77777777" w:rsidR="00A7622B" w:rsidRPr="00313C80" w:rsidRDefault="00A7622B" w:rsidP="00FC33A9">
            <w:pPr>
              <w:rPr>
                <w:bCs/>
                <w:sz w:val="20"/>
                <w:szCs w:val="20"/>
                <w:lang w:eastAsia="en-US"/>
              </w:rPr>
            </w:pPr>
            <w:r w:rsidRPr="00313C80">
              <w:rPr>
                <w:bCs/>
                <w:sz w:val="20"/>
                <w:szCs w:val="20"/>
                <w:lang w:eastAsia="en-US"/>
              </w:rPr>
              <w:lastRenderedPageBreak/>
              <w:t>- daňový nedoplatok sa zobrazuje v prípade, ak úhrnná výška daňových nedoplatkov presiahla výšku 3 EUR,</w:t>
            </w:r>
          </w:p>
          <w:p w14:paraId="1FC9CE29" w14:textId="77777777" w:rsidR="00A7622B" w:rsidRPr="00313C80" w:rsidRDefault="00A7622B" w:rsidP="00FC33A9">
            <w:pPr>
              <w:rPr>
                <w:bCs/>
                <w:sz w:val="20"/>
                <w:szCs w:val="20"/>
                <w:lang w:eastAsia="en-US"/>
              </w:rPr>
            </w:pPr>
            <w:r w:rsidRPr="00313C80">
              <w:rPr>
                <w:bCs/>
                <w:sz w:val="20"/>
                <w:szCs w:val="20"/>
                <w:lang w:eastAsia="en-US"/>
              </w:rPr>
              <w:t>RO stanoví akceptovateľnú výšku nedoplatkov (ak je to relevantné).</w:t>
            </w:r>
          </w:p>
          <w:p w14:paraId="2024BD01" w14:textId="77777777" w:rsidR="00A7622B" w:rsidRDefault="00A7622B" w:rsidP="00FC33A9">
            <w:pPr>
              <w:rPr>
                <w:bCs/>
                <w:sz w:val="20"/>
                <w:szCs w:val="20"/>
                <w:lang w:eastAsia="en-US"/>
              </w:rPr>
            </w:pPr>
            <w:r w:rsidRPr="00313C80">
              <w:rPr>
                <w:bCs/>
                <w:sz w:val="20"/>
                <w:szCs w:val="20"/>
                <w:lang w:eastAsia="en-US"/>
              </w:rPr>
              <w:t>Odporúča sa podmienku nestanoviť pre subjekty verejnej správy.</w:t>
            </w:r>
          </w:p>
          <w:p w14:paraId="1BF6D02A" w14:textId="6378DEBD" w:rsidR="00737201" w:rsidRPr="007A00B7" w:rsidRDefault="00737201" w:rsidP="00737201">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6B793476" w14:textId="77777777" w:rsidTr="00FC33A9">
        <w:trPr>
          <w:trHeight w:val="981"/>
        </w:trPr>
        <w:tc>
          <w:tcPr>
            <w:tcW w:w="590" w:type="dxa"/>
            <w:vAlign w:val="center"/>
          </w:tcPr>
          <w:p w14:paraId="232D2528" w14:textId="4EB860DE" w:rsidR="00A7622B" w:rsidRDefault="00530A36" w:rsidP="00FC33A9">
            <w:pPr>
              <w:jc w:val="center"/>
              <w:rPr>
                <w:b/>
                <w:bCs/>
                <w:sz w:val="20"/>
                <w:szCs w:val="20"/>
              </w:rPr>
            </w:pPr>
            <w:r>
              <w:rPr>
                <w:b/>
                <w:bCs/>
                <w:iCs/>
                <w:sz w:val="20"/>
                <w:szCs w:val="20"/>
                <w:lang w:eastAsia="en-US"/>
              </w:rPr>
              <w:lastRenderedPageBreak/>
              <w:t>2</w:t>
            </w:r>
            <w:r w:rsidR="00A7622B">
              <w:rPr>
                <w:b/>
                <w:bCs/>
                <w:iCs/>
                <w:sz w:val="20"/>
                <w:szCs w:val="20"/>
                <w:lang w:eastAsia="en-US"/>
              </w:rPr>
              <w:t>.</w:t>
            </w:r>
          </w:p>
        </w:tc>
        <w:tc>
          <w:tcPr>
            <w:tcW w:w="1881" w:type="dxa"/>
            <w:vAlign w:val="center"/>
          </w:tcPr>
          <w:p w14:paraId="15F726E8" w14:textId="53B97397" w:rsidR="00A7622B" w:rsidRDefault="00B56183" w:rsidP="00FC33A9">
            <w:pPr>
              <w:jc w:val="center"/>
              <w:rPr>
                <w:sz w:val="20"/>
                <w:szCs w:val="20"/>
              </w:rPr>
            </w:pPr>
            <w:r w:rsidRPr="00B56183">
              <w:rPr>
                <w:bCs/>
                <w:iCs/>
                <w:sz w:val="20"/>
                <w:szCs w:val="20"/>
                <w:lang w:eastAsia="en-US"/>
              </w:rPr>
              <w:t>Oprávnenosť žiadateľa</w:t>
            </w:r>
            <w:r w:rsidR="00A7622B">
              <w:rPr>
                <w:bCs/>
                <w:iCs/>
                <w:sz w:val="20"/>
                <w:szCs w:val="20"/>
                <w:lang w:eastAsia="en-US"/>
              </w:rPr>
              <w:t> </w:t>
            </w:r>
          </w:p>
        </w:tc>
        <w:tc>
          <w:tcPr>
            <w:tcW w:w="3121" w:type="dxa"/>
            <w:vAlign w:val="center"/>
          </w:tcPr>
          <w:p w14:paraId="459C4EAC" w14:textId="77777777" w:rsidR="00A7622B" w:rsidRDefault="00A7622B" w:rsidP="00FC33A9">
            <w:pPr>
              <w:jc w:val="center"/>
              <w:rPr>
                <w:sz w:val="20"/>
                <w:szCs w:val="20"/>
              </w:rPr>
            </w:pPr>
            <w:r>
              <w:rPr>
                <w:sz w:val="20"/>
                <w:szCs w:val="20"/>
              </w:rPr>
              <w:t>Podmienka nemať výrazné nedoplatky poistného na zdravotnom poistení</w:t>
            </w:r>
          </w:p>
        </w:tc>
        <w:tc>
          <w:tcPr>
            <w:tcW w:w="6900" w:type="dxa"/>
            <w:vAlign w:val="center"/>
          </w:tcPr>
          <w:p w14:paraId="188305C3"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580C52E" w14:textId="77777777" w:rsidR="00A7622B" w:rsidRPr="009078F6" w:rsidRDefault="00A7622B" w:rsidP="00FC33A9">
            <w:pPr>
              <w:rPr>
                <w:sz w:val="20"/>
                <w:szCs w:val="20"/>
              </w:rPr>
            </w:pPr>
            <w:r w:rsidRPr="000B18B1">
              <w:rPr>
                <w:b/>
                <w:sz w:val="20"/>
                <w:szCs w:val="20"/>
              </w:rPr>
              <w:t>Spôsob overenia:</w:t>
            </w:r>
            <w:r>
              <w:rPr>
                <w:sz w:val="20"/>
                <w:szCs w:val="20"/>
                <w:lang w:eastAsia="en-US"/>
              </w:rPr>
              <w:t xml:space="preserve"> ITMS2014+ (resp. </w:t>
            </w:r>
            <w:hyperlink r:id="rId45" w:history="1">
              <w:r w:rsidRPr="000E6473">
                <w:rPr>
                  <w:rStyle w:val="Hypertextovprepojenie"/>
                  <w:sz w:val="20"/>
                  <w:szCs w:val="20"/>
                </w:rPr>
                <w:t>https://www.vszp.sk/platitelia/platenie-poistneho/zoznam-dlznikov.html</w:t>
              </w:r>
            </w:hyperlink>
            <w:r w:rsidRPr="005243B9">
              <w:rPr>
                <w:sz w:val="20"/>
                <w:szCs w:val="20"/>
              </w:rPr>
              <w:t xml:space="preserve">; </w:t>
            </w:r>
            <w:hyperlink r:id="rId46" w:history="1">
              <w:r w:rsidRPr="000E6473">
                <w:rPr>
                  <w:rStyle w:val="Hypertextovprepojenie"/>
                  <w:sz w:val="20"/>
                  <w:szCs w:val="20"/>
                </w:rPr>
                <w:t>http://www.dovera.sk/overenia/dlznici/zoznam-dlznikov</w:t>
              </w:r>
            </w:hyperlink>
            <w:r w:rsidRPr="005243B9">
              <w:rPr>
                <w:sz w:val="20"/>
                <w:szCs w:val="20"/>
              </w:rPr>
              <w:t xml:space="preserve">; </w:t>
            </w:r>
            <w:hyperlink r:id="rId47" w:history="1">
              <w:r w:rsidRPr="000E6473">
                <w:rPr>
                  <w:rStyle w:val="Hypertextovprepojenie"/>
                  <w:sz w:val="20"/>
                  <w:szCs w:val="20"/>
                </w:rPr>
                <w:t>https://www.union.sk/zoznam-dlznikov</w:t>
              </w:r>
            </w:hyperlink>
            <w:r>
              <w:rPr>
                <w:sz w:val="20"/>
                <w:szCs w:val="20"/>
              </w:rPr>
              <w:t>)</w:t>
            </w:r>
          </w:p>
        </w:tc>
        <w:tc>
          <w:tcPr>
            <w:tcW w:w="2819" w:type="dxa"/>
            <w:vAlign w:val="center"/>
          </w:tcPr>
          <w:p w14:paraId="37444C53" w14:textId="77777777" w:rsidR="002B2D3F" w:rsidRDefault="00A7622B" w:rsidP="00FC33A9">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549AC971"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8197084" w14:textId="1800FD58" w:rsidR="00A7622B" w:rsidRDefault="002B2D3F" w:rsidP="00FC33A9">
            <w:pPr>
              <w:rPr>
                <w:bCs/>
                <w:sz w:val="20"/>
                <w:szCs w:val="20"/>
                <w:lang w:eastAsia="en-US"/>
              </w:rPr>
            </w:pPr>
            <w:r>
              <w:rPr>
                <w:bCs/>
                <w:sz w:val="20"/>
                <w:szCs w:val="20"/>
                <w:lang w:eastAsia="en-US"/>
              </w:rPr>
              <w:t xml:space="preserve">- </w:t>
            </w:r>
            <w:r w:rsidR="00A7622B">
              <w:rPr>
                <w:bCs/>
                <w:sz w:val="20"/>
                <w:szCs w:val="20"/>
                <w:lang w:eastAsia="en-US"/>
              </w:rPr>
              <w:t xml:space="preserve">vo výstupe sa zobrazuje aj výška nedoplatku, ktorá je v zmysle </w:t>
            </w:r>
            <w:r w:rsidR="00A7622B" w:rsidRPr="00BB7937">
              <w:rPr>
                <w:bCs/>
                <w:sz w:val="20"/>
                <w:szCs w:val="20"/>
                <w:lang w:eastAsia="en-US"/>
              </w:rPr>
              <w:t xml:space="preserve">zákona č. 580/2004 Z. z. o zdravotnom poistení a o zmene a doplnení zákona č. 95/2002 Z. z. o poisťovníctve a o zmene a doplnení niektorých zákonov v znení neskorších </w:t>
            </w:r>
            <w:r w:rsidR="00A7622B">
              <w:rPr>
                <w:bCs/>
                <w:sz w:val="20"/>
                <w:szCs w:val="20"/>
                <w:lang w:eastAsia="en-US"/>
              </w:rPr>
              <w:t>predpisov akceptovateľná a pri ktorej sa žiadateľ nepovažuje za dlžníka (§ 25a, odsek 1 zákona),</w:t>
            </w:r>
          </w:p>
          <w:p w14:paraId="32FE6D11" w14:textId="343BB188" w:rsidR="00A7622B" w:rsidRDefault="00A7622B" w:rsidP="00FC33A9">
            <w:pPr>
              <w:rPr>
                <w:bCs/>
                <w:sz w:val="20"/>
                <w:szCs w:val="20"/>
                <w:lang w:eastAsia="en-US"/>
              </w:rPr>
            </w:pPr>
            <w:r>
              <w:rPr>
                <w:bCs/>
                <w:sz w:val="20"/>
                <w:szCs w:val="20"/>
                <w:lang w:eastAsia="en-US"/>
              </w:rPr>
              <w:lastRenderedPageBreak/>
              <w:t>RO stanoví akceptovateľnú výšku nedoplatkov (ak je to relevantné).</w:t>
            </w:r>
          </w:p>
          <w:p w14:paraId="4DAA216F" w14:textId="77777777" w:rsidR="00A7622B" w:rsidRDefault="00A7622B" w:rsidP="002B2D3F">
            <w:pPr>
              <w:rPr>
                <w:bCs/>
                <w:sz w:val="20"/>
                <w:szCs w:val="20"/>
                <w:lang w:eastAsia="en-US"/>
              </w:rPr>
            </w:pPr>
            <w:r>
              <w:rPr>
                <w:bCs/>
                <w:sz w:val="20"/>
                <w:szCs w:val="20"/>
                <w:lang w:eastAsia="en-US"/>
              </w:rPr>
              <w:t>Odporúča sa podmienku nestanoviť pre subjekty verejnej správy.</w:t>
            </w:r>
          </w:p>
          <w:p w14:paraId="65AAFB57" w14:textId="3BCC2183" w:rsidR="00737201" w:rsidRPr="00BB7937" w:rsidRDefault="00737201" w:rsidP="002B2D3F">
            <w:pPr>
              <w:rPr>
                <w:bCs/>
                <w:sz w:val="20"/>
                <w:szCs w:val="20"/>
                <w:lang w:eastAsia="en-US"/>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1C6D668A" w14:textId="77777777" w:rsidTr="00FC33A9">
        <w:trPr>
          <w:trHeight w:val="981"/>
        </w:trPr>
        <w:tc>
          <w:tcPr>
            <w:tcW w:w="590" w:type="dxa"/>
            <w:shd w:val="clear" w:color="000000" w:fill="C5D9F1"/>
            <w:vAlign w:val="center"/>
          </w:tcPr>
          <w:p w14:paraId="23DE7660" w14:textId="1893A38B" w:rsidR="00A7622B" w:rsidRDefault="00530A36" w:rsidP="00FC33A9">
            <w:pPr>
              <w:jc w:val="center"/>
              <w:rPr>
                <w:b/>
                <w:bCs/>
                <w:sz w:val="20"/>
                <w:szCs w:val="20"/>
              </w:rPr>
            </w:pPr>
            <w:r>
              <w:rPr>
                <w:b/>
                <w:bCs/>
                <w:iCs/>
                <w:sz w:val="20"/>
                <w:szCs w:val="20"/>
                <w:lang w:eastAsia="en-US"/>
              </w:rPr>
              <w:lastRenderedPageBreak/>
              <w:t>3</w:t>
            </w:r>
            <w:r w:rsidR="00A7622B">
              <w:rPr>
                <w:b/>
                <w:bCs/>
                <w:iCs/>
                <w:sz w:val="20"/>
                <w:szCs w:val="20"/>
                <w:lang w:eastAsia="en-US"/>
              </w:rPr>
              <w:t>.</w:t>
            </w:r>
          </w:p>
        </w:tc>
        <w:tc>
          <w:tcPr>
            <w:tcW w:w="1881" w:type="dxa"/>
            <w:shd w:val="clear" w:color="000000" w:fill="C5D9F1"/>
            <w:vAlign w:val="center"/>
          </w:tcPr>
          <w:p w14:paraId="286FFCBF" w14:textId="1F671064" w:rsidR="00A7622B" w:rsidRDefault="00B56183" w:rsidP="00FC33A9">
            <w:pPr>
              <w:jc w:val="center"/>
              <w:rPr>
                <w:sz w:val="20"/>
                <w:szCs w:val="20"/>
              </w:rPr>
            </w:pPr>
            <w:r w:rsidRPr="00B56183">
              <w:rPr>
                <w:iCs/>
                <w:sz w:val="20"/>
                <w:szCs w:val="20"/>
                <w:lang w:eastAsia="en-US"/>
              </w:rPr>
              <w:t>Oprávnenosť žiadateľa</w:t>
            </w:r>
            <w:r w:rsidR="00A7622B">
              <w:rPr>
                <w:iCs/>
                <w:sz w:val="20"/>
                <w:szCs w:val="20"/>
                <w:lang w:eastAsia="en-US"/>
              </w:rPr>
              <w:t> </w:t>
            </w:r>
          </w:p>
        </w:tc>
        <w:tc>
          <w:tcPr>
            <w:tcW w:w="3121" w:type="dxa"/>
            <w:shd w:val="clear" w:color="000000" w:fill="C5D9F1"/>
            <w:vAlign w:val="center"/>
          </w:tcPr>
          <w:p w14:paraId="6B3FE3E1" w14:textId="77777777" w:rsidR="00A7622B" w:rsidRDefault="00A7622B" w:rsidP="00FC33A9">
            <w:pPr>
              <w:jc w:val="center"/>
              <w:rPr>
                <w:sz w:val="20"/>
                <w:szCs w:val="20"/>
              </w:rPr>
            </w:pPr>
            <w:r>
              <w:rPr>
                <w:sz w:val="20"/>
                <w:szCs w:val="20"/>
              </w:rPr>
              <w:t xml:space="preserve">Podmienka nemať výrazné nedoplatky na sociálnom poistení </w:t>
            </w:r>
          </w:p>
        </w:tc>
        <w:tc>
          <w:tcPr>
            <w:tcW w:w="6900" w:type="dxa"/>
            <w:shd w:val="clear" w:color="000000" w:fill="C5D9F1"/>
            <w:vAlign w:val="center"/>
          </w:tcPr>
          <w:p w14:paraId="0D162D4C"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26D46825" w14:textId="77777777" w:rsidR="00A7622B" w:rsidRPr="009078F6" w:rsidRDefault="00A7622B" w:rsidP="00FC33A9">
            <w:pPr>
              <w:rPr>
                <w:sz w:val="20"/>
                <w:szCs w:val="20"/>
              </w:rPr>
            </w:pPr>
            <w:r w:rsidRPr="000B18B1">
              <w:rPr>
                <w:b/>
                <w:sz w:val="20"/>
                <w:szCs w:val="20"/>
              </w:rPr>
              <w:t>Spôsob overenia:</w:t>
            </w:r>
            <w:r>
              <w:rPr>
                <w:sz w:val="20"/>
                <w:szCs w:val="20"/>
              </w:rPr>
              <w:t xml:space="preserve"> ITMS2014+ (resp. </w:t>
            </w:r>
            <w:hyperlink r:id="rId48" w:history="1">
              <w:r w:rsidRPr="000E6473">
                <w:rPr>
                  <w:rStyle w:val="Hypertextovprepojenie"/>
                  <w:sz w:val="20"/>
                  <w:szCs w:val="20"/>
                </w:rPr>
                <w:t>http://www.socpoist.sk/zoznam-dlznikov-emw/487s</w:t>
              </w:r>
            </w:hyperlink>
            <w:r>
              <w:rPr>
                <w:sz w:val="20"/>
                <w:szCs w:val="20"/>
              </w:rPr>
              <w:t>)</w:t>
            </w:r>
          </w:p>
        </w:tc>
        <w:tc>
          <w:tcPr>
            <w:tcW w:w="2819" w:type="dxa"/>
            <w:shd w:val="clear" w:color="000000" w:fill="C5D9F1"/>
            <w:vAlign w:val="center"/>
          </w:tcPr>
          <w:p w14:paraId="3F14F2D9" w14:textId="77777777" w:rsidR="002B2D3F" w:rsidRDefault="002B2D3F" w:rsidP="002B2D3F">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2D3BBBEC"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3DAC1B5F" w14:textId="77777777" w:rsidR="00A7622B" w:rsidRDefault="00A7622B" w:rsidP="00FC33A9">
            <w:pPr>
              <w:rPr>
                <w:bCs/>
                <w:sz w:val="20"/>
                <w:szCs w:val="20"/>
                <w:lang w:eastAsia="en-US"/>
              </w:rPr>
            </w:pPr>
            <w:r>
              <w:rPr>
                <w:bCs/>
                <w:sz w:val="20"/>
                <w:szCs w:val="20"/>
                <w:lang w:eastAsia="en-US"/>
              </w:rPr>
              <w:t>RO stanoví akceptovateľnú výšku nedoplatkov (ak je to relevantné).</w:t>
            </w:r>
          </w:p>
          <w:p w14:paraId="50FE5425" w14:textId="77777777" w:rsidR="00A7622B" w:rsidRDefault="00A7622B" w:rsidP="00FC33A9">
            <w:pPr>
              <w:rPr>
                <w:bCs/>
                <w:sz w:val="20"/>
                <w:szCs w:val="20"/>
                <w:lang w:eastAsia="en-US"/>
              </w:rPr>
            </w:pPr>
            <w:r>
              <w:rPr>
                <w:bCs/>
                <w:sz w:val="20"/>
                <w:szCs w:val="20"/>
                <w:lang w:eastAsia="en-US"/>
              </w:rPr>
              <w:t>Odporúča sa podmienku nestanoviť pre subjekty verejnej správy.</w:t>
            </w:r>
          </w:p>
          <w:p w14:paraId="0EA2F3BE" w14:textId="3B377FA0" w:rsidR="00737201" w:rsidRPr="007A00B7" w:rsidRDefault="00737201" w:rsidP="00FC33A9">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647149" w14:paraId="77155350" w14:textId="77777777" w:rsidTr="00415B71">
        <w:trPr>
          <w:trHeight w:val="981"/>
        </w:trPr>
        <w:tc>
          <w:tcPr>
            <w:tcW w:w="590" w:type="dxa"/>
            <w:shd w:val="clear" w:color="auto" w:fill="auto"/>
            <w:vAlign w:val="center"/>
          </w:tcPr>
          <w:p w14:paraId="2DB92C2F" w14:textId="37F6B11B" w:rsidR="00647149" w:rsidRDefault="00B46C47" w:rsidP="00647149">
            <w:pPr>
              <w:jc w:val="center"/>
              <w:rPr>
                <w:b/>
                <w:bCs/>
                <w:iCs/>
                <w:sz w:val="20"/>
                <w:szCs w:val="20"/>
                <w:lang w:eastAsia="en-US"/>
              </w:rPr>
            </w:pPr>
            <w:r>
              <w:rPr>
                <w:b/>
                <w:bCs/>
                <w:iCs/>
                <w:sz w:val="20"/>
                <w:szCs w:val="20"/>
                <w:lang w:eastAsia="en-US"/>
              </w:rPr>
              <w:lastRenderedPageBreak/>
              <w:t>4</w:t>
            </w:r>
            <w:r w:rsidR="00647149">
              <w:rPr>
                <w:b/>
                <w:bCs/>
                <w:iCs/>
                <w:sz w:val="20"/>
                <w:szCs w:val="20"/>
                <w:lang w:eastAsia="en-US"/>
              </w:rPr>
              <w:t>.</w:t>
            </w:r>
          </w:p>
        </w:tc>
        <w:tc>
          <w:tcPr>
            <w:tcW w:w="1881" w:type="dxa"/>
            <w:shd w:val="clear" w:color="auto" w:fill="auto"/>
            <w:vAlign w:val="center"/>
          </w:tcPr>
          <w:p w14:paraId="33E0C56A" w14:textId="3B1E4DF8" w:rsidR="00647149" w:rsidRPr="00B56183" w:rsidRDefault="00647149" w:rsidP="00647149">
            <w:pPr>
              <w:jc w:val="center"/>
              <w:rPr>
                <w:iCs/>
                <w:sz w:val="20"/>
                <w:szCs w:val="20"/>
                <w:lang w:eastAsia="en-US"/>
              </w:rPr>
            </w:pPr>
            <w:r>
              <w:rPr>
                <w:bCs/>
                <w:iCs/>
                <w:sz w:val="20"/>
                <w:szCs w:val="20"/>
                <w:lang w:eastAsia="en-US"/>
              </w:rPr>
              <w:t> </w:t>
            </w:r>
            <w:r>
              <w:rPr>
                <w:sz w:val="20"/>
                <w:szCs w:val="20"/>
              </w:rPr>
              <w:t>Oprávnenosť žiadateľa</w:t>
            </w:r>
          </w:p>
        </w:tc>
        <w:tc>
          <w:tcPr>
            <w:tcW w:w="3121" w:type="dxa"/>
            <w:shd w:val="clear" w:color="auto" w:fill="auto"/>
            <w:vAlign w:val="center"/>
          </w:tcPr>
          <w:p w14:paraId="51025224" w14:textId="14A20853" w:rsidR="00647149" w:rsidRDefault="00647149" w:rsidP="00647149">
            <w:pPr>
              <w:jc w:val="center"/>
              <w:rPr>
                <w:sz w:val="20"/>
                <w:szCs w:val="20"/>
              </w:rPr>
            </w:pPr>
            <w:r w:rsidRPr="009078F6">
              <w:rPr>
                <w:sz w:val="20"/>
                <w:szCs w:val="20"/>
              </w:rPr>
              <w:t>Podmienka finančnej spôsobilosti spolufinancovania projektu</w:t>
            </w:r>
          </w:p>
        </w:tc>
        <w:tc>
          <w:tcPr>
            <w:tcW w:w="6900" w:type="dxa"/>
            <w:shd w:val="clear" w:color="auto" w:fill="auto"/>
            <w:vAlign w:val="center"/>
          </w:tcPr>
          <w:p w14:paraId="27261AD7" w14:textId="77777777" w:rsidR="00647149" w:rsidRDefault="00647149" w:rsidP="0064714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BE076E7" w14:textId="77777777" w:rsidR="00647149" w:rsidRPr="005243B9" w:rsidRDefault="00647149" w:rsidP="00647149">
            <w:pPr>
              <w:rPr>
                <w:bCs/>
                <w:sz w:val="20"/>
                <w:szCs w:val="20"/>
                <w:lang w:eastAsia="en-US"/>
              </w:rPr>
            </w:pPr>
            <w:r w:rsidRPr="000B18B1">
              <w:rPr>
                <w:b/>
                <w:sz w:val="20"/>
                <w:szCs w:val="20"/>
              </w:rPr>
              <w:t>Spôsob overenia:</w:t>
            </w:r>
            <w:r>
              <w:rPr>
                <w:sz w:val="20"/>
                <w:szCs w:val="20"/>
              </w:rPr>
              <w:t xml:space="preserve"> </w:t>
            </w:r>
            <w:r>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4E1C865F" w14:textId="4FEA822D" w:rsidR="00647149" w:rsidRDefault="00647149" w:rsidP="00647149">
            <w:pPr>
              <w:rPr>
                <w:sz w:val="20"/>
                <w:szCs w:val="20"/>
                <w:lang w:eastAsia="en-US"/>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p>
          <w:p w14:paraId="611618BA" w14:textId="10476CB4" w:rsidR="00647149" w:rsidRDefault="00647149" w:rsidP="00647149">
            <w:pPr>
              <w:rPr>
                <w:b/>
                <w:bCs/>
                <w:sz w:val="20"/>
                <w:szCs w:val="20"/>
              </w:rPr>
            </w:pPr>
            <w:r w:rsidRPr="007A00B7">
              <w:rPr>
                <w:bCs/>
                <w:iCs/>
                <w:sz w:val="20"/>
                <w:szCs w:val="20"/>
                <w:lang w:eastAsia="en-US"/>
              </w:rPr>
              <w:t xml:space="preserve">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Pr>
                <w:bCs/>
                <w:iCs/>
                <w:sz w:val="20"/>
                <w:szCs w:val="20"/>
                <w:lang w:eastAsia="en-US"/>
              </w:rPr>
              <w:t xml:space="preserve"> </w:t>
            </w:r>
            <w:r w:rsidRPr="007A00B7">
              <w:rPr>
                <w:bCs/>
                <w:iCs/>
                <w:sz w:val="20"/>
                <w:szCs w:val="20"/>
                <w:lang w:eastAsia="en-US"/>
              </w:rPr>
              <w:t>% výšky povinného spolufinancovania oprávnených výdavkov projektu.</w:t>
            </w:r>
          </w:p>
        </w:tc>
        <w:tc>
          <w:tcPr>
            <w:tcW w:w="2819" w:type="dxa"/>
            <w:shd w:val="clear" w:color="auto" w:fill="auto"/>
            <w:vAlign w:val="center"/>
          </w:tcPr>
          <w:p w14:paraId="27BF75C2" w14:textId="74CBFCA5" w:rsidR="00647149" w:rsidRDefault="00647149" w:rsidP="00647149">
            <w:pPr>
              <w:rPr>
                <w:bCs/>
                <w:sz w:val="20"/>
                <w:szCs w:val="20"/>
                <w:lang w:eastAsia="en-US"/>
              </w:rPr>
            </w:pPr>
            <w:r w:rsidRPr="007A00B7">
              <w:rPr>
                <w:bCs/>
                <w:iCs/>
                <w:sz w:val="20"/>
                <w:szCs w:val="20"/>
                <w:lang w:eastAsia="en-US"/>
              </w:rPr>
              <w:t xml:space="preserve">Relevantné pre prípady subjektov s povinným spolufinancovaním v zmysle podmienok určených vo výzve. </w:t>
            </w:r>
          </w:p>
        </w:tc>
      </w:tr>
      <w:tr w:rsidR="00647149" w14:paraId="3F5A0139" w14:textId="77777777" w:rsidTr="00415B71">
        <w:trPr>
          <w:trHeight w:val="1116"/>
        </w:trPr>
        <w:tc>
          <w:tcPr>
            <w:tcW w:w="590" w:type="dxa"/>
            <w:tcBorders>
              <w:bottom w:val="single" w:sz="4" w:space="0" w:color="auto"/>
            </w:tcBorders>
            <w:shd w:val="clear" w:color="auto" w:fill="C6D9F1" w:themeFill="text2" w:themeFillTint="33"/>
            <w:vAlign w:val="center"/>
          </w:tcPr>
          <w:p w14:paraId="314AECE0" w14:textId="0DF51C3F" w:rsidR="00647149" w:rsidRDefault="00B46C47" w:rsidP="00647149">
            <w:pPr>
              <w:jc w:val="center"/>
              <w:rPr>
                <w:b/>
                <w:bCs/>
                <w:sz w:val="20"/>
                <w:szCs w:val="20"/>
              </w:rPr>
            </w:pPr>
            <w:r>
              <w:rPr>
                <w:b/>
                <w:bCs/>
                <w:iCs/>
                <w:sz w:val="20"/>
                <w:szCs w:val="20"/>
                <w:lang w:eastAsia="en-US"/>
              </w:rPr>
              <w:t>5</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26E147C" w14:textId="69F031C1" w:rsidR="00647149" w:rsidRDefault="00647149" w:rsidP="00647149">
            <w:pPr>
              <w:jc w:val="center"/>
              <w:rPr>
                <w:rFonts w:ascii="Calibri" w:hAnsi="Calibri"/>
                <w:sz w:val="20"/>
                <w:szCs w:val="20"/>
              </w:rPr>
            </w:pPr>
            <w:r>
              <w:rPr>
                <w:rFonts w:ascii="Calibri" w:hAnsi="Calibri"/>
                <w:sz w:val="20"/>
                <w:szCs w:val="20"/>
              </w:rPr>
              <w:t> </w:t>
            </w: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74149AFB" w14:textId="77777777" w:rsidR="00647149" w:rsidRDefault="00647149" w:rsidP="00647149">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C6D9F1" w:themeFill="text2" w:themeFillTint="33"/>
            <w:vAlign w:val="center"/>
          </w:tcPr>
          <w:p w14:paraId="558A8964" w14:textId="77777777" w:rsidR="00647149" w:rsidRDefault="00647149" w:rsidP="00647149">
            <w:pPr>
              <w:rPr>
                <w:sz w:val="20"/>
                <w:szCs w:val="20"/>
              </w:rPr>
            </w:pPr>
            <w:r>
              <w:rPr>
                <w:b/>
                <w:bCs/>
                <w:sz w:val="20"/>
                <w:szCs w:val="20"/>
                <w:lang w:eastAsia="en-US"/>
              </w:rPr>
              <w:t>Dokumentácia k VO stanovená vo výzve:</w:t>
            </w:r>
            <w:r>
              <w:rPr>
                <w:sz w:val="20"/>
                <w:szCs w:val="20"/>
                <w:lang w:eastAsia="en-US"/>
              </w:rPr>
              <w:b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C6D9F1" w:themeFill="text2" w:themeFillTint="33"/>
            <w:vAlign w:val="center"/>
          </w:tcPr>
          <w:p w14:paraId="3EC5A50F" w14:textId="77777777" w:rsidR="00647149" w:rsidRDefault="00647149" w:rsidP="00647149">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3.3.7.2.7 ods. 5</w:t>
              </w:r>
            </w:hyperlink>
            <w:r w:rsidRPr="001B5D3D">
              <w:rPr>
                <w:bCs/>
                <w:iCs/>
                <w:lang w:eastAsia="en-US"/>
              </w:rPr>
              <w:t>.</w:t>
            </w:r>
          </w:p>
        </w:tc>
      </w:tr>
      <w:tr w:rsidR="00647149" w14:paraId="1C1272B3" w14:textId="77777777" w:rsidTr="00415B71">
        <w:trPr>
          <w:trHeight w:val="663"/>
        </w:trPr>
        <w:tc>
          <w:tcPr>
            <w:tcW w:w="590" w:type="dxa"/>
            <w:tcBorders>
              <w:bottom w:val="single" w:sz="4" w:space="0" w:color="auto"/>
            </w:tcBorders>
            <w:shd w:val="clear" w:color="auto" w:fill="auto"/>
            <w:vAlign w:val="center"/>
          </w:tcPr>
          <w:p w14:paraId="38904703" w14:textId="0F4962A6" w:rsidR="00647149" w:rsidRDefault="00B46C47" w:rsidP="00647149">
            <w:pPr>
              <w:jc w:val="center"/>
              <w:rPr>
                <w:b/>
                <w:bCs/>
                <w:sz w:val="20"/>
                <w:szCs w:val="20"/>
              </w:rPr>
            </w:pPr>
            <w:r>
              <w:rPr>
                <w:b/>
                <w:bCs/>
                <w:iCs/>
                <w:sz w:val="20"/>
                <w:szCs w:val="20"/>
                <w:lang w:eastAsia="en-US"/>
              </w:rPr>
              <w:t>6</w:t>
            </w:r>
            <w:r w:rsidR="00647149">
              <w:rPr>
                <w:b/>
                <w:bCs/>
                <w:iCs/>
                <w:sz w:val="20"/>
                <w:szCs w:val="20"/>
                <w:lang w:eastAsia="en-US"/>
              </w:rPr>
              <w:t>.</w:t>
            </w:r>
          </w:p>
        </w:tc>
        <w:tc>
          <w:tcPr>
            <w:tcW w:w="1881" w:type="dxa"/>
            <w:tcBorders>
              <w:bottom w:val="single" w:sz="4" w:space="0" w:color="auto"/>
            </w:tcBorders>
            <w:shd w:val="clear" w:color="auto" w:fill="auto"/>
            <w:vAlign w:val="center"/>
          </w:tcPr>
          <w:p w14:paraId="12011D40" w14:textId="0D6D7DC6" w:rsidR="00647149" w:rsidRDefault="00647149" w:rsidP="00647149">
            <w:pPr>
              <w:jc w:val="center"/>
              <w:rPr>
                <w:sz w:val="20"/>
                <w:szCs w:val="20"/>
              </w:rPr>
            </w:pPr>
            <w:r w:rsidRPr="00F67888">
              <w:rPr>
                <w:iCs/>
                <w:sz w:val="20"/>
                <w:szCs w:val="20"/>
                <w:lang w:eastAsia="en-US"/>
              </w:rPr>
              <w:t>Ďalšie podmienky poskytnutia príspevku</w:t>
            </w:r>
            <w:r>
              <w:rPr>
                <w:sz w:val="20"/>
                <w:szCs w:val="20"/>
              </w:rPr>
              <w:t> </w:t>
            </w:r>
          </w:p>
        </w:tc>
        <w:tc>
          <w:tcPr>
            <w:tcW w:w="3121" w:type="dxa"/>
            <w:tcBorders>
              <w:bottom w:val="single" w:sz="4" w:space="0" w:color="auto"/>
            </w:tcBorders>
            <w:shd w:val="clear" w:color="auto" w:fill="auto"/>
            <w:vAlign w:val="center"/>
          </w:tcPr>
          <w:p w14:paraId="4FCBEDF3" w14:textId="77777777" w:rsidR="00647149" w:rsidRDefault="00647149" w:rsidP="00647149">
            <w:pPr>
              <w:jc w:val="center"/>
              <w:rPr>
                <w:sz w:val="20"/>
                <w:szCs w:val="20"/>
              </w:rPr>
            </w:pPr>
            <w:r>
              <w:rPr>
                <w:sz w:val="20"/>
                <w:szCs w:val="20"/>
              </w:rPr>
              <w:t>Podmienka disponovania hodnotiacou správou  projektového zámeru</w:t>
            </w:r>
          </w:p>
        </w:tc>
        <w:tc>
          <w:tcPr>
            <w:tcW w:w="6900" w:type="dxa"/>
            <w:tcBorders>
              <w:bottom w:val="single" w:sz="4" w:space="0" w:color="auto"/>
            </w:tcBorders>
            <w:shd w:val="clear" w:color="auto" w:fill="auto"/>
            <w:vAlign w:val="center"/>
          </w:tcPr>
          <w:p w14:paraId="5D746AFA" w14:textId="77777777" w:rsidR="00647149" w:rsidRDefault="00647149" w:rsidP="00647149">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5638E1A5" w14:textId="77777777" w:rsidR="00647149" w:rsidRDefault="00647149" w:rsidP="00647149">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auto"/>
            <w:vAlign w:val="center"/>
          </w:tcPr>
          <w:p w14:paraId="5F355533" w14:textId="77777777" w:rsidR="00647149" w:rsidRDefault="00647149" w:rsidP="00647149">
            <w:pPr>
              <w:rPr>
                <w:sz w:val="20"/>
                <w:szCs w:val="20"/>
              </w:rPr>
            </w:pPr>
            <w:r>
              <w:rPr>
                <w:bCs/>
                <w:iCs/>
                <w:sz w:val="20"/>
                <w:szCs w:val="20"/>
                <w:lang w:eastAsia="en-US"/>
              </w:rPr>
              <w:t>Relevantné pre prípady, ak RO využil dvojkolový systém výberu ŽoNFP.</w:t>
            </w:r>
          </w:p>
        </w:tc>
      </w:tr>
      <w:tr w:rsidR="00647149" w14:paraId="175B628E" w14:textId="77777777" w:rsidTr="00415B71">
        <w:trPr>
          <w:trHeight w:val="785"/>
        </w:trPr>
        <w:tc>
          <w:tcPr>
            <w:tcW w:w="590" w:type="dxa"/>
            <w:tcBorders>
              <w:bottom w:val="single" w:sz="4" w:space="0" w:color="auto"/>
            </w:tcBorders>
            <w:shd w:val="clear" w:color="auto" w:fill="C6D9F1" w:themeFill="text2" w:themeFillTint="33"/>
            <w:vAlign w:val="center"/>
          </w:tcPr>
          <w:p w14:paraId="35AC485A" w14:textId="0D5A31E8" w:rsidR="00647149" w:rsidRDefault="00B46C47" w:rsidP="00647149">
            <w:pPr>
              <w:jc w:val="center"/>
              <w:rPr>
                <w:b/>
                <w:bCs/>
                <w:iCs/>
                <w:sz w:val="20"/>
                <w:szCs w:val="20"/>
                <w:lang w:eastAsia="en-US"/>
              </w:rPr>
            </w:pPr>
            <w:r>
              <w:rPr>
                <w:b/>
                <w:bCs/>
                <w:iCs/>
                <w:sz w:val="20"/>
                <w:szCs w:val="20"/>
                <w:lang w:eastAsia="en-US"/>
              </w:rPr>
              <w:t>7</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D608641" w14:textId="34CECE86" w:rsidR="00647149" w:rsidRPr="009078F6" w:rsidRDefault="00647149" w:rsidP="00647149">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6B0B321E" w14:textId="249216D8" w:rsidR="00647149" w:rsidRPr="007A00B7" w:rsidRDefault="00647149" w:rsidP="00647149">
            <w:pPr>
              <w:jc w:val="center"/>
              <w:rPr>
                <w:iCs/>
                <w:sz w:val="20"/>
                <w:szCs w:val="20"/>
                <w:lang w:eastAsia="en-US"/>
              </w:rPr>
            </w:pPr>
            <w:del w:id="1995" w:author="Autor">
              <w:r w:rsidRPr="009078F6" w:rsidDel="00B70774">
                <w:rPr>
                  <w:iCs/>
                  <w:sz w:val="20"/>
                  <w:szCs w:val="20"/>
                  <w:lang w:eastAsia="en-US"/>
                </w:rPr>
                <w:delText>Maximálna a m</w:delText>
              </w:r>
            </w:del>
            <w:ins w:id="1996" w:author="Autor">
              <w:r w:rsidR="00B70774">
                <w:rPr>
                  <w:iCs/>
                  <w:sz w:val="20"/>
                  <w:szCs w:val="20"/>
                  <w:lang w:eastAsia="en-US"/>
                </w:rPr>
                <w:t>M</w:t>
              </w:r>
            </w:ins>
            <w:r w:rsidRPr="009078F6">
              <w:rPr>
                <w:iCs/>
                <w:sz w:val="20"/>
                <w:szCs w:val="20"/>
                <w:lang w:eastAsia="en-US"/>
              </w:rPr>
              <w:t>inimálna výška príspevku</w:t>
            </w:r>
          </w:p>
        </w:tc>
        <w:tc>
          <w:tcPr>
            <w:tcW w:w="6900" w:type="dxa"/>
            <w:tcBorders>
              <w:bottom w:val="single" w:sz="4" w:space="0" w:color="auto"/>
            </w:tcBorders>
            <w:shd w:val="clear" w:color="auto" w:fill="C6D9F1" w:themeFill="text2" w:themeFillTint="33"/>
            <w:vAlign w:val="center"/>
          </w:tcPr>
          <w:p w14:paraId="278EA62E" w14:textId="77777777" w:rsidR="00647149" w:rsidRPr="007A00B7" w:rsidRDefault="00647149" w:rsidP="00647149">
            <w:pPr>
              <w:rPr>
                <w:sz w:val="20"/>
                <w:szCs w:val="20"/>
              </w:rPr>
            </w:pPr>
            <w:r w:rsidRPr="007A00B7">
              <w:rPr>
                <w:sz w:val="20"/>
                <w:szCs w:val="20"/>
              </w:rPr>
              <w:t xml:space="preserve">V prípade potreby RO definuje </w:t>
            </w:r>
            <w:del w:id="1997" w:author="Autor">
              <w:r w:rsidRPr="007A00B7" w:rsidDel="00B70774">
                <w:rPr>
                  <w:sz w:val="20"/>
                  <w:szCs w:val="20"/>
                </w:rPr>
                <w:delText xml:space="preserve">maximálnu a </w:delText>
              </w:r>
            </w:del>
            <w:r w:rsidRPr="007A00B7">
              <w:rPr>
                <w:sz w:val="20"/>
                <w:szCs w:val="20"/>
              </w:rPr>
              <w:t>minimálnu výšku príspevku pre projekt</w:t>
            </w:r>
          </w:p>
        </w:tc>
        <w:tc>
          <w:tcPr>
            <w:tcW w:w="2819" w:type="dxa"/>
            <w:tcBorders>
              <w:bottom w:val="single" w:sz="4" w:space="0" w:color="auto"/>
            </w:tcBorders>
            <w:shd w:val="clear" w:color="auto" w:fill="C6D9F1" w:themeFill="text2" w:themeFillTint="33"/>
            <w:vAlign w:val="center"/>
          </w:tcPr>
          <w:p w14:paraId="268A012A" w14:textId="77777777" w:rsidR="00647149" w:rsidRDefault="00647149" w:rsidP="00647149">
            <w:pPr>
              <w:rPr>
                <w:sz w:val="20"/>
                <w:szCs w:val="20"/>
              </w:rPr>
            </w:pPr>
          </w:p>
        </w:tc>
      </w:tr>
      <w:tr w:rsidR="009D3F5C" w14:paraId="653218BF" w14:textId="77777777" w:rsidTr="00D31F12">
        <w:trPr>
          <w:trHeight w:val="785"/>
        </w:trPr>
        <w:tc>
          <w:tcPr>
            <w:tcW w:w="590" w:type="dxa"/>
            <w:tcBorders>
              <w:bottom w:val="single" w:sz="4" w:space="0" w:color="auto"/>
            </w:tcBorders>
            <w:shd w:val="clear" w:color="auto" w:fill="C6D9F1" w:themeFill="text2" w:themeFillTint="33"/>
            <w:vAlign w:val="center"/>
          </w:tcPr>
          <w:p w14:paraId="4535FEE6" w14:textId="5C64B278" w:rsidR="009D3F5C" w:rsidDel="00B46C47" w:rsidRDefault="009D3F5C" w:rsidP="009D3F5C">
            <w:pPr>
              <w:jc w:val="center"/>
              <w:rPr>
                <w:b/>
                <w:bCs/>
                <w:iCs/>
                <w:sz w:val="20"/>
                <w:szCs w:val="20"/>
                <w:lang w:eastAsia="en-US"/>
              </w:rPr>
            </w:pPr>
            <w:r>
              <w:rPr>
                <w:b/>
                <w:bCs/>
                <w:iCs/>
                <w:sz w:val="20"/>
                <w:szCs w:val="20"/>
                <w:lang w:eastAsia="en-US"/>
              </w:rPr>
              <w:t>8.</w:t>
            </w:r>
          </w:p>
        </w:tc>
        <w:tc>
          <w:tcPr>
            <w:tcW w:w="1881" w:type="dxa"/>
            <w:tcBorders>
              <w:bottom w:val="single" w:sz="4" w:space="0" w:color="auto"/>
            </w:tcBorders>
            <w:shd w:val="clear" w:color="auto" w:fill="C6D9F1" w:themeFill="text2" w:themeFillTint="33"/>
            <w:vAlign w:val="center"/>
          </w:tcPr>
          <w:p w14:paraId="43808B55" w14:textId="7A3AAFCB"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r>
              <w:rPr>
                <w:bCs/>
                <w:iCs/>
                <w:sz w:val="20"/>
                <w:szCs w:val="20"/>
                <w:lang w:eastAsia="en-US"/>
              </w:rPr>
              <w:t> </w:t>
            </w:r>
          </w:p>
        </w:tc>
        <w:tc>
          <w:tcPr>
            <w:tcW w:w="3121" w:type="dxa"/>
            <w:tcBorders>
              <w:bottom w:val="single" w:sz="4" w:space="0" w:color="auto"/>
            </w:tcBorders>
            <w:shd w:val="clear" w:color="auto" w:fill="C6D9F1" w:themeFill="text2" w:themeFillTint="33"/>
            <w:vAlign w:val="center"/>
          </w:tcPr>
          <w:p w14:paraId="356E0430" w14:textId="3877065E" w:rsidR="009D3F5C" w:rsidRPr="009078F6" w:rsidRDefault="009D3F5C" w:rsidP="009D3F5C">
            <w:pPr>
              <w:jc w:val="center"/>
              <w:rPr>
                <w:iCs/>
                <w:sz w:val="20"/>
                <w:szCs w:val="20"/>
                <w:lang w:eastAsia="en-US"/>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C6D9F1" w:themeFill="text2" w:themeFillTint="33"/>
            <w:vAlign w:val="center"/>
          </w:tcPr>
          <w:p w14:paraId="493C154C" w14:textId="77777777" w:rsidR="009D3F5C" w:rsidRDefault="009D3F5C" w:rsidP="009D3F5C">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w:t>
            </w:r>
            <w:r>
              <w:rPr>
                <w:sz w:val="20"/>
                <w:szCs w:val="20"/>
              </w:rPr>
              <w:lastRenderedPageBreak/>
              <w:t>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2109D396" w14:textId="77777777" w:rsidR="009D3F5C" w:rsidRDefault="009D3F5C" w:rsidP="009D3F5C">
            <w:pPr>
              <w:rPr>
                <w:sz w:val="20"/>
                <w:szCs w:val="20"/>
              </w:rPr>
            </w:pPr>
          </w:p>
          <w:p w14:paraId="1106E634" w14:textId="2B824425" w:rsidR="009D3F5C" w:rsidRDefault="009D3F5C" w:rsidP="009D3F5C">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9" w:history="1">
              <w:r w:rsidRPr="002C17BE">
                <w:rPr>
                  <w:rStyle w:val="Hypertextovprepojenie"/>
                  <w:sz w:val="20"/>
                  <w:szCs w:val="20"/>
                </w:rPr>
                <w:t>https://oversi.gov.sk</w:t>
              </w:r>
            </w:hyperlink>
            <w:r>
              <w:rPr>
                <w:sz w:val="20"/>
                <w:szCs w:val="20"/>
              </w:rPr>
              <w:t xml:space="preserve">) (prípadne </w:t>
            </w:r>
            <w:hyperlink r:id="rId50" w:history="1">
              <w:r w:rsidRPr="0069727E">
                <w:rPr>
                  <w:rStyle w:val="Hypertextovprepojenie"/>
                  <w:sz w:val="20"/>
                  <w:szCs w:val="20"/>
                </w:rPr>
                <w:t>https://www.katasterportal.sk/kapor/</w:t>
              </w:r>
            </w:hyperlink>
            <w:r>
              <w:rPr>
                <w:sz w:val="20"/>
                <w:szCs w:val="20"/>
              </w:rPr>
              <w:t xml:space="preserve">; </w:t>
            </w:r>
            <w:ins w:id="1998" w:author="Autor">
              <w:r w:rsidR="00432940">
                <w:rPr>
                  <w:sz w:val="20"/>
                  <w:szCs w:val="20"/>
                </w:rPr>
                <w:fldChar w:fldCharType="begin"/>
              </w:r>
              <w:r w:rsidR="00432940">
                <w:rPr>
                  <w:sz w:val="20"/>
                  <w:szCs w:val="20"/>
                </w:rPr>
                <w:instrText xml:space="preserve"> HYPERLINK "http://</w:instrText>
              </w:r>
            </w:ins>
            <w:r w:rsidR="00432940" w:rsidRPr="00B855E2">
              <w:rPr>
                <w:sz w:val="20"/>
                <w:szCs w:val="20"/>
              </w:rPr>
              <w:instrText>www.geoportal.sk</w:instrText>
            </w:r>
            <w:ins w:id="1999" w:author="Autor">
              <w:r w:rsidR="00432940">
                <w:rPr>
                  <w:sz w:val="20"/>
                  <w:szCs w:val="20"/>
                </w:rPr>
                <w:instrText xml:space="preserve">" </w:instrText>
              </w:r>
              <w:r w:rsidR="00432940">
                <w:rPr>
                  <w:sz w:val="20"/>
                  <w:szCs w:val="20"/>
                </w:rPr>
                <w:fldChar w:fldCharType="separate"/>
              </w:r>
            </w:ins>
            <w:r w:rsidR="00432940" w:rsidRPr="00644871">
              <w:rPr>
                <w:rStyle w:val="Hypertextovprepojenie"/>
                <w:sz w:val="20"/>
                <w:szCs w:val="20"/>
              </w:rPr>
              <w:t>www.geoportal.sk</w:t>
            </w:r>
            <w:ins w:id="2000" w:author="Autor">
              <w:r w:rsidR="00432940">
                <w:rPr>
                  <w:sz w:val="20"/>
                  <w:szCs w:val="20"/>
                </w:rPr>
                <w:fldChar w:fldCharType="end"/>
              </w:r>
              <w:r w:rsidR="00432940">
                <w:rPr>
                  <w:sz w:val="20"/>
                  <w:szCs w:val="20"/>
                </w:rPr>
                <w:t xml:space="preserve">; </w:t>
              </w:r>
              <w:r w:rsidR="00432940" w:rsidRPr="00432940">
                <w:rPr>
                  <w:sz w:val="20"/>
                  <w:szCs w:val="20"/>
                </w:rPr>
                <w:t>https://kataster.skgeodesy.sk/eskn-portal/</w:t>
              </w:r>
            </w:ins>
            <w:r>
              <w:rPr>
                <w:sz w:val="20"/>
                <w:szCs w:val="20"/>
              </w:rPr>
              <w:t>)</w:t>
            </w:r>
            <w:r>
              <w:rPr>
                <w:sz w:val="20"/>
                <w:szCs w:val="20"/>
              </w:rPr>
              <w:br/>
            </w:r>
          </w:p>
          <w:p w14:paraId="58A363C7" w14:textId="50BA2205" w:rsidR="009D3F5C" w:rsidRPr="007A00B7" w:rsidRDefault="009D3F5C" w:rsidP="009D3F5C">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19" w:type="dxa"/>
            <w:tcBorders>
              <w:bottom w:val="single" w:sz="4" w:space="0" w:color="auto"/>
            </w:tcBorders>
            <w:shd w:val="clear" w:color="auto" w:fill="C6D9F1" w:themeFill="text2" w:themeFillTint="33"/>
            <w:vAlign w:val="center"/>
          </w:tcPr>
          <w:p w14:paraId="0FB7FE73" w14:textId="77777777" w:rsidR="009D3F5C" w:rsidRDefault="009D3F5C" w:rsidP="009D3F5C">
            <w:pPr>
              <w:rPr>
                <w:iCs/>
                <w:sz w:val="20"/>
                <w:szCs w:val="20"/>
                <w:lang w:eastAsia="en-US"/>
              </w:rPr>
            </w:pPr>
            <w:r>
              <w:rPr>
                <w:iCs/>
                <w:sz w:val="20"/>
                <w:szCs w:val="20"/>
                <w:lang w:eastAsia="en-US"/>
              </w:rPr>
              <w:lastRenderedPageBreak/>
              <w:t>Relevantné najmä vo vzťahu k investičným projektom a projektom zameraným na realizáciu stavebných prác.</w:t>
            </w:r>
          </w:p>
          <w:p w14:paraId="20A93315" w14:textId="77777777" w:rsidR="009D3F5C" w:rsidRDefault="009D3F5C" w:rsidP="009D3F5C">
            <w:pPr>
              <w:rPr>
                <w:iCs/>
                <w:sz w:val="20"/>
                <w:szCs w:val="20"/>
                <w:lang w:eastAsia="en-US"/>
              </w:rPr>
            </w:pPr>
          </w:p>
          <w:p w14:paraId="4DA9618C" w14:textId="77777777" w:rsidR="00130DC6" w:rsidRDefault="009D3F5C" w:rsidP="00837714">
            <w:pPr>
              <w:rPr>
                <w:iCs/>
                <w:sz w:val="20"/>
                <w:szCs w:val="20"/>
                <w:lang w:eastAsia="en-US"/>
              </w:rPr>
            </w:pPr>
            <w:r>
              <w:rPr>
                <w:iCs/>
                <w:sz w:val="20"/>
                <w:szCs w:val="20"/>
                <w:lang w:eastAsia="en-US"/>
              </w:rPr>
              <w:lastRenderedPageBreak/>
              <w:t>RO sa odporúča zvážiť zadefinovať preukázanie podmienky najneskôr pred uzatvorením zmluvy (§ 19, odsek 11 zákona o príspevku z EŠIF), prípadne až pred začatím realizácie hlavných aktivít projektu</w:t>
            </w:r>
            <w:r w:rsidR="00837714">
              <w:rPr>
                <w:iCs/>
                <w:sz w:val="20"/>
                <w:szCs w:val="20"/>
                <w:lang w:eastAsia="en-US"/>
              </w:rPr>
              <w:t xml:space="preserve">. </w:t>
            </w:r>
          </w:p>
          <w:p w14:paraId="5D99AB0E" w14:textId="77777777" w:rsidR="00130DC6" w:rsidRDefault="00130DC6" w:rsidP="00837714">
            <w:pPr>
              <w:rPr>
                <w:iCs/>
                <w:sz w:val="20"/>
                <w:szCs w:val="20"/>
                <w:lang w:eastAsia="en-US"/>
              </w:rPr>
            </w:pPr>
          </w:p>
          <w:p w14:paraId="0F37A7EE" w14:textId="58393C37" w:rsidR="009D3F5C"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mať vysporiadané majetkovo-právne vzťahy a povolenia na realizáciu aktivít projektu </w:t>
            </w:r>
            <w:r w:rsidRPr="00C82383">
              <w:rPr>
                <w:iCs/>
                <w:sz w:val="20"/>
                <w:szCs w:val="20"/>
                <w:lang w:eastAsia="en-US"/>
              </w:rPr>
              <w:t>ako podmienku poskytnutia príspevku</w:t>
            </w:r>
            <w:r>
              <w:rPr>
                <w:iCs/>
                <w:sz w:val="20"/>
                <w:szCs w:val="20"/>
                <w:lang w:eastAsia="en-US"/>
              </w:rPr>
              <w:t>, je povinný</w:t>
            </w:r>
            <w:r w:rsidR="00837714">
              <w:rPr>
                <w:iCs/>
                <w:sz w:val="20"/>
                <w:szCs w:val="20"/>
                <w:lang w:eastAsia="en-US"/>
              </w:rPr>
              <w:t xml:space="preserve"> žiadateľa už vo výzve (alebo v dokumentoch, ktoré sú jej súčasťou alebo na ktoré odkazuje), o potrebe mať vysporiadané majetkovo-právne vzťahy a povolenia na realizáciu aktivít projektu</w:t>
            </w:r>
            <w:r>
              <w:rPr>
                <w:iCs/>
                <w:sz w:val="20"/>
                <w:szCs w:val="20"/>
                <w:lang w:eastAsia="en-US"/>
              </w:rPr>
              <w:t>, najneskôr ku dňu začiatku realizácie hlavných aktivít projektu</w:t>
            </w:r>
            <w:r w:rsidR="00837714">
              <w:rPr>
                <w:iCs/>
                <w:sz w:val="20"/>
                <w:szCs w:val="20"/>
                <w:lang w:eastAsia="en-US"/>
              </w:rPr>
              <w:t xml:space="preserve"> a</w:t>
            </w:r>
            <w:r>
              <w:rPr>
                <w:iCs/>
                <w:sz w:val="20"/>
                <w:szCs w:val="20"/>
                <w:lang w:eastAsia="en-US"/>
              </w:rPr>
              <w:t xml:space="preserve"> o</w:t>
            </w:r>
            <w:r w:rsidR="00837714">
              <w:rPr>
                <w:iCs/>
                <w:sz w:val="20"/>
                <w:szCs w:val="20"/>
                <w:lang w:eastAsia="en-US"/>
              </w:rPr>
              <w:t xml:space="preserve"> dôsledkoch, ak uvedené zo strany žiadateľa </w:t>
            </w:r>
            <w:r>
              <w:rPr>
                <w:iCs/>
                <w:sz w:val="20"/>
                <w:szCs w:val="20"/>
                <w:lang w:eastAsia="en-US"/>
              </w:rPr>
              <w:t xml:space="preserve">/ prijímateľa </w:t>
            </w:r>
            <w:r w:rsidR="00837714">
              <w:rPr>
                <w:iCs/>
                <w:sz w:val="20"/>
                <w:szCs w:val="20"/>
                <w:lang w:eastAsia="en-US"/>
              </w:rPr>
              <w:t>nebude splnené.</w:t>
            </w:r>
          </w:p>
        </w:tc>
      </w:tr>
      <w:tr w:rsidR="009D3F5C" w14:paraId="1D5E838D" w14:textId="77777777" w:rsidTr="00D31F12">
        <w:trPr>
          <w:trHeight w:val="785"/>
        </w:trPr>
        <w:tc>
          <w:tcPr>
            <w:tcW w:w="590" w:type="dxa"/>
            <w:tcBorders>
              <w:bottom w:val="single" w:sz="4" w:space="0" w:color="auto"/>
            </w:tcBorders>
            <w:shd w:val="clear" w:color="auto" w:fill="C6D9F1" w:themeFill="text2" w:themeFillTint="33"/>
            <w:vAlign w:val="center"/>
          </w:tcPr>
          <w:p w14:paraId="43EDBDAA" w14:textId="26AB5A1D" w:rsidR="009D3F5C" w:rsidDel="00B46C47" w:rsidRDefault="009D3F5C" w:rsidP="009D3F5C">
            <w:pPr>
              <w:jc w:val="center"/>
              <w:rPr>
                <w:b/>
                <w:bCs/>
                <w:iCs/>
                <w:sz w:val="20"/>
                <w:szCs w:val="20"/>
                <w:lang w:eastAsia="en-US"/>
              </w:rPr>
            </w:pPr>
            <w:r>
              <w:rPr>
                <w:b/>
                <w:bCs/>
                <w:iCs/>
                <w:sz w:val="20"/>
                <w:szCs w:val="20"/>
                <w:lang w:eastAsia="en-US"/>
              </w:rPr>
              <w:lastRenderedPageBreak/>
              <w:t>9.</w:t>
            </w:r>
          </w:p>
        </w:tc>
        <w:tc>
          <w:tcPr>
            <w:tcW w:w="1881" w:type="dxa"/>
            <w:tcBorders>
              <w:bottom w:val="single" w:sz="4" w:space="0" w:color="auto"/>
            </w:tcBorders>
            <w:shd w:val="clear" w:color="auto" w:fill="C6D9F1" w:themeFill="text2" w:themeFillTint="33"/>
            <w:vAlign w:val="center"/>
          </w:tcPr>
          <w:p w14:paraId="1291EDC4" w14:textId="03216004"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035B24DD" w14:textId="326D2271" w:rsidR="009D3F5C" w:rsidRPr="009078F6" w:rsidRDefault="009D3F5C" w:rsidP="009D3F5C">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C6D9F1" w:themeFill="text2" w:themeFillTint="33"/>
            <w:vAlign w:val="center"/>
          </w:tcPr>
          <w:p w14:paraId="1FCF0A3E" w14:textId="77777777" w:rsidR="009D3F5C" w:rsidRPr="00003AE1" w:rsidRDefault="009D3F5C" w:rsidP="009D3F5C">
            <w:pPr>
              <w:jc w:val="both"/>
              <w:rPr>
                <w:bCs/>
                <w:sz w:val="20"/>
                <w:szCs w:val="20"/>
              </w:rPr>
            </w:pPr>
            <w:r w:rsidRPr="00003AE1">
              <w:rPr>
                <w:bCs/>
                <w:sz w:val="20"/>
                <w:szCs w:val="20"/>
              </w:rPr>
              <w:t>Vyjadrenie okresného úradu podľa § 9 ods. 2 zákona o ochrane prírody a krajiny, podľa ktorého projekt nespĺňa znaky plánov a projektu, ktorý pravdepodobne bude mať vplyv na územie patriace do európskej sústa</w:t>
            </w:r>
            <w:r>
              <w:rPr>
                <w:bCs/>
                <w:sz w:val="20"/>
                <w:szCs w:val="20"/>
              </w:rPr>
              <w:t>vy chránených území Natura 2000;</w:t>
            </w:r>
            <w:r w:rsidRPr="00003AE1">
              <w:rPr>
                <w:bCs/>
                <w:sz w:val="20"/>
                <w:szCs w:val="20"/>
              </w:rPr>
              <w:t xml:space="preserve"> </w:t>
            </w:r>
          </w:p>
          <w:p w14:paraId="64C8B80D" w14:textId="77777777" w:rsidR="009D3F5C" w:rsidRPr="00003AE1" w:rsidRDefault="009D3F5C" w:rsidP="009D3F5C">
            <w:pPr>
              <w:jc w:val="both"/>
              <w:rPr>
                <w:bCs/>
                <w:sz w:val="20"/>
                <w:szCs w:val="20"/>
              </w:rPr>
            </w:pPr>
            <w:r w:rsidRPr="00003AE1">
              <w:rPr>
                <w:bCs/>
                <w:sz w:val="20"/>
                <w:szCs w:val="20"/>
              </w:rPr>
              <w:t xml:space="preserve">alebo </w:t>
            </w:r>
          </w:p>
          <w:p w14:paraId="0349A82A" w14:textId="77777777" w:rsidR="009D3F5C" w:rsidRPr="00003AE1" w:rsidRDefault="009D3F5C" w:rsidP="009D3F5C">
            <w:pPr>
              <w:jc w:val="both"/>
              <w:rPr>
                <w:bCs/>
                <w:sz w:val="20"/>
                <w:szCs w:val="20"/>
              </w:rPr>
            </w:pPr>
            <w:r w:rsidRPr="00003AE1">
              <w:rPr>
                <w:bCs/>
                <w:sz w:val="20"/>
                <w:szCs w:val="20"/>
              </w:rPr>
              <w:t>odborné stanovisko Ministerstva životného prostredia SR alebo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odborného stanoviska musí byť zrejmé, že aktivity projektu pravdepodobne nebudú mať významný nepriaznivý vplyv na územie patriace do európskej sústa</w:t>
            </w:r>
            <w:r>
              <w:rPr>
                <w:bCs/>
                <w:sz w:val="20"/>
                <w:szCs w:val="20"/>
              </w:rPr>
              <w:t>vy chránených území Natura 2000;</w:t>
            </w:r>
          </w:p>
          <w:p w14:paraId="3BC4F3C7" w14:textId="77777777" w:rsidR="009D3F5C" w:rsidRPr="00003AE1" w:rsidRDefault="009D3F5C" w:rsidP="009D3F5C">
            <w:pPr>
              <w:jc w:val="both"/>
              <w:rPr>
                <w:bCs/>
                <w:sz w:val="20"/>
                <w:szCs w:val="20"/>
              </w:rPr>
            </w:pPr>
            <w:r w:rsidRPr="00003AE1">
              <w:rPr>
                <w:bCs/>
                <w:sz w:val="20"/>
                <w:szCs w:val="20"/>
              </w:rPr>
              <w:t>alebo</w:t>
            </w:r>
          </w:p>
          <w:p w14:paraId="5AA1EFA6" w14:textId="0DC8ECB2" w:rsidR="009D3F5C" w:rsidRPr="007A00B7" w:rsidRDefault="009D3F5C" w:rsidP="009D3F5C">
            <w:pPr>
              <w:rPr>
                <w:sz w:val="20"/>
                <w:szCs w:val="20"/>
              </w:rPr>
            </w:pPr>
            <w:r w:rsidRPr="00003AE1">
              <w:rPr>
                <w:bCs/>
                <w:sz w:val="20"/>
                <w:szCs w:val="20"/>
              </w:rPr>
              <w:t>stanovisko ŠOP podľa § 65a ods. 2 písm. k) zákona o ochrane prírody a krajiny, preukazujúce, že projekt (samostatne alebo v kombinácii s iným plánom alebo projektom) pravdepodobne nebude mať významný nepriaznivý vplyv na územia sústavy chránených území Natura 2000.</w:t>
            </w:r>
          </w:p>
        </w:tc>
        <w:tc>
          <w:tcPr>
            <w:tcW w:w="2819" w:type="dxa"/>
            <w:tcBorders>
              <w:bottom w:val="single" w:sz="4" w:space="0" w:color="auto"/>
            </w:tcBorders>
            <w:shd w:val="clear" w:color="auto" w:fill="C6D9F1" w:themeFill="text2" w:themeFillTint="33"/>
            <w:vAlign w:val="center"/>
          </w:tcPr>
          <w:p w14:paraId="182E5BC2" w14:textId="77777777" w:rsidR="009D3F5C" w:rsidRDefault="009D3F5C" w:rsidP="009D3F5C">
            <w:pPr>
              <w:rPr>
                <w:rFonts w:ascii="Segoe UI" w:hAnsi="Segoe UI" w:cs="Segoe UI"/>
                <w:color w:val="494949"/>
                <w:sz w:val="21"/>
                <w:szCs w:val="21"/>
                <w:shd w:val="clear" w:color="auto" w:fill="FFFFFF"/>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p>
          <w:p w14:paraId="70E183B2" w14:textId="59314945" w:rsidR="00837714" w:rsidRDefault="00837714" w:rsidP="00415B71">
            <w:pPr>
              <w:rPr>
                <w:iCs/>
                <w:sz w:val="20"/>
                <w:szCs w:val="20"/>
                <w:lang w:eastAsia="en-US"/>
              </w:rPr>
            </w:pPr>
            <w:r>
              <w:rPr>
                <w:iCs/>
                <w:sz w:val="20"/>
                <w:szCs w:val="20"/>
                <w:lang w:eastAsia="en-US"/>
              </w:rPr>
              <w:t>RO sa odporúča zvážiť zadefinovať preukázanie podmienky najneskôr pred uzatvorením zmluvy (§ 19, odsek 11 zákona o príspevku z EŠIF), prípadne až pred začatím realizácie hlavných aktivít projektu.</w:t>
            </w:r>
          </w:p>
          <w:p w14:paraId="246B2FD0" w14:textId="77777777" w:rsidR="00130DC6" w:rsidRDefault="00130DC6" w:rsidP="00415B71">
            <w:pPr>
              <w:rPr>
                <w:iCs/>
                <w:sz w:val="20"/>
                <w:szCs w:val="20"/>
                <w:lang w:eastAsia="en-US"/>
              </w:rPr>
            </w:pPr>
          </w:p>
          <w:p w14:paraId="1173AA72" w14:textId="7A178A48" w:rsidR="00130DC6"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w:t>
            </w:r>
            <w:r>
              <w:rPr>
                <w:sz w:val="20"/>
                <w:szCs w:val="20"/>
              </w:rPr>
              <w:t>oprávnenosti z hľadiska preukázania súladu s požiadavkami v oblasti dopadu plánov a projektov na územia sústavy NATURA 2000</w:t>
            </w:r>
            <w:r>
              <w:rPr>
                <w:iCs/>
                <w:sz w:val="20"/>
                <w:szCs w:val="20"/>
                <w:lang w:eastAsia="en-US"/>
              </w:rPr>
              <w:t xml:space="preserve"> </w:t>
            </w:r>
            <w:r w:rsidRPr="00C82383">
              <w:rPr>
                <w:iCs/>
                <w:sz w:val="20"/>
                <w:szCs w:val="20"/>
                <w:lang w:eastAsia="en-US"/>
              </w:rPr>
              <w:t>ako podmienku poskytnutia príspevku</w:t>
            </w:r>
            <w:r>
              <w:rPr>
                <w:iCs/>
                <w:sz w:val="20"/>
                <w:szCs w:val="20"/>
                <w:lang w:eastAsia="en-US"/>
              </w:rPr>
              <w:t xml:space="preserve">, je povinný žiadateľa už vo výzve (alebo v dokumentoch, ktoré sú jej súčasťou alebo na ktoré odkazuje), že najneskôr ku dňu začiatku realizácie hlavných </w:t>
            </w:r>
            <w:r>
              <w:rPr>
                <w:iCs/>
                <w:sz w:val="20"/>
                <w:szCs w:val="20"/>
                <w:lang w:eastAsia="en-US"/>
              </w:rPr>
              <w:lastRenderedPageBreak/>
              <w:t xml:space="preserve">aktivít projektu je potrebné zabezpečiť </w:t>
            </w:r>
            <w:r>
              <w:rPr>
                <w:sz w:val="20"/>
                <w:szCs w:val="20"/>
              </w:rPr>
              <w:t>súlad s požiadavkami v oblasti dopadu plánov a projektov na územia sústavy NATURA 2000</w:t>
            </w:r>
            <w:r>
              <w:rPr>
                <w:iCs/>
                <w:sz w:val="20"/>
                <w:szCs w:val="20"/>
                <w:lang w:eastAsia="en-US"/>
              </w:rPr>
              <w:t>, a o dôsledkoch, ak uvedené zo strany žiadateľa / prijímateľa nebude splnené.</w:t>
            </w:r>
          </w:p>
        </w:tc>
      </w:tr>
      <w:tr w:rsidR="009D3F5C" w14:paraId="559A758D" w14:textId="77777777" w:rsidTr="00415B71">
        <w:trPr>
          <w:trHeight w:val="970"/>
        </w:trPr>
        <w:tc>
          <w:tcPr>
            <w:tcW w:w="590" w:type="dxa"/>
            <w:tcBorders>
              <w:bottom w:val="single" w:sz="4" w:space="0" w:color="auto"/>
            </w:tcBorders>
            <w:shd w:val="clear" w:color="auto" w:fill="auto"/>
            <w:vAlign w:val="center"/>
          </w:tcPr>
          <w:p w14:paraId="27E0A134" w14:textId="48DFAE16" w:rsidR="009D3F5C" w:rsidRDefault="009D3F5C" w:rsidP="009D3F5C">
            <w:pPr>
              <w:jc w:val="center"/>
              <w:rPr>
                <w:b/>
                <w:bCs/>
                <w:iCs/>
                <w:sz w:val="20"/>
                <w:szCs w:val="20"/>
                <w:lang w:eastAsia="en-US"/>
              </w:rPr>
            </w:pPr>
            <w:r>
              <w:rPr>
                <w:b/>
                <w:bCs/>
                <w:iCs/>
                <w:sz w:val="20"/>
                <w:szCs w:val="20"/>
                <w:lang w:eastAsia="en-US"/>
              </w:rPr>
              <w:lastRenderedPageBreak/>
              <w:t>10.</w:t>
            </w:r>
          </w:p>
        </w:tc>
        <w:tc>
          <w:tcPr>
            <w:tcW w:w="1881" w:type="dxa"/>
            <w:tcBorders>
              <w:bottom w:val="single" w:sz="4" w:space="0" w:color="auto"/>
            </w:tcBorders>
            <w:shd w:val="clear" w:color="auto" w:fill="auto"/>
            <w:vAlign w:val="center"/>
          </w:tcPr>
          <w:p w14:paraId="6F950388" w14:textId="11A326AE" w:rsidR="009D3F5C" w:rsidRDefault="009D3F5C" w:rsidP="009D3F5C">
            <w:pPr>
              <w:jc w:val="center"/>
              <w:rPr>
                <w:iCs/>
                <w:sz w:val="20"/>
                <w:szCs w:val="20"/>
                <w:lang w:eastAsia="en-US"/>
              </w:rPr>
            </w:pPr>
            <w:r>
              <w:rPr>
                <w:iCs/>
                <w:sz w:val="20"/>
                <w:szCs w:val="20"/>
                <w:lang w:eastAsia="en-US"/>
              </w:rPr>
              <w:t>Oprávnenosť aktivít realizácie projektu</w:t>
            </w:r>
          </w:p>
        </w:tc>
        <w:tc>
          <w:tcPr>
            <w:tcW w:w="3121" w:type="dxa"/>
            <w:tcBorders>
              <w:bottom w:val="single" w:sz="4" w:space="0" w:color="auto"/>
            </w:tcBorders>
            <w:shd w:val="clear" w:color="auto" w:fill="auto"/>
            <w:vAlign w:val="center"/>
          </w:tcPr>
          <w:p w14:paraId="42B568B9" w14:textId="77777777" w:rsidR="009D3F5C" w:rsidRDefault="009D3F5C" w:rsidP="009D3F5C">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auto"/>
            <w:vAlign w:val="center"/>
          </w:tcPr>
          <w:p w14:paraId="447F65D6" w14:textId="48265D7B" w:rsidR="009D3F5C" w:rsidRDefault="009D3F5C" w:rsidP="009D3F5C">
            <w:pPr>
              <w:rPr>
                <w:sz w:val="20"/>
                <w:szCs w:val="20"/>
              </w:rPr>
            </w:pPr>
            <w:r>
              <w:rPr>
                <w:sz w:val="20"/>
                <w:szCs w:val="20"/>
              </w:rPr>
              <w:t>V prípade potreby RO definuje požiadavky na maximálnu a prípadne aj minimálnu dĺžku realizácie projektu</w:t>
            </w:r>
          </w:p>
        </w:tc>
        <w:tc>
          <w:tcPr>
            <w:tcW w:w="2819" w:type="dxa"/>
            <w:tcBorders>
              <w:bottom w:val="single" w:sz="4" w:space="0" w:color="auto"/>
            </w:tcBorders>
            <w:shd w:val="clear" w:color="auto" w:fill="auto"/>
            <w:vAlign w:val="center"/>
          </w:tcPr>
          <w:p w14:paraId="66729A68" w14:textId="77777777" w:rsidR="009D3F5C" w:rsidRDefault="009D3F5C" w:rsidP="009D3F5C">
            <w:pP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D3F5C" w14:paraId="466549CE" w14:textId="77777777" w:rsidTr="00415B71">
        <w:trPr>
          <w:trHeight w:val="681"/>
        </w:trPr>
        <w:tc>
          <w:tcPr>
            <w:tcW w:w="590" w:type="dxa"/>
            <w:tcBorders>
              <w:bottom w:val="single" w:sz="4" w:space="0" w:color="auto"/>
            </w:tcBorders>
            <w:shd w:val="clear" w:color="auto" w:fill="C6D9F1" w:themeFill="text2" w:themeFillTint="33"/>
            <w:vAlign w:val="center"/>
          </w:tcPr>
          <w:p w14:paraId="219C8009" w14:textId="74B701B4" w:rsidR="009D3F5C" w:rsidRDefault="009D3F5C" w:rsidP="009D3F5C">
            <w:pPr>
              <w:jc w:val="center"/>
              <w:rPr>
                <w:b/>
                <w:bCs/>
                <w:iCs/>
                <w:sz w:val="20"/>
                <w:szCs w:val="20"/>
                <w:lang w:eastAsia="en-US"/>
              </w:rPr>
            </w:pPr>
            <w:r>
              <w:rPr>
                <w:b/>
                <w:bCs/>
                <w:iCs/>
                <w:sz w:val="20"/>
                <w:szCs w:val="20"/>
                <w:lang w:eastAsia="en-US"/>
              </w:rPr>
              <w:t>11.</w:t>
            </w:r>
          </w:p>
        </w:tc>
        <w:tc>
          <w:tcPr>
            <w:tcW w:w="1881" w:type="dxa"/>
            <w:tcBorders>
              <w:bottom w:val="single" w:sz="4" w:space="0" w:color="auto"/>
            </w:tcBorders>
            <w:shd w:val="clear" w:color="auto" w:fill="C6D9F1" w:themeFill="text2" w:themeFillTint="33"/>
            <w:vAlign w:val="center"/>
          </w:tcPr>
          <w:p w14:paraId="0BE89CA2" w14:textId="41387E12" w:rsidR="009D3F5C"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75CDB1A3" w14:textId="77777777" w:rsidR="009D3F5C" w:rsidRDefault="009D3F5C" w:rsidP="009D3F5C">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C6D9F1" w:themeFill="text2" w:themeFillTint="33"/>
            <w:vAlign w:val="center"/>
          </w:tcPr>
          <w:p w14:paraId="6F24C2A8" w14:textId="77777777" w:rsidR="009D3F5C" w:rsidRDefault="009D3F5C" w:rsidP="009D3F5C">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C6D9F1" w:themeFill="text2" w:themeFillTint="33"/>
            <w:vAlign w:val="center"/>
          </w:tcPr>
          <w:p w14:paraId="704C9E64" w14:textId="77777777" w:rsidR="009D3F5C" w:rsidRDefault="009D3F5C" w:rsidP="009D3F5C">
            <w:pPr>
              <w:rPr>
                <w:sz w:val="20"/>
                <w:szCs w:val="20"/>
              </w:rPr>
            </w:pPr>
          </w:p>
        </w:tc>
      </w:tr>
      <w:tr w:rsidR="009D3F5C" w14:paraId="0A5D215B" w14:textId="77777777" w:rsidTr="00415B71">
        <w:trPr>
          <w:trHeight w:val="1128"/>
        </w:trPr>
        <w:tc>
          <w:tcPr>
            <w:tcW w:w="590" w:type="dxa"/>
            <w:shd w:val="clear" w:color="auto" w:fill="auto"/>
            <w:vAlign w:val="center"/>
          </w:tcPr>
          <w:p w14:paraId="36CD37D5" w14:textId="658A93C9" w:rsidR="009D3F5C" w:rsidRDefault="009D3F5C" w:rsidP="009D3F5C">
            <w:pPr>
              <w:jc w:val="center"/>
              <w:rPr>
                <w:b/>
                <w:bCs/>
                <w:sz w:val="20"/>
                <w:szCs w:val="20"/>
              </w:rPr>
            </w:pPr>
            <w:r>
              <w:rPr>
                <w:b/>
                <w:bCs/>
                <w:iCs/>
                <w:sz w:val="20"/>
                <w:szCs w:val="20"/>
                <w:lang w:eastAsia="en-US"/>
              </w:rPr>
              <w:t>12.</w:t>
            </w:r>
          </w:p>
        </w:tc>
        <w:tc>
          <w:tcPr>
            <w:tcW w:w="1881" w:type="dxa"/>
            <w:shd w:val="clear" w:color="auto" w:fill="auto"/>
            <w:vAlign w:val="center"/>
          </w:tcPr>
          <w:p w14:paraId="79E3B19B" w14:textId="14548E8A" w:rsidR="009D3F5C" w:rsidRDefault="009D3F5C" w:rsidP="009D3F5C">
            <w:pPr>
              <w:jc w:val="center"/>
              <w:rPr>
                <w:sz w:val="20"/>
                <w:szCs w:val="20"/>
              </w:rPr>
            </w:pPr>
            <w:r w:rsidRPr="00F67888">
              <w:rPr>
                <w:iCs/>
                <w:sz w:val="20"/>
                <w:szCs w:val="20"/>
                <w:lang w:eastAsia="en-US"/>
              </w:rPr>
              <w:t>Ďalšie podmienky poskytnutia príspevku</w:t>
            </w:r>
          </w:p>
        </w:tc>
        <w:tc>
          <w:tcPr>
            <w:tcW w:w="3121" w:type="dxa"/>
            <w:shd w:val="clear" w:color="auto" w:fill="auto"/>
            <w:vAlign w:val="center"/>
          </w:tcPr>
          <w:p w14:paraId="2F216F3C" w14:textId="77777777" w:rsidR="009D3F5C" w:rsidRDefault="009D3F5C" w:rsidP="009D3F5C">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auto"/>
            <w:vAlign w:val="center"/>
          </w:tcPr>
          <w:p w14:paraId="30B5283D" w14:textId="77777777" w:rsidR="009D3F5C" w:rsidRDefault="009D3F5C" w:rsidP="009D3F5C">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auto"/>
            <w:vAlign w:val="center"/>
          </w:tcPr>
          <w:p w14:paraId="30D58507" w14:textId="77777777" w:rsidR="009D3F5C" w:rsidRDefault="009D3F5C" w:rsidP="009D3F5C">
            <w:pPr>
              <w:rPr>
                <w:sz w:val="20"/>
                <w:szCs w:val="20"/>
              </w:rPr>
            </w:pPr>
            <w:r>
              <w:rPr>
                <w:iCs/>
                <w:sz w:val="20"/>
                <w:szCs w:val="20"/>
                <w:lang w:eastAsia="en-US"/>
              </w:rPr>
              <w:t> </w:t>
            </w:r>
          </w:p>
        </w:tc>
      </w:tr>
      <w:tr w:rsidR="009D3F5C" w:rsidDel="00830BBD" w14:paraId="70026367" w14:textId="058C7FA8" w:rsidTr="00415B71">
        <w:trPr>
          <w:trHeight w:val="1128"/>
          <w:del w:id="2001" w:author="Autor"/>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1D5624C" w14:textId="376CA791" w:rsidR="009D3F5C" w:rsidRPr="00C82383" w:rsidDel="00830BBD" w:rsidRDefault="009D3F5C" w:rsidP="009D3F5C">
            <w:pPr>
              <w:jc w:val="center"/>
              <w:rPr>
                <w:del w:id="2002" w:author="Autor"/>
                <w:b/>
                <w:bCs/>
                <w:iCs/>
                <w:sz w:val="20"/>
                <w:szCs w:val="20"/>
                <w:lang w:eastAsia="en-US"/>
              </w:rPr>
            </w:pPr>
            <w:del w:id="2003" w:author="Autor">
              <w:r w:rsidDel="00830BBD">
                <w:rPr>
                  <w:b/>
                  <w:bCs/>
                  <w:iCs/>
                  <w:sz w:val="20"/>
                  <w:szCs w:val="20"/>
                  <w:lang w:eastAsia="en-US"/>
                </w:rPr>
                <w:delText>13.</w:delText>
              </w:r>
            </w:del>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6228C6F6" w14:textId="603DF929" w:rsidR="009D3F5C" w:rsidDel="00830BBD" w:rsidRDefault="009D3F5C" w:rsidP="009D3F5C">
            <w:pPr>
              <w:jc w:val="center"/>
              <w:rPr>
                <w:del w:id="2004" w:author="Autor"/>
                <w:sz w:val="20"/>
                <w:szCs w:val="20"/>
              </w:rPr>
            </w:pPr>
            <w:del w:id="2005" w:author="Autor">
              <w:r w:rsidRPr="00F67888" w:rsidDel="00830BBD">
                <w:rPr>
                  <w:iCs/>
                  <w:sz w:val="20"/>
                  <w:szCs w:val="20"/>
                  <w:lang w:eastAsia="en-US"/>
                </w:rPr>
                <w:delText>Ďalšie podmienky poskytnutia príspevku</w:delText>
              </w:r>
            </w:del>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5165C4E6" w14:textId="5FA79245" w:rsidR="009D3F5C" w:rsidDel="00830BBD" w:rsidRDefault="009D3F5C" w:rsidP="009D3F5C">
            <w:pPr>
              <w:jc w:val="center"/>
              <w:rPr>
                <w:del w:id="2006" w:author="Autor"/>
                <w:sz w:val="20"/>
                <w:szCs w:val="20"/>
              </w:rPr>
            </w:pPr>
            <w:del w:id="2007" w:author="Autor">
              <w:r w:rsidDel="00830BBD">
                <w:rPr>
                  <w:sz w:val="20"/>
                  <w:szCs w:val="20"/>
                </w:rPr>
                <w:delText>Podmienka, že výdavky projektu sú oprávnené</w:delText>
              </w:r>
            </w:del>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83F9D39" w14:textId="355937D4" w:rsidR="009D3F5C" w:rsidRPr="00C82383" w:rsidDel="00830BBD" w:rsidRDefault="009D3F5C" w:rsidP="009D3F5C">
            <w:pPr>
              <w:rPr>
                <w:del w:id="2008" w:author="Autor"/>
                <w:iCs/>
                <w:sz w:val="20"/>
                <w:szCs w:val="20"/>
                <w:lang w:eastAsia="en-US"/>
              </w:rPr>
            </w:pPr>
            <w:del w:id="2009" w:author="Autor">
              <w:r w:rsidRPr="00C82383" w:rsidDel="00830BBD">
                <w:rPr>
                  <w:iCs/>
                  <w:sz w:val="20"/>
                  <w:szCs w:val="20"/>
                  <w:lang w:eastAsia="en-US"/>
                </w:rPr>
                <w:delTex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delText>
              </w:r>
            </w:del>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B7F5C3D" w14:textId="148320C2" w:rsidR="009D3F5C" w:rsidRPr="00C82383" w:rsidDel="00830BBD" w:rsidRDefault="009D3F5C" w:rsidP="009D3F5C">
            <w:pPr>
              <w:rPr>
                <w:del w:id="2010" w:author="Autor"/>
                <w:iCs/>
                <w:sz w:val="20"/>
                <w:szCs w:val="20"/>
                <w:lang w:eastAsia="en-US"/>
              </w:rPr>
            </w:pPr>
            <w:del w:id="2011" w:author="Autor">
              <w:r w:rsidRPr="00C82383" w:rsidDel="00830BBD">
                <w:rPr>
                  <w:iCs/>
                  <w:sz w:val="20"/>
                  <w:szCs w:val="20"/>
                  <w:lang w:eastAsia="en-US"/>
                </w:rPr>
                <w:delText>V prípade, ak RO neuvedie oprávnenosť výdavkov ako ďalšiu podmienku poskytnutia príspevku</w:delText>
              </w:r>
              <w:r w:rsidDel="00830BBD">
                <w:rPr>
                  <w:iCs/>
                  <w:sz w:val="20"/>
                  <w:szCs w:val="20"/>
                  <w:lang w:eastAsia="en-US"/>
                </w:rPr>
                <w:delText xml:space="preserve"> </w:delText>
              </w:r>
              <w:r w:rsidRPr="00E72F7A" w:rsidDel="00830BBD">
                <w:rPr>
                  <w:iCs/>
                  <w:sz w:val="20"/>
                  <w:szCs w:val="20"/>
                  <w:lang w:eastAsia="en-US"/>
                </w:rPr>
                <w:delText>alebo oprávnenosť výdavkov nebude súčasťou inej podmienky poskytnutia príspevku</w:delText>
              </w:r>
              <w:r w:rsidRPr="00C82383" w:rsidDel="00830BBD">
                <w:rPr>
                  <w:iCs/>
                  <w:sz w:val="20"/>
                  <w:szCs w:val="20"/>
                  <w:lang w:eastAsia="en-US"/>
                </w:rPr>
                <w:delText>, uvedie v časti výzvy: „Overovanie podmienok poskytnutia príspevku a ďalšie informácie k výzve“ buď priamo záväzné informácie o výdavkoch, ktoré môže žiadateľ zahrnúť medzi oprávnené alebo priamo odkaz na presnú časť samostatného dokumentu, ktorý obsahuje popis oprávnenosti výdavkov.</w:delText>
              </w:r>
            </w:del>
          </w:p>
        </w:tc>
      </w:tr>
    </w:tbl>
    <w:p w14:paraId="4D773484" w14:textId="1E32B553" w:rsidR="00C00BE8" w:rsidRPr="00B877EE" w:rsidRDefault="00B56183" w:rsidP="00297264">
      <w:pPr>
        <w:spacing w:before="120" w:after="120"/>
        <w:ind w:left="-567" w:right="-643"/>
        <w:rPr>
          <w:bCs/>
          <w:lang w:eastAsia="en-US"/>
        </w:rPr>
      </w:pPr>
      <w:r w:rsidRPr="006C3631">
        <w:rPr>
          <w:bCs/>
          <w:lang w:eastAsia="en-US"/>
        </w:rPr>
        <w:t xml:space="preserve">* časť 15 </w:t>
      </w:r>
      <w:r w:rsidR="00963AFA">
        <w:rPr>
          <w:bCs/>
          <w:lang w:eastAsia="en-US"/>
        </w:rPr>
        <w:t>formulár</w:t>
      </w:r>
      <w:r w:rsidR="004A0C1A">
        <w:rPr>
          <w:bCs/>
          <w:lang w:eastAsia="en-US"/>
        </w:rPr>
        <w:t>a</w:t>
      </w:r>
      <w:r w:rsidRPr="006C3631">
        <w:rPr>
          <w:bCs/>
          <w:lang w:eastAsia="en-US"/>
        </w:rPr>
        <w:t xml:space="preserve"> Žiados</w:t>
      </w:r>
      <w:r w:rsidR="00963AFA">
        <w:rPr>
          <w:bCs/>
          <w:lang w:eastAsia="en-US"/>
        </w:rPr>
        <w:t>ti</w:t>
      </w:r>
      <w:r w:rsidRPr="006C3631">
        <w:rPr>
          <w:bCs/>
          <w:lang w:eastAsia="en-US"/>
        </w:rPr>
        <w:t xml:space="preserve"> o poskytnutie nenávratného finančného príspevku. RO nevyžaduje od žiadateľa predkladanie ďalších čestných vyhlásení.</w:t>
      </w:r>
    </w:p>
    <w:p w14:paraId="4D952CA6" w14:textId="77777777" w:rsidR="00C00BE8" w:rsidRDefault="00C00BE8" w:rsidP="00297264">
      <w:pPr>
        <w:spacing w:before="120" w:after="120"/>
        <w:jc w:val="both"/>
        <w:rPr>
          <w:bCs/>
          <w:iCs/>
          <w:szCs w:val="22"/>
          <w:lang w:eastAsia="en-US"/>
        </w:rPr>
      </w:pPr>
    </w:p>
    <w:p w14:paraId="708FE845" w14:textId="77777777" w:rsidR="00C00BE8" w:rsidRPr="0084283A" w:rsidRDefault="00C00BE8" w:rsidP="00BB7937">
      <w:pPr>
        <w:pStyle w:val="Odsekzoznamu"/>
        <w:spacing w:before="120" w:after="120"/>
        <w:ind w:left="-284"/>
        <w:rPr>
          <w:bCs/>
          <w:iCs/>
          <w:szCs w:val="22"/>
          <w:lang w:eastAsia="en-US"/>
        </w:rPr>
        <w:sectPr w:rsidR="00C00BE8" w:rsidRPr="0084283A" w:rsidSect="00ED61D0">
          <w:headerReference w:type="even" r:id="rId51"/>
          <w:headerReference w:type="default" r:id="rId52"/>
          <w:footerReference w:type="even" r:id="rId53"/>
          <w:footerReference w:type="default" r:id="rId54"/>
          <w:headerReference w:type="first" r:id="rId55"/>
          <w:footerReference w:type="first" r:id="rId56"/>
          <w:pgSz w:w="16838" w:h="11906" w:orient="landscape"/>
          <w:pgMar w:top="1080" w:right="1440" w:bottom="991" w:left="1440" w:header="708" w:footer="708" w:gutter="0"/>
          <w:cols w:space="708"/>
          <w:docGrid w:linePitch="360"/>
        </w:sectPr>
      </w:pPr>
    </w:p>
    <w:p w14:paraId="79C8A08E" w14:textId="77777777" w:rsidR="0084283A" w:rsidRDefault="0084283A" w:rsidP="00BB7937">
      <w:pPr>
        <w:spacing w:before="120" w:after="120"/>
        <w:jc w:val="both"/>
        <w:rPr>
          <w:bCs/>
          <w:iCs/>
          <w:szCs w:val="22"/>
          <w:lang w:eastAsia="en-US"/>
        </w:rPr>
      </w:pPr>
    </w:p>
    <w:p w14:paraId="20C458E1" w14:textId="381BDE9A" w:rsidR="00B650E5" w:rsidRDefault="00B650E5" w:rsidP="000E4A4F">
      <w:pPr>
        <w:numPr>
          <w:ilvl w:val="0"/>
          <w:numId w:val="227"/>
        </w:numPr>
        <w:spacing w:before="120" w:after="120"/>
        <w:jc w:val="both"/>
        <w:rPr>
          <w:bCs/>
          <w:iCs/>
          <w:szCs w:val="22"/>
          <w:lang w:eastAsia="en-US"/>
        </w:rPr>
      </w:pPr>
      <w:r>
        <w:rPr>
          <w:bCs/>
          <w:iCs/>
          <w:szCs w:val="22"/>
          <w:lang w:eastAsia="en-US"/>
        </w:rPr>
        <w:t>RO je oprávnený vo výzve stanoviť akceptovateľnú maximálnu výšku dlhu vo vzťahu k preukázaniu podmienok poskytnutia príspevku</w:t>
      </w:r>
      <w:r w:rsidR="000F57E5">
        <w:rPr>
          <w:rStyle w:val="Odkaznapoznmkupodiarou"/>
          <w:bCs/>
          <w:iCs/>
          <w:szCs w:val="22"/>
          <w:lang w:eastAsia="en-US"/>
        </w:rPr>
        <w:footnoteReference w:id="44"/>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5"/>
      </w:r>
      <w:r w:rsidR="00B46F37">
        <w:rPr>
          <w:bCs/>
          <w:iCs/>
          <w:szCs w:val="22"/>
          <w:lang w:eastAsia="en-US"/>
        </w:rPr>
        <w:t xml:space="preserve">. </w:t>
      </w:r>
      <w:r>
        <w:rPr>
          <w:bCs/>
          <w:iCs/>
          <w:szCs w:val="22"/>
          <w:lang w:eastAsia="en-US"/>
        </w:rPr>
        <w:t>Presný limit akceptovateľnej výšky dlhu musí byť určený vo</w:t>
      </w:r>
      <w:r w:rsidR="00651C57">
        <w:rPr>
          <w:bCs/>
          <w:iCs/>
          <w:szCs w:val="22"/>
          <w:lang w:eastAsia="en-US"/>
        </w:rPr>
        <w:t> </w:t>
      </w:r>
      <w:r>
        <w:rPr>
          <w:bCs/>
          <w:iCs/>
          <w:szCs w:val="22"/>
          <w:lang w:eastAsia="en-US"/>
        </w:rPr>
        <w:t>výzve.</w:t>
      </w:r>
      <w:r w:rsidR="00A31239">
        <w:rPr>
          <w:bCs/>
          <w:iCs/>
          <w:szCs w:val="22"/>
          <w:lang w:eastAsia="en-US"/>
        </w:rPr>
        <w:t xml:space="preserve"> </w:t>
      </w:r>
    </w:p>
    <w:p w14:paraId="27927BCB" w14:textId="10BA05D9" w:rsidR="00B650E5" w:rsidRDefault="00B650E5" w:rsidP="000A1272">
      <w:pPr>
        <w:numPr>
          <w:ilvl w:val="0"/>
          <w:numId w:val="227"/>
        </w:numPr>
        <w:spacing w:before="120" w:after="120"/>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108128D2" w:rsidR="00B650E5" w:rsidRDefault="00B650E5" w:rsidP="004173C3">
      <w:pPr>
        <w:numPr>
          <w:ilvl w:val="0"/>
          <w:numId w:val="227"/>
        </w:numPr>
        <w:spacing w:before="120" w:after="120"/>
        <w:jc w:val="both"/>
        <w:rPr>
          <w:bCs/>
          <w:iCs/>
          <w:szCs w:val="22"/>
          <w:lang w:eastAsia="en-US"/>
        </w:rPr>
      </w:pPr>
      <w:r>
        <w:rPr>
          <w:bCs/>
          <w:iCs/>
          <w:szCs w:val="22"/>
          <w:lang w:eastAsia="en-US"/>
        </w:rPr>
        <w:t>Pri definovaní potrebnej formy</w:t>
      </w:r>
      <w:ins w:id="2017" w:author="Autor">
        <w:r w:rsidR="00E43167">
          <w:rPr>
            <w:bCs/>
            <w:iCs/>
            <w:szCs w:val="22"/>
            <w:lang w:eastAsia="en-US"/>
          </w:rPr>
          <w:t xml:space="preserve"> a podoby</w:t>
        </w:r>
      </w:ins>
      <w:r>
        <w:rPr>
          <w:bCs/>
          <w:iCs/>
          <w:szCs w:val="22"/>
          <w:lang w:eastAsia="en-US"/>
        </w:rPr>
        <w:t xml:space="preserve"> predmetných dokumentov RO zohľadňuje riziká spojené s definovaním charakteru</w:t>
      </w:r>
      <w:ins w:id="2018" w:author="Autor">
        <w:r w:rsidR="00E43167">
          <w:rPr>
            <w:bCs/>
            <w:iCs/>
            <w:szCs w:val="22"/>
            <w:lang w:eastAsia="en-US"/>
          </w:rPr>
          <w:t xml:space="preserve">, </w:t>
        </w:r>
      </w:ins>
      <w:del w:id="2019" w:author="Autor">
        <w:r w:rsidDel="00E43167">
          <w:rPr>
            <w:bCs/>
            <w:iCs/>
            <w:szCs w:val="22"/>
            <w:lang w:eastAsia="en-US"/>
          </w:rPr>
          <w:delText xml:space="preserve"> a </w:delText>
        </w:r>
      </w:del>
      <w:ins w:id="2020" w:author="Autor">
        <w:r w:rsidR="00E43167">
          <w:rPr>
            <w:bCs/>
            <w:iCs/>
            <w:szCs w:val="22"/>
            <w:lang w:eastAsia="en-US"/>
          </w:rPr>
          <w:t> </w:t>
        </w:r>
      </w:ins>
      <w:r>
        <w:rPr>
          <w:bCs/>
          <w:iCs/>
          <w:szCs w:val="22"/>
          <w:lang w:eastAsia="en-US"/>
        </w:rPr>
        <w:t>formy</w:t>
      </w:r>
      <w:ins w:id="2021" w:author="Autor">
        <w:r w:rsidR="00E43167">
          <w:rPr>
            <w:bCs/>
            <w:iCs/>
            <w:szCs w:val="22"/>
            <w:lang w:eastAsia="en-US"/>
          </w:rPr>
          <w:t xml:space="preserve"> a podoby</w:t>
        </w:r>
      </w:ins>
      <w:r>
        <w:rPr>
          <w:bCs/>
          <w:iCs/>
          <w:szCs w:val="22"/>
          <w:lang w:eastAsia="en-US"/>
        </w:rPr>
        <w:t xml:space="preserve">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27"/>
        </w:numPr>
        <w:spacing w:before="120" w:after="120"/>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4B7F0F9A" w:rsidR="00B650E5" w:rsidRDefault="00B650E5">
      <w:pPr>
        <w:numPr>
          <w:ilvl w:val="0"/>
          <w:numId w:val="227"/>
        </w:numPr>
        <w:spacing w:before="120" w:after="120"/>
        <w:jc w:val="both"/>
        <w:rPr>
          <w:bCs/>
          <w:iCs/>
          <w:szCs w:val="22"/>
          <w:lang w:eastAsia="en-US"/>
        </w:rPr>
      </w:pPr>
      <w:r>
        <w:rPr>
          <w:bCs/>
          <w:iCs/>
          <w:szCs w:val="22"/>
          <w:lang w:eastAsia="en-US"/>
        </w:rPr>
        <w:t>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w:t>
      </w:r>
      <w:r w:rsidR="00651C57">
        <w:rPr>
          <w:bCs/>
          <w:iCs/>
          <w:szCs w:val="22"/>
          <w:lang w:eastAsia="en-US"/>
        </w:rPr>
        <w:t> </w:t>
      </w:r>
      <w:r>
        <w:rPr>
          <w:bCs/>
          <w:iCs/>
          <w:szCs w:val="22"/>
          <w:lang w:eastAsia="en-US"/>
        </w:rPr>
        <w:t xml:space="preserve">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27"/>
        </w:numPr>
        <w:spacing w:before="120" w:after="120"/>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883AFF">
      <w:pPr>
        <w:pStyle w:val="SRK4"/>
      </w:pPr>
      <w:bookmarkStart w:id="2022" w:name="kapitola_242_ods_19"/>
      <w:bookmarkStart w:id="2023" w:name="_Toc453233974"/>
      <w:bookmarkStart w:id="2024" w:name="_Toc501630026"/>
      <w:bookmarkStart w:id="2025" w:name="_Toc528577435"/>
      <w:bookmarkStart w:id="2026" w:name="_Toc23330442"/>
      <w:bookmarkStart w:id="2027" w:name="_Toc101856566"/>
      <w:bookmarkEnd w:id="2022"/>
      <w:r>
        <w:t>2.4.2.1 Opis projektu</w:t>
      </w:r>
      <w:bookmarkEnd w:id="2023"/>
      <w:bookmarkEnd w:id="2024"/>
      <w:bookmarkEnd w:id="2025"/>
      <w:bookmarkEnd w:id="2026"/>
      <w:bookmarkEnd w:id="2027"/>
    </w:p>
    <w:p w14:paraId="0BE49B6F" w14:textId="0415732E" w:rsidR="00B650E5" w:rsidRDefault="00B650E5">
      <w:pPr>
        <w:numPr>
          <w:ilvl w:val="0"/>
          <w:numId w:val="228"/>
        </w:numPr>
        <w:spacing w:before="120" w:after="120"/>
        <w:ind w:left="425" w:hanging="425"/>
        <w:jc w:val="both"/>
        <w:rPr>
          <w:bCs/>
          <w:iCs/>
        </w:rPr>
      </w:pPr>
      <w:bookmarkStart w:id="2028"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w:t>
      </w:r>
    </w:p>
    <w:p w14:paraId="5C2B986F" w14:textId="77777777" w:rsidR="00B650E5" w:rsidRDefault="00B650E5">
      <w:pPr>
        <w:numPr>
          <w:ilvl w:val="0"/>
          <w:numId w:val="228"/>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52267ED6" w:rsidR="00B650E5" w:rsidRDefault="00B650E5" w:rsidP="00745F96">
      <w:pPr>
        <w:pStyle w:val="SRK3"/>
      </w:pPr>
      <w:bookmarkStart w:id="2029" w:name="_Toc453233975"/>
      <w:bookmarkStart w:id="2030" w:name="_Toc501630027"/>
      <w:bookmarkStart w:id="2031" w:name="_Toc528577436"/>
      <w:bookmarkStart w:id="2032" w:name="_Toc23330443"/>
      <w:bookmarkStart w:id="2033" w:name="_Toc101856567"/>
      <w:r>
        <w:lastRenderedPageBreak/>
        <w:t>2.4.3 Kritériá pre výber projektov</w:t>
      </w:r>
      <w:bookmarkEnd w:id="2028"/>
      <w:bookmarkEnd w:id="2029"/>
      <w:bookmarkEnd w:id="2030"/>
      <w:bookmarkEnd w:id="2031"/>
      <w:bookmarkEnd w:id="2032"/>
      <w:bookmarkEnd w:id="2033"/>
      <w:r>
        <w:t xml:space="preserve"> </w:t>
      </w:r>
    </w:p>
    <w:p w14:paraId="4F550ADF" w14:textId="77777777" w:rsidR="00B650E5" w:rsidRDefault="00B650E5">
      <w:pPr>
        <w:numPr>
          <w:ilvl w:val="0"/>
          <w:numId w:val="22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9"/>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30"/>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30"/>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30"/>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9"/>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04A11713" w:rsidR="00B650E5" w:rsidRDefault="00B650E5">
      <w:pPr>
        <w:numPr>
          <w:ilvl w:val="0"/>
          <w:numId w:val="229"/>
        </w:numPr>
        <w:spacing w:before="120" w:after="120"/>
        <w:ind w:left="425" w:hanging="425"/>
        <w:jc w:val="both"/>
        <w:rPr>
          <w:bCs/>
          <w:iCs/>
        </w:rPr>
      </w:pPr>
      <w:r>
        <w:rPr>
          <w:bCs/>
          <w:iCs/>
        </w:rPr>
        <w:t xml:space="preserve">RO jasne definuje, ktoré kritériá pre výber projektov sú vylučujúcimi kritériami. Vylučujúce </w:t>
      </w:r>
      <w:r w:rsidR="00FB0323">
        <w:rPr>
          <w:bCs/>
          <w:iCs/>
        </w:rPr>
        <w:t xml:space="preserve">kritériá </w:t>
      </w:r>
      <w:r>
        <w:rPr>
          <w:bCs/>
          <w:iCs/>
        </w:rPr>
        <w:t xml:space="preserve">sú vždy posudzované ako prvé a až po ich splnení sú posudzované bodované kritériá. </w:t>
      </w:r>
    </w:p>
    <w:p w14:paraId="3E7362A1" w14:textId="77777777" w:rsidR="00B650E5" w:rsidRDefault="00B650E5">
      <w:pPr>
        <w:numPr>
          <w:ilvl w:val="0"/>
          <w:numId w:val="22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32FEE342" w:rsidR="00B650E5" w:rsidRDefault="00B650E5">
      <w:pPr>
        <w:numPr>
          <w:ilvl w:val="0"/>
          <w:numId w:val="229"/>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w:t>
      </w:r>
      <w:r w:rsidR="00356692">
        <w:rPr>
          <w:bCs/>
          <w:iCs/>
        </w:rPr>
        <w:t> </w:t>
      </w:r>
      <w:r>
        <w:rPr>
          <w:bCs/>
          <w:iCs/>
        </w:rPr>
        <w:t>výzve sú v poradí, v akom boli neschválené zaradené do zásobníka projektov.</w:t>
      </w:r>
    </w:p>
    <w:p w14:paraId="64A9FDE7" w14:textId="77612D05" w:rsidR="00293BBF" w:rsidRDefault="00293BBF" w:rsidP="0074196A">
      <w:pPr>
        <w:numPr>
          <w:ilvl w:val="0"/>
          <w:numId w:val="229"/>
        </w:numPr>
        <w:spacing w:before="120" w:after="120"/>
        <w:ind w:left="425" w:hanging="425"/>
        <w:jc w:val="both"/>
        <w:rPr>
          <w:bCs/>
          <w:iCs/>
        </w:rPr>
      </w:pPr>
      <w:r>
        <w:rPr>
          <w:bCs/>
          <w:iCs/>
        </w:rPr>
        <w:lastRenderedPageBreak/>
        <w:t xml:space="preserve">RO zverejňuje najneskôr </w:t>
      </w:r>
      <w:r w:rsidR="00356692">
        <w:rPr>
          <w:bCs/>
          <w:iCs/>
        </w:rPr>
        <w:t>pri</w:t>
      </w:r>
      <w:r>
        <w:rPr>
          <w:bCs/>
          <w:iCs/>
        </w:rPr>
        <w:t xml:space="preserve"> </w:t>
      </w:r>
      <w:r w:rsidR="00556797">
        <w:rPr>
          <w:bCs/>
          <w:iCs/>
        </w:rPr>
        <w:t>vyhlás</w:t>
      </w:r>
      <w:r>
        <w:rPr>
          <w:bCs/>
          <w:iCs/>
        </w:rPr>
        <w:t xml:space="preserve">ení výzvy na predkladanie ŽoNFP </w:t>
      </w:r>
      <w:r w:rsidR="007A7175">
        <w:rPr>
          <w:bCs/>
          <w:iCs/>
        </w:rPr>
        <w:t>spôsob</w:t>
      </w:r>
      <w:r>
        <w:rPr>
          <w:bCs/>
          <w:iCs/>
        </w:rPr>
        <w:t xml:space="preserve"> vyhodnotenia</w:t>
      </w:r>
      <w:r w:rsidR="00DD2191">
        <w:rPr>
          <w:bCs/>
          <w:iCs/>
        </w:rPr>
        <w:t xml:space="preserve"> kritérií pre výber projektov</w:t>
      </w:r>
      <w:r w:rsidR="00534DBE">
        <w:rPr>
          <w:rStyle w:val="Odkaznapoznmkupodiarou"/>
          <w:bCs/>
          <w:iCs/>
        </w:rPr>
        <w:footnoteReference w:id="46"/>
      </w:r>
      <w:r w:rsidR="00DD2191">
        <w:rPr>
          <w:bCs/>
          <w:iCs/>
        </w:rPr>
        <w:t xml:space="preserve"> (pokiaľ nie je súčasťou osobitného dokumentu, zverejňovaného v súlade so vzorom CKO č. 7 </w:t>
      </w:r>
      <w:r w:rsidR="00DD2191" w:rsidRPr="00DD2191">
        <w:rPr>
          <w:bCs/>
          <w:iCs/>
        </w:rPr>
        <w:t>Výzva na predkladanie projektových zámerov/výzva/vyzvanie</w:t>
      </w:r>
      <w:r w:rsidR="00DD2191">
        <w:rPr>
          <w:bCs/>
          <w:iCs/>
        </w:rPr>
        <w:t>)</w:t>
      </w:r>
      <w:r w:rsidR="00556797">
        <w:rPr>
          <w:bCs/>
          <w:iCs/>
        </w:rPr>
        <w:t>.</w:t>
      </w:r>
      <w:r>
        <w:rPr>
          <w:bCs/>
          <w:iCs/>
        </w:rPr>
        <w:t xml:space="preserve"> </w:t>
      </w:r>
      <w:r w:rsidR="00556797">
        <w:rPr>
          <w:bCs/>
          <w:iCs/>
        </w:rPr>
        <w:t xml:space="preserve">Cieľom je umožniť </w:t>
      </w:r>
      <w:r>
        <w:rPr>
          <w:bCs/>
          <w:iCs/>
        </w:rPr>
        <w:t>žiadateľ</w:t>
      </w:r>
      <w:r w:rsidR="00556797">
        <w:rPr>
          <w:bCs/>
          <w:iCs/>
        </w:rPr>
        <w:t>om</w:t>
      </w:r>
      <w:r>
        <w:rPr>
          <w:bCs/>
          <w:iCs/>
        </w:rPr>
        <w:t xml:space="preserve"> uskutočniť samohodnotenie ŽoNFP pred jej predložením. </w:t>
      </w:r>
    </w:p>
    <w:p w14:paraId="4CA43485" w14:textId="77777777" w:rsidR="00B650E5" w:rsidRDefault="00B650E5" w:rsidP="00883AFF">
      <w:pPr>
        <w:pStyle w:val="SRK4"/>
      </w:pPr>
      <w:bookmarkStart w:id="2034" w:name="_Toc453233976"/>
      <w:bookmarkStart w:id="2035" w:name="_Toc501630028"/>
      <w:bookmarkStart w:id="2036" w:name="_Toc528577437"/>
      <w:bookmarkStart w:id="2037" w:name="_Toc23330444"/>
      <w:bookmarkStart w:id="2038" w:name="_Toc101856568"/>
      <w:r>
        <w:t>2.4.3.1 Kritériá pre posúdenie projektových zámerov</w:t>
      </w:r>
      <w:bookmarkEnd w:id="2034"/>
      <w:bookmarkEnd w:id="2035"/>
      <w:bookmarkEnd w:id="2036"/>
      <w:bookmarkEnd w:id="2037"/>
      <w:bookmarkEnd w:id="2038"/>
    </w:p>
    <w:p w14:paraId="527FB8E4" w14:textId="77777777" w:rsidR="00B650E5" w:rsidRDefault="00B650E5">
      <w:pPr>
        <w:numPr>
          <w:ilvl w:val="0"/>
          <w:numId w:val="6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1E46433C" w:rsidR="00B650E5" w:rsidRDefault="00B650E5">
      <w:pPr>
        <w:numPr>
          <w:ilvl w:val="0"/>
          <w:numId w:val="69"/>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w:t>
      </w:r>
      <w:r w:rsidR="00356692">
        <w:t> </w:t>
      </w:r>
      <w:r w:rsidR="007A51FF">
        <w:t>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7"/>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9"/>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883AFF">
      <w:pPr>
        <w:pStyle w:val="SRK4"/>
      </w:pPr>
      <w:bookmarkStart w:id="2039" w:name="_Toc453233977"/>
      <w:bookmarkStart w:id="2040" w:name="_Toc501630029"/>
      <w:bookmarkStart w:id="2041" w:name="_Toc528577438"/>
      <w:bookmarkStart w:id="2042" w:name="_Toc23330445"/>
      <w:bookmarkStart w:id="2043" w:name="_Toc101856569"/>
      <w:r>
        <w:t>2.4.3.2 Hodnotiace kritériá žiadostí o poskytnutie nenávratného finančného príspevk</w:t>
      </w:r>
      <w:bookmarkEnd w:id="2039"/>
      <w:r>
        <w:t>u</w:t>
      </w:r>
      <w:bookmarkEnd w:id="2040"/>
      <w:bookmarkEnd w:id="2041"/>
      <w:bookmarkEnd w:id="2042"/>
      <w:bookmarkEnd w:id="2043"/>
    </w:p>
    <w:p w14:paraId="18A2F816" w14:textId="77777777" w:rsidR="00B650E5" w:rsidRDefault="00B650E5">
      <w:pPr>
        <w:numPr>
          <w:ilvl w:val="0"/>
          <w:numId w:val="23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8"/>
      </w:r>
    </w:p>
    <w:p w14:paraId="3F142422" w14:textId="77777777" w:rsidR="00B650E5" w:rsidRDefault="00B650E5">
      <w:pPr>
        <w:numPr>
          <w:ilvl w:val="1"/>
          <w:numId w:val="23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32"/>
        </w:numPr>
        <w:spacing w:before="120" w:after="120"/>
        <w:ind w:left="851" w:hanging="425"/>
        <w:jc w:val="both"/>
      </w:pPr>
      <w:r>
        <w:rPr>
          <w:b/>
        </w:rPr>
        <w:lastRenderedPageBreak/>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3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3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9"/>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24B85897" w:rsidR="00B650E5" w:rsidRDefault="00B650E5" w:rsidP="008135E0">
      <w:pPr>
        <w:numPr>
          <w:ilvl w:val="0"/>
          <w:numId w:val="231"/>
        </w:numPr>
        <w:spacing w:before="120" w:after="120"/>
        <w:jc w:val="both"/>
      </w:pPr>
      <w:r>
        <w:t>RO v rámci definovania hodnotiacich kritérií zabezpečí, aby projekt, ktorý nespĺňa podmienky hospodárnosti</w:t>
      </w:r>
      <w:r w:rsidR="00C7510D">
        <w:rPr>
          <w:rStyle w:val="Odkaznapoznmkupodiarou"/>
        </w:rPr>
        <w:footnoteReference w:id="50"/>
      </w:r>
      <w:r>
        <w:t xml:space="preserve"> a efektívnosti nemohol byť schválený, </w:t>
      </w:r>
      <w:r w:rsidR="00C93F30">
        <w:t xml:space="preserve">t. j. </w:t>
      </w:r>
      <w:r>
        <w:t>aby takýto projekt nesplnil podmienky odborného hodnotenia</w:t>
      </w:r>
      <w:r w:rsidR="008135E0" w:rsidRPr="008135E0">
        <w:t>, pričom uvedené nevylučuje možnosť schválenia projektu v prípadoch, kedy bol rozpočet krátený o nehospodárne výdavky, a to podľa vopred jasne nastavených pravidiel a kritérií</w:t>
      </w:r>
      <w:r>
        <w:rPr>
          <w:bCs/>
          <w:iCs/>
        </w:rPr>
        <w:t>.</w:t>
      </w:r>
    </w:p>
    <w:p w14:paraId="3EB67296" w14:textId="77777777" w:rsidR="00B650E5" w:rsidRDefault="00B650E5">
      <w:pPr>
        <w:numPr>
          <w:ilvl w:val="0"/>
          <w:numId w:val="231"/>
        </w:numPr>
        <w:spacing w:before="120" w:after="120"/>
        <w:ind w:left="425" w:hanging="425"/>
        <w:jc w:val="both"/>
      </w:pPr>
      <w:bookmarkStart w:id="2044"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044"/>
    <w:p w14:paraId="7856A980" w14:textId="088E1277" w:rsidR="00B650E5" w:rsidRDefault="00B650E5">
      <w:pPr>
        <w:numPr>
          <w:ilvl w:val="0"/>
          <w:numId w:val="231"/>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w:t>
      </w:r>
      <w:r w:rsidR="00356692">
        <w:rPr>
          <w:bCs/>
          <w:iCs/>
        </w:rPr>
        <w:t> </w:t>
      </w:r>
      <w:r>
        <w:rPr>
          <w:bCs/>
          <w:iCs/>
        </w:rPr>
        <w:t>posúdenie súladu s HP.</w:t>
      </w:r>
    </w:p>
    <w:p w14:paraId="2FB186E4" w14:textId="77777777" w:rsidR="00B650E5" w:rsidRDefault="00B650E5">
      <w:pPr>
        <w:numPr>
          <w:ilvl w:val="0"/>
          <w:numId w:val="231"/>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31"/>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3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3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31"/>
        </w:numPr>
        <w:spacing w:before="120" w:after="120"/>
        <w:ind w:left="425" w:hanging="425"/>
        <w:jc w:val="both"/>
      </w:pPr>
      <w:r>
        <w:lastRenderedPageBreak/>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883AFF">
      <w:pPr>
        <w:pStyle w:val="SRK4"/>
      </w:pPr>
      <w:bookmarkStart w:id="2045" w:name="_Toc453233978"/>
      <w:bookmarkStart w:id="2046" w:name="_Toc501630030"/>
      <w:bookmarkStart w:id="2047" w:name="_Toc528577439"/>
      <w:bookmarkStart w:id="2048" w:name="_Toc23330446"/>
      <w:bookmarkStart w:id="2049" w:name="_Toc101856570"/>
      <w:r>
        <w:t>2.4.3.3 Výberové kritériá žiadostí o poskytnutie nenávratného finančného príspevk</w:t>
      </w:r>
      <w:bookmarkEnd w:id="2045"/>
      <w:r>
        <w:t>u</w:t>
      </w:r>
      <w:bookmarkEnd w:id="2046"/>
      <w:bookmarkEnd w:id="2047"/>
      <w:bookmarkEnd w:id="2048"/>
      <w:bookmarkEnd w:id="2049"/>
    </w:p>
    <w:p w14:paraId="001DA42D" w14:textId="77777777" w:rsidR="00B650E5" w:rsidRDefault="00B650E5">
      <w:pPr>
        <w:numPr>
          <w:ilvl w:val="0"/>
          <w:numId w:val="70"/>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7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70"/>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70"/>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70"/>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50"/>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50"/>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70"/>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70"/>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883AFF">
      <w:pPr>
        <w:pStyle w:val="SRK4"/>
      </w:pPr>
      <w:bookmarkStart w:id="2050" w:name="_Toc453233979"/>
      <w:bookmarkStart w:id="2051" w:name="_Toc501630031"/>
      <w:bookmarkStart w:id="2052" w:name="_Toc528577440"/>
      <w:bookmarkStart w:id="2053" w:name="_Toc23330447"/>
      <w:bookmarkStart w:id="2054" w:name="_Toc101856571"/>
      <w:r>
        <w:t>2.4.3.4 Príručka pre odborných hodnotiteľov</w:t>
      </w:r>
      <w:bookmarkEnd w:id="2050"/>
      <w:bookmarkEnd w:id="2051"/>
      <w:bookmarkEnd w:id="2052"/>
      <w:bookmarkEnd w:id="2053"/>
      <w:bookmarkEnd w:id="2054"/>
    </w:p>
    <w:p w14:paraId="413A40ED" w14:textId="77777777" w:rsidR="00B650E5" w:rsidRDefault="00B650E5">
      <w:pPr>
        <w:numPr>
          <w:ilvl w:val="0"/>
          <w:numId w:val="71"/>
        </w:numPr>
        <w:spacing w:before="120" w:after="120"/>
        <w:ind w:left="425" w:hanging="425"/>
        <w:jc w:val="both"/>
      </w:pPr>
      <w:bookmarkStart w:id="2055"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51"/>
      </w:r>
      <w:r w:rsidR="007A46AE">
        <w:t>.</w:t>
      </w:r>
    </w:p>
    <w:p w14:paraId="72D98D60" w14:textId="66F26F7B" w:rsidR="00B650E5" w:rsidRDefault="00B650E5" w:rsidP="00745F96">
      <w:pPr>
        <w:pStyle w:val="SRK3"/>
      </w:pPr>
      <w:bookmarkStart w:id="2056" w:name="_Toc453233980"/>
      <w:bookmarkStart w:id="2057" w:name="_Toc501630032"/>
      <w:bookmarkStart w:id="2058" w:name="_Toc528577441"/>
      <w:bookmarkStart w:id="2059" w:name="_Toc23330448"/>
      <w:bookmarkStart w:id="2060" w:name="_Toc101856572"/>
      <w:r>
        <w:t>2.4.4 Príručka pre žiadateľa</w:t>
      </w:r>
      <w:bookmarkEnd w:id="2056"/>
      <w:bookmarkEnd w:id="2057"/>
      <w:bookmarkEnd w:id="2058"/>
      <w:bookmarkEnd w:id="2059"/>
      <w:bookmarkEnd w:id="2060"/>
      <w:r>
        <w:t xml:space="preserve"> </w:t>
      </w:r>
      <w:bookmarkEnd w:id="2055"/>
    </w:p>
    <w:p w14:paraId="1F118E71" w14:textId="77777777" w:rsidR="00B650E5" w:rsidRDefault="00B650E5">
      <w:pPr>
        <w:numPr>
          <w:ilvl w:val="0"/>
          <w:numId w:val="67"/>
        </w:numPr>
        <w:spacing w:before="120" w:after="120"/>
        <w:ind w:left="426" w:hanging="426"/>
        <w:jc w:val="both"/>
        <w:rPr>
          <w:b/>
          <w:bCs/>
          <w:i/>
          <w:iCs/>
          <w:szCs w:val="22"/>
          <w:lang w:eastAsia="en-US"/>
        </w:rPr>
      </w:pPr>
      <w:bookmarkStart w:id="2061"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4D672583" w:rsidR="00B650E5" w:rsidRDefault="00B650E5">
      <w:pPr>
        <w:numPr>
          <w:ilvl w:val="0"/>
          <w:numId w:val="67"/>
        </w:numPr>
        <w:spacing w:before="120" w:after="120"/>
        <w:ind w:left="426" w:hanging="426"/>
        <w:jc w:val="both"/>
        <w:rPr>
          <w:b/>
          <w:bCs/>
          <w:i/>
          <w:iCs/>
          <w:szCs w:val="22"/>
          <w:lang w:eastAsia="en-US"/>
        </w:rPr>
      </w:pPr>
      <w:bookmarkStart w:id="2062" w:name="kapitola_244_ods_2"/>
      <w:bookmarkEnd w:id="2061"/>
      <w:r>
        <w:rPr>
          <w:bCs/>
          <w:iCs/>
          <w:szCs w:val="22"/>
          <w:lang w:eastAsia="en-US"/>
        </w:rPr>
        <w:lastRenderedPageBreak/>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w:t>
      </w:r>
      <w:r w:rsidR="00293BBF">
        <w:rPr>
          <w:bCs/>
          <w:iCs/>
          <w:szCs w:val="22"/>
          <w:lang w:eastAsia="en-US"/>
        </w:rPr>
        <w:t> </w:t>
      </w:r>
      <w:r>
        <w:rPr>
          <w:bCs/>
          <w:iCs/>
          <w:szCs w:val="22"/>
          <w:lang w:eastAsia="en-US"/>
        </w:rPr>
        <w:t>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2062"/>
    <w:p w14:paraId="2BC27459"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34"/>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3D84F81D" w:rsidR="00B650E5" w:rsidRPr="00773876" w:rsidRDefault="00B650E5">
      <w:pPr>
        <w:numPr>
          <w:ilvl w:val="0"/>
          <w:numId w:val="234"/>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004F6837">
        <w:rPr>
          <w:bCs/>
          <w:iCs/>
          <w:szCs w:val="22"/>
          <w:lang w:eastAsia="en-US"/>
        </w:rPr>
        <w:t xml:space="preserve"> a</w:t>
      </w:r>
      <w:r w:rsidRPr="00773876">
        <w:rPr>
          <w:bCs/>
          <w:iCs/>
          <w:szCs w:val="22"/>
          <w:lang w:eastAsia="en-US"/>
        </w:rPr>
        <w:t xml:space="preserve"> spôsob predkladania ŽoNFP </w:t>
      </w:r>
      <w:r w:rsidR="004F6837">
        <w:rPr>
          <w:bCs/>
          <w:iCs/>
          <w:szCs w:val="22"/>
          <w:lang w:eastAsia="en-US"/>
        </w:rPr>
        <w:t xml:space="preserve">prostredníctvom Ústredného portálu verejnej správy. RO </w:t>
      </w:r>
      <w:r w:rsidR="001E3A5E">
        <w:rPr>
          <w:bCs/>
          <w:iCs/>
          <w:szCs w:val="22"/>
          <w:lang w:eastAsia="en-US"/>
        </w:rPr>
        <w:t xml:space="preserve">môže </w:t>
      </w:r>
      <w:r w:rsidR="004F6837">
        <w:rPr>
          <w:bCs/>
          <w:iCs/>
          <w:szCs w:val="22"/>
          <w:lang w:eastAsia="en-US"/>
        </w:rPr>
        <w:t>defin</w:t>
      </w:r>
      <w:r w:rsidR="001E3A5E">
        <w:rPr>
          <w:bCs/>
          <w:iCs/>
          <w:szCs w:val="22"/>
          <w:lang w:eastAsia="en-US"/>
        </w:rPr>
        <w:t>ovať</w:t>
      </w:r>
      <w:r w:rsidR="004F6837">
        <w:rPr>
          <w:bCs/>
          <w:iCs/>
          <w:szCs w:val="22"/>
          <w:lang w:eastAsia="en-US"/>
        </w:rPr>
        <w:t xml:space="preserve"> možnosť predkladania listinnej verzie ŽoNFP alebo jej príloh v osobitných prípadoch (</w:t>
      </w:r>
      <w:hyperlink w:anchor="kapitola_14_ods_1" w:history="1">
        <w:r w:rsidR="004F6837" w:rsidRPr="004F6837">
          <w:rPr>
            <w:rStyle w:val="Hypertextovprepojenie"/>
            <w:bCs/>
            <w:iCs/>
            <w:szCs w:val="22"/>
            <w:lang w:eastAsia="en-US"/>
          </w:rPr>
          <w:t>kapitola 1.4, odsek 1</w:t>
        </w:r>
      </w:hyperlink>
      <w:r w:rsidR="004F6837">
        <w:rPr>
          <w:bCs/>
          <w:iCs/>
          <w:szCs w:val="22"/>
          <w:lang w:eastAsia="en-US"/>
        </w:rPr>
        <w:t>)</w:t>
      </w:r>
      <w:r w:rsidRPr="00773876">
        <w:rPr>
          <w:bCs/>
          <w:iCs/>
          <w:szCs w:val="22"/>
          <w:lang w:eastAsia="en-US"/>
        </w:rPr>
        <w:t>;</w:t>
      </w:r>
    </w:p>
    <w:p w14:paraId="7BC71AB8"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67"/>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67"/>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4EB9E287" w:rsidR="00B650E5" w:rsidRPr="00E80AA8" w:rsidRDefault="00B650E5">
      <w:pPr>
        <w:numPr>
          <w:ilvl w:val="0"/>
          <w:numId w:val="67"/>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C343986" w14:textId="590B8B08" w:rsidR="00E80AA8" w:rsidRPr="009079D4" w:rsidRDefault="00CC6BA4">
      <w:pPr>
        <w:numPr>
          <w:ilvl w:val="0"/>
          <w:numId w:val="67"/>
        </w:numPr>
        <w:spacing w:before="120" w:after="120"/>
        <w:ind w:left="426" w:hanging="426"/>
        <w:jc w:val="both"/>
        <w:rPr>
          <w:lang w:eastAsia="en-US"/>
        </w:rPr>
      </w:pPr>
      <w:r>
        <w:rPr>
          <w:bCs/>
          <w:iCs/>
          <w:szCs w:val="22"/>
          <w:lang w:eastAsia="en-US"/>
        </w:rPr>
        <w:t xml:space="preserve">RO zverejní </w:t>
      </w:r>
      <w:r w:rsidR="00A739B2">
        <w:rPr>
          <w:bCs/>
          <w:iCs/>
          <w:szCs w:val="22"/>
          <w:lang w:eastAsia="en-US"/>
        </w:rPr>
        <w:t>v</w:t>
      </w:r>
      <w:r w:rsidR="00B8351D">
        <w:rPr>
          <w:bCs/>
          <w:iCs/>
          <w:szCs w:val="22"/>
          <w:lang w:eastAsia="en-US"/>
        </w:rPr>
        <w:t xml:space="preserve"> príručk</w:t>
      </w:r>
      <w:r w:rsidR="00A739B2">
        <w:rPr>
          <w:bCs/>
          <w:iCs/>
          <w:szCs w:val="22"/>
          <w:lang w:eastAsia="en-US"/>
        </w:rPr>
        <w:t>e</w:t>
      </w:r>
      <w:r w:rsidR="00B8351D">
        <w:rPr>
          <w:bCs/>
          <w:iCs/>
          <w:szCs w:val="22"/>
          <w:lang w:eastAsia="en-US"/>
        </w:rPr>
        <w:t xml:space="preserve"> pre žiadateľa alebo uvedením </w:t>
      </w:r>
      <w:r w:rsidR="00A739B2">
        <w:rPr>
          <w:bCs/>
          <w:iCs/>
          <w:szCs w:val="22"/>
          <w:lang w:eastAsia="en-US"/>
        </w:rPr>
        <w:t xml:space="preserve">webového </w:t>
      </w:r>
      <w:r w:rsidR="00B8351D">
        <w:rPr>
          <w:bCs/>
          <w:iCs/>
          <w:szCs w:val="22"/>
          <w:lang w:eastAsia="en-US"/>
        </w:rPr>
        <w:t xml:space="preserve">odkazu </w:t>
      </w:r>
      <w:r>
        <w:rPr>
          <w:bCs/>
          <w:iCs/>
          <w:szCs w:val="22"/>
          <w:lang w:eastAsia="en-US"/>
        </w:rPr>
        <w:t>zoznam</w:t>
      </w:r>
      <w:r w:rsidR="00E80AA8">
        <w:rPr>
          <w:bCs/>
          <w:iCs/>
          <w:szCs w:val="22"/>
          <w:lang w:eastAsia="en-US"/>
        </w:rPr>
        <w:t xml:space="preserve"> </w:t>
      </w:r>
      <w:r>
        <w:rPr>
          <w:bCs/>
          <w:iCs/>
          <w:szCs w:val="22"/>
          <w:lang w:eastAsia="en-US"/>
        </w:rPr>
        <w:t>najčastejších chýb v</w:t>
      </w:r>
      <w:r w:rsidR="00B8351D">
        <w:rPr>
          <w:bCs/>
          <w:iCs/>
          <w:szCs w:val="22"/>
          <w:lang w:eastAsia="en-US"/>
        </w:rPr>
        <w:t xml:space="preserve"> predkladaných </w:t>
      </w:r>
      <w:r>
        <w:rPr>
          <w:bCs/>
          <w:iCs/>
          <w:szCs w:val="22"/>
          <w:lang w:eastAsia="en-US"/>
        </w:rPr>
        <w:t>ŽoNFP</w:t>
      </w:r>
      <w:r w:rsidR="00C4552B">
        <w:rPr>
          <w:bCs/>
          <w:iCs/>
          <w:szCs w:val="22"/>
          <w:lang w:eastAsia="en-US"/>
        </w:rPr>
        <w:t xml:space="preserve"> (netýka sa vyzvaní)</w:t>
      </w:r>
      <w:r w:rsidR="00E80AA8">
        <w:rPr>
          <w:bCs/>
          <w:iCs/>
          <w:szCs w:val="22"/>
          <w:lang w:eastAsia="en-US"/>
        </w:rPr>
        <w:t>.</w:t>
      </w:r>
    </w:p>
    <w:p w14:paraId="3E44EA1E" w14:textId="25421E10" w:rsidR="009079D4" w:rsidRDefault="009079D4">
      <w:pPr>
        <w:numPr>
          <w:ilvl w:val="0"/>
          <w:numId w:val="67"/>
        </w:numPr>
        <w:spacing w:before="120" w:after="120"/>
        <w:ind w:left="426" w:hanging="426"/>
        <w:jc w:val="both"/>
        <w:rPr>
          <w:lang w:eastAsia="en-US"/>
        </w:rPr>
      </w:pPr>
      <w:r>
        <w:rPr>
          <w:bCs/>
          <w:iCs/>
          <w:szCs w:val="22"/>
          <w:lang w:eastAsia="en-US"/>
        </w:rPr>
        <w:lastRenderedPageBreak/>
        <w:t xml:space="preserve">CKO odporúča s cieľom maximálne zjednodušiť prípravu ŽoNFP pre žiadateľov, aby RO </w:t>
      </w:r>
      <w:r w:rsidR="00293BBF">
        <w:rPr>
          <w:bCs/>
          <w:iCs/>
          <w:szCs w:val="22"/>
          <w:lang w:eastAsia="en-US"/>
        </w:rPr>
        <w:t xml:space="preserve">tam, kde je to vhodné </w:t>
      </w:r>
      <w:r>
        <w:rPr>
          <w:bCs/>
          <w:iCs/>
          <w:szCs w:val="22"/>
          <w:lang w:eastAsia="en-US"/>
        </w:rPr>
        <w:t>zaviedol pomôcky pre žiadateľa, napríklad test úplnosti ŽoNFP, dotazník prvotného posúdenia splnenia podmienok poskytnutia príspevku a pod. Využitie pomôcok zo</w:t>
      </w:r>
      <w:r w:rsidR="00293BBF">
        <w:rPr>
          <w:bCs/>
          <w:iCs/>
          <w:szCs w:val="22"/>
          <w:lang w:eastAsia="en-US"/>
        </w:rPr>
        <w:t> </w:t>
      </w:r>
      <w:r>
        <w:rPr>
          <w:bCs/>
          <w:iCs/>
          <w:szCs w:val="22"/>
          <w:lang w:eastAsia="en-US"/>
        </w:rPr>
        <w:t>strany žiadateľa je dobrovoľné.</w:t>
      </w:r>
    </w:p>
    <w:p w14:paraId="1556E18D" w14:textId="77777777" w:rsidR="00B650E5" w:rsidRDefault="00B650E5" w:rsidP="00745F96">
      <w:pPr>
        <w:pStyle w:val="SRK3"/>
      </w:pPr>
      <w:bookmarkStart w:id="2063" w:name="_Toc453233981"/>
      <w:bookmarkStart w:id="2064" w:name="_Toc501630033"/>
      <w:bookmarkStart w:id="2065" w:name="_Toc528577442"/>
      <w:bookmarkStart w:id="2066" w:name="_Toc23330449"/>
      <w:bookmarkStart w:id="2067" w:name="_Toc101856573"/>
      <w:r>
        <w:t>2.4.5 Príručka pre prijímateľa</w:t>
      </w:r>
      <w:bookmarkEnd w:id="2063"/>
      <w:bookmarkEnd w:id="2064"/>
      <w:bookmarkEnd w:id="2065"/>
      <w:bookmarkEnd w:id="2066"/>
      <w:bookmarkEnd w:id="2067"/>
    </w:p>
    <w:p w14:paraId="4117A541" w14:textId="77777777" w:rsidR="00B650E5" w:rsidRDefault="00B650E5">
      <w:pPr>
        <w:numPr>
          <w:ilvl w:val="0"/>
          <w:numId w:val="68"/>
        </w:numPr>
        <w:spacing w:before="120" w:after="120"/>
        <w:ind w:left="426" w:hanging="426"/>
        <w:jc w:val="both"/>
        <w:rPr>
          <w:bCs/>
          <w:iCs/>
          <w:szCs w:val="22"/>
          <w:lang w:eastAsia="en-US"/>
        </w:rPr>
      </w:pPr>
      <w:bookmarkStart w:id="2068"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18177E39" w:rsidR="00B650E5" w:rsidRPr="009F619F" w:rsidRDefault="009F619F" w:rsidP="00665C11">
      <w:pPr>
        <w:numPr>
          <w:ilvl w:val="1"/>
          <w:numId w:val="235"/>
        </w:numPr>
        <w:spacing w:before="120" w:after="120"/>
        <w:ind w:left="851" w:hanging="425"/>
        <w:jc w:val="both"/>
        <w:rPr>
          <w:b/>
          <w:bCs/>
          <w:iCs/>
          <w:szCs w:val="22"/>
          <w:lang w:eastAsia="en-US"/>
        </w:rPr>
      </w:pPr>
      <w:r w:rsidRPr="00665C11">
        <w:rPr>
          <w:b/>
          <w:bCs/>
          <w:iCs/>
          <w:szCs w:val="22"/>
          <w:lang w:eastAsia="en-US"/>
        </w:rPr>
        <w:t xml:space="preserve">Informácie o spôsoboch kontroly projektov </w:t>
      </w:r>
      <w:r w:rsidRPr="009F619F">
        <w:rPr>
          <w:bCs/>
          <w:iCs/>
          <w:szCs w:val="22"/>
          <w:lang w:eastAsia="en-US"/>
        </w:rPr>
        <w:t>(</w:t>
      </w:r>
      <w:r w:rsidR="00165986">
        <w:rPr>
          <w:bCs/>
          <w:iCs/>
          <w:szCs w:val="22"/>
          <w:lang w:eastAsia="en-US"/>
        </w:rPr>
        <w:t>kontrolu/</w:t>
      </w:r>
      <w:r w:rsidRPr="009F619F">
        <w:rPr>
          <w:bCs/>
          <w:iCs/>
          <w:szCs w:val="22"/>
          <w:lang w:eastAsia="en-US"/>
        </w:rPr>
        <w:t>finančnú kontrolu</w:t>
      </w:r>
      <w:r w:rsidRPr="00415B71">
        <w:t xml:space="preserve"> VO </w:t>
      </w:r>
      <w:r w:rsidRPr="009F619F">
        <w:rPr>
          <w:bCs/>
          <w:iCs/>
          <w:szCs w:val="22"/>
          <w:lang w:eastAsia="en-US"/>
        </w:rPr>
        <w:t xml:space="preserve">upravuje </w:t>
      </w:r>
      <w:r w:rsidR="00165986">
        <w:rPr>
          <w:bCs/>
          <w:iCs/>
          <w:szCs w:val="22"/>
          <w:lang w:eastAsia="en-US"/>
        </w:rPr>
        <w:t>J</w:t>
      </w:r>
      <w:r w:rsidRPr="009F619F">
        <w:rPr>
          <w:bCs/>
          <w:iCs/>
          <w:szCs w:val="22"/>
          <w:lang w:eastAsia="en-US"/>
        </w:rPr>
        <w:t>ednotná príručka pre ži</w:t>
      </w:r>
      <w:r>
        <w:rPr>
          <w:bCs/>
          <w:iCs/>
          <w:szCs w:val="22"/>
          <w:lang w:eastAsia="en-US"/>
        </w:rPr>
        <w:t>adateľov/prijímateľov</w:t>
      </w:r>
      <w:r w:rsidRPr="009F619F">
        <w:rPr>
          <w:bCs/>
          <w:iCs/>
          <w:szCs w:val="22"/>
          <w:lang w:eastAsia="en-US"/>
        </w:rPr>
        <w:t>)</w:t>
      </w:r>
      <w:r w:rsidR="00773876" w:rsidRPr="009F619F">
        <w:rPr>
          <w:bCs/>
          <w:iCs/>
          <w:szCs w:val="22"/>
          <w:lang w:eastAsia="en-US"/>
        </w:rPr>
        <w:t>;</w:t>
      </w:r>
    </w:p>
    <w:p w14:paraId="6DEF04ED"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35"/>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35"/>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6D7042D7" w:rsidR="00B650E5" w:rsidRDefault="00B650E5">
      <w:pPr>
        <w:numPr>
          <w:ilvl w:val="1"/>
          <w:numId w:val="235"/>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r w:rsidR="00867241">
        <w:rPr>
          <w:bCs/>
          <w:iCs/>
          <w:szCs w:val="22"/>
          <w:lang w:eastAsia="en-US"/>
        </w:rPr>
        <w:t>(</w:t>
      </w:r>
      <w:r w:rsidR="00895AB1">
        <w:rPr>
          <w:bCs/>
          <w:iCs/>
          <w:szCs w:val="22"/>
          <w:lang w:eastAsia="en-US"/>
        </w:rPr>
        <w:t>RO odpovedá na </w:t>
      </w:r>
      <w:r w:rsidR="00677FC9">
        <w:rPr>
          <w:bCs/>
          <w:iCs/>
          <w:szCs w:val="22"/>
          <w:lang w:eastAsia="en-US"/>
        </w:rPr>
        <w:t>elektronicky</w:t>
      </w:r>
      <w:r w:rsidR="00895AB1">
        <w:rPr>
          <w:bCs/>
          <w:iCs/>
          <w:szCs w:val="22"/>
          <w:lang w:eastAsia="en-US"/>
        </w:rPr>
        <w:t xml:space="preserve"> doručené otázky prijímateľov </w:t>
      </w:r>
      <w:r w:rsidR="00677FC9">
        <w:rPr>
          <w:bCs/>
          <w:iCs/>
          <w:szCs w:val="22"/>
          <w:lang w:eastAsia="en-US"/>
        </w:rPr>
        <w:t>elektronicky</w:t>
      </w:r>
      <w:r w:rsidR="00D3128B">
        <w:rPr>
          <w:bCs/>
          <w:iCs/>
          <w:szCs w:val="22"/>
          <w:lang w:eastAsia="en-US"/>
        </w:rPr>
        <w:t>. Odporúča sa zaviesť konzultačné hodiny pre prijímateľov</w:t>
      </w:r>
      <w:r w:rsidR="00867241">
        <w:rPr>
          <w:bCs/>
          <w:iCs/>
          <w:szCs w:val="22"/>
          <w:lang w:eastAsia="en-US"/>
        </w:rPr>
        <w:t>)</w:t>
      </w:r>
      <w:r w:rsidR="00D3128B">
        <w:rPr>
          <w:bCs/>
          <w:iCs/>
          <w:szCs w:val="22"/>
          <w:lang w:eastAsia="en-US"/>
        </w:rPr>
        <w:t>;</w:t>
      </w:r>
    </w:p>
    <w:p w14:paraId="5AC00882" w14:textId="068FDC36" w:rsidR="00E716BB" w:rsidRDefault="00622BC7" w:rsidP="00415B71">
      <w:pPr>
        <w:numPr>
          <w:ilvl w:val="1"/>
          <w:numId w:val="235"/>
        </w:numPr>
        <w:spacing w:before="120" w:after="120"/>
        <w:ind w:left="851" w:hanging="425"/>
        <w:jc w:val="both"/>
        <w:rPr>
          <w:bCs/>
          <w:iCs/>
          <w:szCs w:val="22"/>
          <w:lang w:eastAsia="en-US"/>
        </w:rPr>
      </w:pPr>
      <w:r>
        <w:rPr>
          <w:bCs/>
          <w:iCs/>
          <w:szCs w:val="22"/>
          <w:lang w:eastAsia="en-US"/>
        </w:rPr>
        <w:t>Upozornenie na najčastejšie pochybenia prijímateľov pri predkladaní ŽoP, prípadne odporúčané postupy na ich eliminovanie. RO môže poskytnúť</w:t>
      </w:r>
      <w:r w:rsidR="00575BC8">
        <w:rPr>
          <w:bCs/>
          <w:iCs/>
          <w:szCs w:val="22"/>
          <w:lang w:eastAsia="en-US"/>
        </w:rPr>
        <w:t xml:space="preserve"> </w:t>
      </w:r>
      <w:r>
        <w:rPr>
          <w:bCs/>
          <w:iCs/>
          <w:szCs w:val="22"/>
          <w:lang w:eastAsia="en-US"/>
        </w:rPr>
        <w:t>podrobné</w:t>
      </w:r>
      <w:r w:rsidR="00575BC8">
        <w:rPr>
          <w:bCs/>
          <w:iCs/>
          <w:szCs w:val="22"/>
          <w:lang w:eastAsia="en-US"/>
        </w:rPr>
        <w:t xml:space="preserve"> inštrukcie k</w:t>
      </w:r>
      <w:r>
        <w:rPr>
          <w:bCs/>
          <w:iCs/>
          <w:szCs w:val="22"/>
          <w:lang w:eastAsia="en-US"/>
        </w:rPr>
        <w:t> </w:t>
      </w:r>
      <w:r w:rsidR="00575BC8">
        <w:rPr>
          <w:bCs/>
          <w:iCs/>
          <w:szCs w:val="22"/>
          <w:lang w:eastAsia="en-US"/>
        </w:rPr>
        <w:t>vyplneniu</w:t>
      </w:r>
      <w:r>
        <w:rPr>
          <w:bCs/>
          <w:iCs/>
          <w:szCs w:val="22"/>
          <w:lang w:eastAsia="en-US"/>
        </w:rPr>
        <w:t xml:space="preserve"> / obsahu</w:t>
      </w:r>
      <w:r w:rsidR="00575BC8">
        <w:rPr>
          <w:bCs/>
          <w:iCs/>
          <w:szCs w:val="22"/>
          <w:lang w:eastAsia="en-US"/>
        </w:rPr>
        <w:t xml:space="preserve"> jednotlivých </w:t>
      </w:r>
      <w:r>
        <w:rPr>
          <w:bCs/>
          <w:iCs/>
          <w:szCs w:val="22"/>
          <w:lang w:eastAsia="en-US"/>
        </w:rPr>
        <w:t>požadovaných príloh k</w:t>
      </w:r>
      <w:r w:rsidR="00575BC8">
        <w:rPr>
          <w:bCs/>
          <w:iCs/>
          <w:szCs w:val="22"/>
          <w:lang w:eastAsia="en-US"/>
        </w:rPr>
        <w:t xml:space="preserve"> ŽoP</w:t>
      </w:r>
      <w:r w:rsidR="0015407A" w:rsidRPr="0015407A">
        <w:rPr>
          <w:bCs/>
          <w:iCs/>
          <w:szCs w:val="22"/>
          <w:lang w:eastAsia="en-US"/>
        </w:rPr>
        <w:t>.</w:t>
      </w:r>
    </w:p>
    <w:p w14:paraId="52053DF3" w14:textId="052A3329" w:rsidR="00502B3F" w:rsidRDefault="00B650E5" w:rsidP="00DE5D89">
      <w:pPr>
        <w:numPr>
          <w:ilvl w:val="0"/>
          <w:numId w:val="68"/>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5234966" w:rsidR="00FC1D3F" w:rsidRPr="00502B3F" w:rsidRDefault="00FC1D3F">
      <w:pPr>
        <w:numPr>
          <w:ilvl w:val="0"/>
          <w:numId w:val="68"/>
        </w:numPr>
        <w:spacing w:before="120" w:after="120"/>
        <w:ind w:left="426" w:hanging="426"/>
        <w:jc w:val="both"/>
        <w:rPr>
          <w:bCs/>
          <w:iCs/>
          <w:szCs w:val="22"/>
          <w:lang w:eastAsia="en-US"/>
        </w:rPr>
      </w:pPr>
      <w:r w:rsidRPr="00502B3F">
        <w:rPr>
          <w:bCs/>
          <w:iCs/>
          <w:szCs w:val="22"/>
          <w:lang w:eastAsia="en-US"/>
        </w:rPr>
        <w:lastRenderedPageBreak/>
        <w:t xml:space="preserve">CKO odporúča zverejňovať </w:t>
      </w:r>
      <w:r w:rsidR="0015407A">
        <w:rPr>
          <w:bCs/>
          <w:iCs/>
          <w:szCs w:val="22"/>
          <w:lang w:eastAsia="en-US"/>
        </w:rPr>
        <w:t xml:space="preserve">(a v prípade potreby aktualizovať) </w:t>
      </w:r>
      <w:r w:rsidRPr="00502B3F">
        <w:rPr>
          <w:bCs/>
          <w:iCs/>
          <w:szCs w:val="22"/>
          <w:lang w:eastAsia="en-US"/>
        </w:rPr>
        <w:t>pri príručke pre</w:t>
      </w:r>
      <w:r w:rsidR="00DA2417" w:rsidRPr="00502B3F">
        <w:rPr>
          <w:bCs/>
          <w:iCs/>
          <w:szCs w:val="22"/>
          <w:lang w:eastAsia="en-US"/>
        </w:rPr>
        <w:t> </w:t>
      </w:r>
      <w:r w:rsidRPr="00502B3F">
        <w:rPr>
          <w:bCs/>
          <w:iCs/>
          <w:szCs w:val="22"/>
          <w:lang w:eastAsia="en-US"/>
        </w:rPr>
        <w:t>prijímateľa</w:t>
      </w:r>
      <w:r w:rsidR="004A3DF4">
        <w:rPr>
          <w:rStyle w:val="Odkaznapoznmkupodiarou"/>
          <w:bCs/>
          <w:iCs/>
          <w:szCs w:val="22"/>
          <w:lang w:eastAsia="en-US"/>
        </w:rPr>
        <w:footnoteReference w:id="52"/>
      </w:r>
      <w:r w:rsidRPr="00502B3F">
        <w:rPr>
          <w:bCs/>
          <w:iCs/>
          <w:szCs w:val="22"/>
          <w:lang w:eastAsia="en-US"/>
        </w:rPr>
        <w:t xml:space="preserve"> odpovede na často kladené otázky</w:t>
      </w:r>
      <w:r w:rsidR="00DA2417" w:rsidRPr="00502B3F">
        <w:rPr>
          <w:bCs/>
          <w:iCs/>
          <w:szCs w:val="22"/>
          <w:lang w:eastAsia="en-US"/>
        </w:rPr>
        <w:t xml:space="preserve"> a identifikované </w:t>
      </w:r>
      <w:r w:rsidR="00A2423E">
        <w:rPr>
          <w:bCs/>
          <w:iCs/>
          <w:szCs w:val="22"/>
          <w:lang w:eastAsia="en-US"/>
        </w:rPr>
        <w:t xml:space="preserve">najzávažnejšie </w:t>
      </w:r>
      <w:r w:rsidR="00DA2417" w:rsidRPr="00502B3F">
        <w:rPr>
          <w:bCs/>
          <w:iCs/>
          <w:szCs w:val="22"/>
          <w:lang w:eastAsia="en-US"/>
        </w:rPr>
        <w:t>nedostatky</w:t>
      </w:r>
      <w:r w:rsidRPr="00502B3F">
        <w:rPr>
          <w:bCs/>
          <w:iCs/>
          <w:szCs w:val="22"/>
          <w:lang w:eastAsia="en-US"/>
        </w:rPr>
        <w:t>, týkajúce sa implementácie projektov.</w:t>
      </w:r>
      <w:r w:rsidR="001278E5" w:rsidRPr="00502B3F">
        <w:rPr>
          <w:bCs/>
          <w:iCs/>
          <w:szCs w:val="22"/>
          <w:lang w:eastAsia="en-US"/>
        </w:rPr>
        <w:t xml:space="preserve"> </w:t>
      </w:r>
    </w:p>
    <w:p w14:paraId="75754401" w14:textId="77777777" w:rsidR="00B650E5" w:rsidRDefault="00B650E5" w:rsidP="00745F96">
      <w:pPr>
        <w:pStyle w:val="SRK3"/>
      </w:pPr>
      <w:bookmarkStart w:id="2069" w:name="_Toc453233982"/>
      <w:bookmarkStart w:id="2070" w:name="_Toc501630034"/>
      <w:bookmarkStart w:id="2071" w:name="_Toc528577443"/>
      <w:bookmarkStart w:id="2072" w:name="_Toc23330450"/>
      <w:bookmarkStart w:id="2073" w:name="_Toc101856574"/>
      <w:r>
        <w:t>2.4.6 Merateľné ukazovatele</w:t>
      </w:r>
      <w:bookmarkEnd w:id="2069"/>
      <w:bookmarkEnd w:id="2070"/>
      <w:bookmarkEnd w:id="2071"/>
      <w:bookmarkEnd w:id="2072"/>
      <w:bookmarkEnd w:id="2073"/>
    </w:p>
    <w:p w14:paraId="2EBED5C6" w14:textId="77777777" w:rsidR="00B650E5" w:rsidRDefault="00B650E5">
      <w:pPr>
        <w:numPr>
          <w:ilvl w:val="0"/>
          <w:numId w:val="314"/>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14"/>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1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15"/>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15"/>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15"/>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14"/>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883AFF">
      <w:pPr>
        <w:pStyle w:val="SRK4"/>
      </w:pPr>
      <w:bookmarkStart w:id="2074" w:name="_Toc453233983"/>
      <w:bookmarkStart w:id="2075" w:name="_Toc501630035"/>
      <w:bookmarkStart w:id="2076" w:name="_Toc528577444"/>
      <w:bookmarkStart w:id="2077" w:name="_Toc23330451"/>
      <w:bookmarkStart w:id="2078" w:name="_Toc101856575"/>
      <w:r>
        <w:t>2.4.6.1 Merateľné ukazovatele na úrovni projektov</w:t>
      </w:r>
      <w:bookmarkEnd w:id="2074"/>
      <w:bookmarkEnd w:id="2075"/>
      <w:bookmarkEnd w:id="2076"/>
      <w:bookmarkEnd w:id="2077"/>
      <w:bookmarkEnd w:id="2078"/>
    </w:p>
    <w:p w14:paraId="1BBBCB7B" w14:textId="77777777" w:rsidR="00B650E5" w:rsidRDefault="00B650E5">
      <w:pPr>
        <w:numPr>
          <w:ilvl w:val="0"/>
          <w:numId w:val="316"/>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16"/>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16"/>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16"/>
        </w:numPr>
        <w:spacing w:before="120" w:after="120"/>
        <w:ind w:left="426" w:hanging="426"/>
        <w:jc w:val="both"/>
      </w:pPr>
      <w:r>
        <w:lastRenderedPageBreak/>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16"/>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1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1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16"/>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16"/>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16"/>
        </w:numPr>
        <w:spacing w:before="120" w:after="120"/>
        <w:ind w:left="425" w:hanging="425"/>
        <w:jc w:val="both"/>
      </w:pPr>
      <w:r>
        <w:rPr>
          <w:noProof/>
          <w:color w:val="2B579A"/>
          <w:shd w:val="clear" w:color="auto" w:fill="E6E6E6"/>
        </w:rPr>
        <w:drawing>
          <wp:anchor distT="12192" distB="0" distL="156972" distR="156972" simplePos="0" relativeHeight="251658252"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14:sizeRelH relativeFrom="page">
              <wp14:pctWidth>0</wp14:pctWidth>
            </wp14:sizeRelH>
            <wp14:sizeRelV relativeFrom="page">
              <wp14:pctHeight>0</wp14:pctHeight>
            </wp14:sizeRelV>
          </wp:anchor>
        </w:drawing>
      </w:r>
      <w:r>
        <w:rPr>
          <w:noProof/>
          <w:color w:val="2B579A"/>
          <w:shd w:val="clear" w:color="auto" w:fill="E6E6E6"/>
        </w:rPr>
        <mc:AlternateContent>
          <mc:Choice Requires="wps">
            <w:drawing>
              <wp:anchor distT="0" distB="0" distL="114300" distR="114300" simplePos="0" relativeHeight="251658247"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865E4E" w:rsidRDefault="00865E4E">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865E4E" w:rsidRDefault="00865E4E">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16"/>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1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w:t>
      </w:r>
      <w:r>
        <w:lastRenderedPageBreak/>
        <w:t>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16"/>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16"/>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53"/>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16"/>
        </w:numPr>
        <w:spacing w:before="120" w:after="120"/>
        <w:ind w:left="426" w:hanging="426"/>
        <w:jc w:val="both"/>
      </w:pPr>
      <w:bookmarkStart w:id="2079"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2079"/>
    <w:p w14:paraId="4595D17A" w14:textId="77777777" w:rsidR="00B650E5" w:rsidRDefault="00B650E5">
      <w:pPr>
        <w:numPr>
          <w:ilvl w:val="0"/>
          <w:numId w:val="316"/>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16"/>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2080" w:name="_Toc453233984"/>
      <w:bookmarkStart w:id="2081" w:name="_Toc501630036"/>
      <w:bookmarkStart w:id="2082" w:name="_Toc528577445"/>
      <w:bookmarkStart w:id="2083" w:name="_Toc23330452"/>
      <w:bookmarkStart w:id="2084" w:name="_Toc101856576"/>
      <w:r>
        <w:t>2.4.6.1.1 Používanie merateľných ukazovateľov projektu pri predkladaní ŽoNFP a počas implementácie projektu</w:t>
      </w:r>
      <w:bookmarkEnd w:id="2080"/>
      <w:bookmarkEnd w:id="2081"/>
      <w:bookmarkEnd w:id="2082"/>
      <w:bookmarkEnd w:id="2083"/>
      <w:bookmarkEnd w:id="2084"/>
    </w:p>
    <w:p w14:paraId="6BF0A8C8" w14:textId="77777777" w:rsidR="00B650E5" w:rsidRDefault="00B650E5">
      <w:pPr>
        <w:numPr>
          <w:ilvl w:val="0"/>
          <w:numId w:val="31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w:t>
      </w:r>
      <w:r>
        <w:lastRenderedPageBreak/>
        <w:t>pri štvrtom (nerelevantnom) merateľnom ukazovateli vypĺňa pri predkladaní ŽoNFP plánovanú hodnotu ,,0“.</w:t>
      </w:r>
    </w:p>
    <w:p w14:paraId="0A87E883" w14:textId="77777777" w:rsidR="00B650E5" w:rsidRDefault="0053588C">
      <w:pPr>
        <w:jc w:val="both"/>
      </w:pPr>
      <w:r>
        <w:rPr>
          <w:noProof/>
          <w:color w:val="2B579A"/>
          <w:shd w:val="clear" w:color="auto" w:fill="E6E6E6"/>
        </w:rPr>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14:paraId="1AEF93C7" w14:textId="77777777" w:rsidR="00B650E5" w:rsidRDefault="00B650E5">
      <w:pPr>
        <w:numPr>
          <w:ilvl w:val="0"/>
          <w:numId w:val="317"/>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65C3BE72" w:rsidR="00B650E5" w:rsidRDefault="00B650E5">
      <w:pPr>
        <w:numPr>
          <w:ilvl w:val="0"/>
          <w:numId w:val="31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w:t>
      </w:r>
      <w:r w:rsidR="00E0741F">
        <w:t> </w:t>
      </w:r>
      <w:r>
        <w:t>každej aktivite. Jeho hodnota sa určuje s ohľadom na príspevok relevantnej aktivity k naplneniu celkovej hodnoty ukazovateľa.</w:t>
      </w:r>
    </w:p>
    <w:p w14:paraId="7D8021C7" w14:textId="77777777" w:rsidR="00B650E5" w:rsidRDefault="00B650E5">
      <w:pPr>
        <w:numPr>
          <w:ilvl w:val="0"/>
          <w:numId w:val="317"/>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17"/>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lastRenderedPageBreak/>
        <w:t>Variant 1:</w:t>
      </w:r>
    </w:p>
    <w:p w14:paraId="70E5B3E8" w14:textId="77777777" w:rsidR="00B650E5" w:rsidRDefault="0053588C">
      <w:pPr>
        <w:spacing w:before="120" w:after="120"/>
        <w:ind w:left="426"/>
        <w:contextualSpacing/>
        <w:jc w:val="both"/>
      </w:pPr>
      <w:r>
        <w:rPr>
          <w:noProof/>
          <w:color w:val="2B579A"/>
          <w:shd w:val="clear" w:color="auto" w:fill="E6E6E6"/>
        </w:rPr>
        <w:drawing>
          <wp:anchor distT="0" distB="0" distL="163068" distR="163068" simplePos="0" relativeHeight="251658254"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color w:val="2B579A"/>
          <w:shd w:val="clear" w:color="auto" w:fill="E6E6E6"/>
        </w:rPr>
        <w:drawing>
          <wp:anchor distT="6096" distB="0" distL="114300" distR="114300" simplePos="0" relativeHeight="251658255"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3D122B57" w:rsidR="00B650E5" w:rsidRDefault="00CA6A0F">
      <w:pPr>
        <w:spacing w:before="120" w:after="120"/>
        <w:ind w:left="425"/>
        <w:contextualSpacing/>
        <w:jc w:val="both"/>
        <w:rPr>
          <w:b/>
        </w:rPr>
      </w:pPr>
      <w:r>
        <w:rPr>
          <w:noProof/>
          <w:color w:val="2B579A"/>
          <w:shd w:val="clear" w:color="auto" w:fill="E6E6E6"/>
        </w:rPr>
        <w:lastRenderedPageBreak/>
        <w:drawing>
          <wp:anchor distT="0" distB="0" distL="114300" distR="114300" simplePos="0" relativeHeight="251658253" behindDoc="0" locked="0" layoutInCell="1" allowOverlap="1" wp14:anchorId="29269EBA" wp14:editId="3A2914B1">
            <wp:simplePos x="0" y="0"/>
            <wp:positionH relativeFrom="column">
              <wp:posOffset>-407340</wp:posOffset>
            </wp:positionH>
            <wp:positionV relativeFrom="paragraph">
              <wp:posOffset>548640</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7" r:lo="rId78" r:qs="rId79" r:cs="rId80"/>
              </a:graphicData>
            </a:graphic>
            <wp14:sizeRelH relativeFrom="page">
              <wp14:pctWidth>0</wp14:pctWidth>
            </wp14:sizeRelH>
            <wp14:sizeRelV relativeFrom="page">
              <wp14:pctHeight>0</wp14:pctHeight>
            </wp14:sizeRelV>
          </wp:anchor>
        </w:drawing>
      </w:r>
      <w:r w:rsidR="003A3737">
        <w:rPr>
          <w:noProof/>
          <w:color w:val="2B579A"/>
          <w:shd w:val="clear" w:color="auto" w:fill="E6E6E6"/>
        </w:rPr>
        <mc:AlternateContent>
          <mc:Choice Requires="wps">
            <w:drawing>
              <wp:anchor distT="0" distB="0" distL="114300" distR="114300" simplePos="0" relativeHeight="251658249" behindDoc="0" locked="0" layoutInCell="1" allowOverlap="1" wp14:anchorId="541D2EF1" wp14:editId="01906E00">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865E4E" w:rsidRPr="000E6473" w:rsidRDefault="00865E4E"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865E4E" w:rsidRPr="000E6473" w:rsidRDefault="00865E4E"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color w:val="2B579A"/>
          <w:shd w:val="clear" w:color="auto" w:fill="E6E6E6"/>
        </w:rPr>
        <mc:AlternateContent>
          <mc:Choice Requires="wps">
            <w:drawing>
              <wp:anchor distT="0" distB="0" distL="114300" distR="114300" simplePos="0" relativeHeight="251658251"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865E4E" w:rsidRPr="000E6473" w:rsidRDefault="00865E4E">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865E4E" w:rsidRPr="000E6473" w:rsidRDefault="00865E4E">
                      <w:pPr>
                        <w:jc w:val="center"/>
                        <w:rPr>
                          <w:color w:val="FFFFFF"/>
                        </w:rPr>
                      </w:pPr>
                      <w:r w:rsidRPr="000E6473">
                        <w:rPr>
                          <w:color w:val="FFFFFF"/>
                        </w:rPr>
                        <w:t xml:space="preserve">Merateľné ukazovatele </w:t>
                      </w:r>
                    </w:p>
                  </w:txbxContent>
                </v:textbox>
              </v:shape>
            </w:pict>
          </mc:Fallback>
        </mc:AlternateContent>
      </w:r>
      <w:r w:rsidR="0053588C">
        <w:rPr>
          <w:noProof/>
          <w:color w:val="2B579A"/>
          <w:shd w:val="clear" w:color="auto" w:fill="E6E6E6"/>
        </w:rPr>
        <mc:AlternateContent>
          <mc:Choice Requires="wps">
            <w:drawing>
              <wp:anchor distT="0" distB="0" distL="114300" distR="114300" simplePos="0" relativeHeight="251658250"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865E4E" w:rsidRPr="000E6473" w:rsidRDefault="00865E4E">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865E4E" w:rsidRPr="000E6473" w:rsidRDefault="00865E4E">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6A1875AD" w:rsidR="00B650E5" w:rsidRDefault="0053588C">
      <w:r>
        <w:rPr>
          <w:noProof/>
          <w:color w:val="2B579A"/>
          <w:shd w:val="clear" w:color="auto" w:fill="E6E6E6"/>
        </w:rPr>
        <mc:AlternateContent>
          <mc:Choice Requires="wps">
            <w:drawing>
              <wp:anchor distT="0" distB="0" distL="114300" distR="114300" simplePos="0" relativeHeight="25165824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865E4E" w:rsidRDefault="00865E4E">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865E4E" w:rsidRDefault="00865E4E">
                      <w:pPr>
                        <w:jc w:val="center"/>
                      </w:pPr>
                      <w:r>
                        <w:t>Merateľné ukazovatele výstupu</w:t>
                      </w:r>
                    </w:p>
                  </w:txbxContent>
                </v:textbox>
              </v:shape>
            </w:pict>
          </mc:Fallback>
        </mc:AlternateContent>
      </w:r>
    </w:p>
    <w:p w14:paraId="5F489B56" w14:textId="77777777" w:rsidR="00B650E5" w:rsidRDefault="00B650E5" w:rsidP="00883AFF">
      <w:pPr>
        <w:pStyle w:val="SRK4"/>
      </w:pPr>
      <w:bookmarkStart w:id="2085" w:name="_Toc453233985"/>
      <w:bookmarkStart w:id="2086" w:name="_Toc501630037"/>
      <w:bookmarkStart w:id="2087" w:name="_Toc528577446"/>
      <w:bookmarkStart w:id="2088" w:name="_Toc23330453"/>
      <w:bookmarkStart w:id="2089" w:name="_Toc101856577"/>
      <w:r>
        <w:t>2.4.6.2 Číselník merateľných ukazovateľov</w:t>
      </w:r>
      <w:bookmarkEnd w:id="2085"/>
      <w:bookmarkEnd w:id="2086"/>
      <w:bookmarkEnd w:id="2087"/>
      <w:bookmarkEnd w:id="2088"/>
      <w:bookmarkEnd w:id="2089"/>
    </w:p>
    <w:p w14:paraId="7F7C1D89" w14:textId="77777777" w:rsidR="00B650E5" w:rsidRDefault="00B650E5">
      <w:pPr>
        <w:numPr>
          <w:ilvl w:val="0"/>
          <w:numId w:val="15"/>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15"/>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15"/>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54"/>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55"/>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15"/>
        </w:numPr>
        <w:spacing w:before="120" w:after="120"/>
        <w:ind w:left="426" w:hanging="426"/>
        <w:jc w:val="both"/>
        <w:rPr>
          <w:u w:val="single"/>
        </w:rPr>
      </w:pPr>
      <w:r>
        <w:t>Za správu číselníka a jeho aktualizáciu je zodpovedný CKO.</w:t>
      </w:r>
    </w:p>
    <w:p w14:paraId="19410DB6" w14:textId="77777777" w:rsidR="00B650E5" w:rsidRDefault="00B650E5" w:rsidP="00745F96">
      <w:pPr>
        <w:pStyle w:val="SRK3"/>
      </w:pPr>
      <w:bookmarkStart w:id="2090" w:name="_Toc453233986"/>
      <w:bookmarkStart w:id="2091" w:name="_Toc501630038"/>
      <w:bookmarkStart w:id="2092" w:name="_Toc528577447"/>
      <w:bookmarkStart w:id="2093" w:name="_Toc23330454"/>
      <w:bookmarkStart w:id="2094" w:name="_Toc101856578"/>
      <w:r>
        <w:lastRenderedPageBreak/>
        <w:t>2.4.7 Ďalšia dokumentácia na úrovni projektov</w:t>
      </w:r>
      <w:bookmarkEnd w:id="2090"/>
      <w:bookmarkEnd w:id="2091"/>
      <w:bookmarkEnd w:id="2092"/>
      <w:bookmarkEnd w:id="2093"/>
      <w:bookmarkEnd w:id="2094"/>
      <w:r>
        <w:t xml:space="preserve"> </w:t>
      </w:r>
    </w:p>
    <w:p w14:paraId="6FB7C5D9" w14:textId="77777777" w:rsidR="00B650E5" w:rsidRDefault="00B650E5">
      <w:pPr>
        <w:numPr>
          <w:ilvl w:val="0"/>
          <w:numId w:val="318"/>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8"/>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8"/>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2F9B15C3" w:rsidR="00B650E5" w:rsidRDefault="00B650E5" w:rsidP="00923F78">
      <w:pPr>
        <w:pStyle w:val="SRK2"/>
        <w:rPr>
          <w:rStyle w:val="Nadpis1Char"/>
          <w:sz w:val="36"/>
          <w:szCs w:val="26"/>
        </w:rPr>
      </w:pPr>
      <w:bookmarkStart w:id="2095" w:name="_Toc453233987"/>
      <w:bookmarkStart w:id="2096" w:name="_Toc501630039"/>
      <w:bookmarkStart w:id="2097" w:name="_Toc528577448"/>
      <w:bookmarkStart w:id="2098" w:name="_Toc23330455"/>
      <w:bookmarkStart w:id="2099" w:name="_Toc101856579"/>
      <w:r>
        <w:rPr>
          <w:rStyle w:val="Nadpis1Char"/>
          <w:sz w:val="36"/>
          <w:szCs w:val="26"/>
        </w:rPr>
        <w:t>2.5 Výber odborných hodnotiteľov</w:t>
      </w:r>
      <w:bookmarkEnd w:id="2068"/>
      <w:r>
        <w:rPr>
          <w:rStyle w:val="Nadpis1Char"/>
          <w:sz w:val="36"/>
          <w:szCs w:val="26"/>
        </w:rPr>
        <w:t xml:space="preserve"> v procese odborného hodnotenia</w:t>
      </w:r>
      <w:bookmarkEnd w:id="2095"/>
      <w:bookmarkEnd w:id="2096"/>
      <w:bookmarkEnd w:id="2097"/>
      <w:bookmarkEnd w:id="2098"/>
      <w:bookmarkEnd w:id="2099"/>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2EC5D337" w:rsidR="00B650E5" w:rsidRDefault="007A46AE">
      <w:pPr>
        <w:numPr>
          <w:ilvl w:val="0"/>
          <w:numId w:val="332"/>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6"/>
      </w:r>
      <w:r>
        <w:t>.</w:t>
      </w:r>
      <w:r w:rsidR="00833DD0">
        <w:t xml:space="preserve"> </w:t>
      </w:r>
    </w:p>
    <w:p w14:paraId="1F784120" w14:textId="379D740B" w:rsidR="008D18EF" w:rsidRDefault="008D18EF" w:rsidP="008135E0">
      <w:pPr>
        <w:numPr>
          <w:ilvl w:val="0"/>
          <w:numId w:val="332"/>
        </w:numPr>
        <w:spacing w:before="120" w:after="120"/>
        <w:ind w:left="426" w:hanging="426"/>
        <w:jc w:val="both"/>
      </w:pPr>
      <w:r>
        <w:t xml:space="preserve">RO overuje pred začatím procesu odborného hodnotenia možný konflikt záujmov odborného hodnotiteľa </w:t>
      </w:r>
      <w:r w:rsidR="00FF5048">
        <w:t>na základe informácií, uvedených v životopise odborného hodnotiteľa</w:t>
      </w:r>
      <w:r w:rsidR="00273642">
        <w:t xml:space="preserve"> a súčasne</w:t>
      </w:r>
      <w:r w:rsidR="00FF5048">
        <w:t xml:space="preserve"> </w:t>
      </w:r>
      <w:r>
        <w:t>prostredníctvom verejne dostupných zdrojov informácií</w:t>
      </w:r>
      <w:r>
        <w:rPr>
          <w:rStyle w:val="Odkaznapoznmkupodiarou"/>
        </w:rPr>
        <w:footnoteReference w:id="57"/>
      </w:r>
      <w:r>
        <w:t xml:space="preserve"> alebo </w:t>
      </w:r>
      <w:r w:rsidR="00273642">
        <w:t xml:space="preserve">alternatívne </w:t>
      </w:r>
      <w:r>
        <w:t>prostredníctvom systému Arachne</w:t>
      </w:r>
      <w:r>
        <w:rPr>
          <w:rStyle w:val="Odkaznapoznmkupodiarou"/>
        </w:rPr>
        <w:footnoteReference w:id="58"/>
      </w:r>
      <w:r w:rsidR="008135E0">
        <w:t>,</w:t>
      </w:r>
      <w:r w:rsidR="008135E0" w:rsidRPr="008135E0">
        <w:t xml:space="preserve"> pričom </w:t>
      </w:r>
      <w:r w:rsidR="00FF5048">
        <w:t>z overenia vo verejne dostupných zdrojo</w:t>
      </w:r>
      <w:r w:rsidR="00E0741F">
        <w:t>ch</w:t>
      </w:r>
      <w:r w:rsidR="00FF5048">
        <w:t xml:space="preserve"> informácií alebo v Arachne </w:t>
      </w:r>
      <w:r w:rsidR="008135E0" w:rsidRPr="008135E0">
        <w:t>je potrebné uchovať auditnú stopu, napr. formou prints</w:t>
      </w:r>
      <w:r w:rsidR="002246F6">
        <w:t>c</w:t>
      </w:r>
      <w:r w:rsidR="008135E0" w:rsidRPr="008135E0">
        <w:t>reenov</w:t>
      </w:r>
      <w:r w:rsidR="002246F6">
        <w:t xml:space="preserve"> alebo</w:t>
      </w:r>
      <w:r w:rsidR="008135E0" w:rsidRPr="008135E0">
        <w:t xml:space="preserve"> exportom údajov</w:t>
      </w:r>
      <w:r>
        <w:t xml:space="preserve">. </w:t>
      </w:r>
    </w:p>
    <w:p w14:paraId="7DBAD77B" w14:textId="2E799CCB" w:rsidR="00B650E5" w:rsidRDefault="00E878C1" w:rsidP="0028265C">
      <w:pPr>
        <w:numPr>
          <w:ilvl w:val="0"/>
          <w:numId w:val="332"/>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59"/>
      </w:r>
      <w:r w:rsidR="004A5FA0">
        <w:t>.</w:t>
      </w:r>
    </w:p>
    <w:p w14:paraId="03E9786E" w14:textId="77777777" w:rsidR="00B650E5" w:rsidRDefault="00B650E5" w:rsidP="00B84909">
      <w:pPr>
        <w:numPr>
          <w:ilvl w:val="0"/>
          <w:numId w:val="332"/>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32"/>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w:t>
      </w:r>
      <w:r w:rsidRPr="005243B9">
        <w:lastRenderedPageBreak/>
        <w:t>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2100" w:name="_Toc378947493"/>
      <w:r>
        <w:br w:type="page"/>
      </w:r>
    </w:p>
    <w:p w14:paraId="03A71993" w14:textId="77777777" w:rsidR="00B650E5" w:rsidRDefault="00B650E5" w:rsidP="001E6A21">
      <w:pPr>
        <w:pStyle w:val="SRK1"/>
      </w:pPr>
      <w:bookmarkStart w:id="2101" w:name="_Toc453233988"/>
      <w:bookmarkStart w:id="2102" w:name="_Toc501630040"/>
      <w:bookmarkStart w:id="2103" w:name="_Toc528577449"/>
      <w:bookmarkStart w:id="2104" w:name="_Toc23330456"/>
      <w:bookmarkStart w:id="2105" w:name="_Toc101856580"/>
      <w:r>
        <w:lastRenderedPageBreak/>
        <w:t>Časť 3</w:t>
      </w:r>
      <w:bookmarkEnd w:id="2100"/>
      <w:r>
        <w:t xml:space="preserve"> </w:t>
      </w:r>
      <w:bookmarkStart w:id="2106" w:name="_Toc378947494"/>
      <w:r>
        <w:t>Implementácia operačných programov</w:t>
      </w:r>
      <w:bookmarkEnd w:id="2101"/>
      <w:bookmarkEnd w:id="2102"/>
      <w:bookmarkEnd w:id="2103"/>
      <w:bookmarkEnd w:id="2104"/>
      <w:bookmarkEnd w:id="2105"/>
      <w:bookmarkEnd w:id="2106"/>
    </w:p>
    <w:p w14:paraId="3C8CD174" w14:textId="77777777" w:rsidR="00B650E5" w:rsidRDefault="00B650E5" w:rsidP="00923F78">
      <w:pPr>
        <w:pStyle w:val="SRK2"/>
        <w:rPr>
          <w:rStyle w:val="Nadpis1Char"/>
          <w:bCs/>
          <w:sz w:val="36"/>
          <w:szCs w:val="26"/>
        </w:rPr>
      </w:pPr>
      <w:bookmarkStart w:id="2107" w:name="_Toc378954330"/>
      <w:bookmarkStart w:id="2108" w:name="_Toc378947495"/>
      <w:bookmarkStart w:id="2109" w:name="_Toc453233989"/>
      <w:bookmarkStart w:id="2110" w:name="_Toc501630041"/>
      <w:bookmarkStart w:id="2111" w:name="_Toc528577450"/>
      <w:bookmarkStart w:id="2112" w:name="_Toc23330457"/>
      <w:bookmarkStart w:id="2113" w:name="_Toc101856581"/>
      <w:bookmarkStart w:id="2114" w:name="kapitola_31"/>
      <w:r>
        <w:rPr>
          <w:rStyle w:val="Nadpis1Char"/>
          <w:bCs/>
          <w:sz w:val="36"/>
          <w:szCs w:val="26"/>
        </w:rPr>
        <w:t>3.1 Výzvy – spoločné ustanovenia</w:t>
      </w:r>
      <w:bookmarkEnd w:id="2107"/>
      <w:bookmarkEnd w:id="2108"/>
      <w:bookmarkEnd w:id="2109"/>
      <w:bookmarkEnd w:id="2110"/>
      <w:bookmarkEnd w:id="2111"/>
      <w:bookmarkEnd w:id="2112"/>
      <w:bookmarkEnd w:id="2113"/>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115" w:name="_Toc378947496"/>
      <w:bookmarkEnd w:id="2114"/>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30"/>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30"/>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30"/>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7482461" w:rsidR="00B650E5" w:rsidRDefault="00B650E5">
      <w:pPr>
        <w:numPr>
          <w:ilvl w:val="0"/>
          <w:numId w:val="30"/>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w:t>
      </w:r>
      <w:r w:rsidR="00C31495" w:rsidRPr="00C31495">
        <w:rPr>
          <w:bCs/>
          <w:iCs/>
        </w:rPr>
        <w:t xml:space="preserve"> </w:t>
      </w:r>
      <w:r w:rsidR="00C31495">
        <w:rPr>
          <w:bCs/>
          <w:iCs/>
        </w:rPr>
        <w:t>vyhlasovania</w:t>
      </w:r>
      <w:r>
        <w:rPr>
          <w:bCs/>
          <w:iCs/>
          <w:szCs w:val="22"/>
          <w:lang w:eastAsia="en-US"/>
        </w:rPr>
        <w:t xml:space="preserve"> výziev</w:t>
      </w:r>
      <w:r w:rsidR="00A84E1F">
        <w:rPr>
          <w:bCs/>
          <w:iCs/>
          <w:szCs w:val="22"/>
          <w:lang w:eastAsia="en-US"/>
        </w:rPr>
        <w:t xml:space="preserve"> a</w:t>
      </w:r>
      <w:r w:rsidR="003163A1">
        <w:rPr>
          <w:bCs/>
          <w:iCs/>
          <w:szCs w:val="22"/>
          <w:lang w:eastAsia="en-US"/>
        </w:rPr>
        <w:t> </w:t>
      </w:r>
      <w:r w:rsidR="00A84E1F">
        <w:rPr>
          <w:bCs/>
          <w:iCs/>
          <w:szCs w:val="22"/>
          <w:lang w:eastAsia="en-US"/>
        </w:rPr>
        <w:t>vyzvaní</w:t>
      </w:r>
      <w:r>
        <w:rPr>
          <w:bCs/>
          <w:iCs/>
          <w:szCs w:val="22"/>
          <w:lang w:eastAsia="en-US"/>
        </w:rPr>
        <w:t>, v ktorom zohľadní plánované termíny vyhlásenia výziev.</w:t>
      </w:r>
    </w:p>
    <w:p w14:paraId="00DE3036" w14:textId="7ECD0F38" w:rsidR="00B650E5" w:rsidRDefault="00B650E5">
      <w:pPr>
        <w:numPr>
          <w:ilvl w:val="0"/>
          <w:numId w:val="30"/>
        </w:numPr>
        <w:spacing w:before="120" w:after="120"/>
        <w:ind w:left="426" w:hanging="426"/>
        <w:jc w:val="both"/>
        <w:rPr>
          <w:bCs/>
          <w:iCs/>
          <w:szCs w:val="22"/>
          <w:lang w:eastAsia="en-US"/>
        </w:rPr>
      </w:pPr>
      <w:r>
        <w:rPr>
          <w:bCs/>
          <w:iCs/>
          <w:szCs w:val="22"/>
          <w:lang w:eastAsia="en-US"/>
        </w:rPr>
        <w:t>Vzor</w:t>
      </w:r>
      <w:r>
        <w:rPr>
          <w:rStyle w:val="Odkaznapoznmkupodiarou"/>
          <w:bCs/>
          <w:iCs/>
          <w:szCs w:val="22"/>
          <w:lang w:eastAsia="en-US"/>
        </w:rPr>
        <w:footnoteReference w:id="60"/>
      </w:r>
      <w:r>
        <w:rPr>
          <w:bCs/>
          <w:iCs/>
          <w:szCs w:val="22"/>
          <w:lang w:eastAsia="en-US"/>
        </w:rPr>
        <w:t xml:space="preserve"> </w:t>
      </w:r>
      <w:r w:rsidR="004A3DF4">
        <w:rPr>
          <w:bCs/>
          <w:iCs/>
          <w:szCs w:val="22"/>
          <w:lang w:eastAsia="en-US"/>
        </w:rPr>
        <w:t>HVVV</w:t>
      </w:r>
      <w:r>
        <w:rPr>
          <w:bCs/>
          <w:iCs/>
          <w:szCs w:val="22"/>
          <w:lang w:eastAsia="en-US"/>
        </w:rPr>
        <w:t xml:space="preserve"> vydáva CKO.</w:t>
      </w:r>
      <w:r w:rsidR="00E34FD0">
        <w:rPr>
          <w:bCs/>
          <w:iCs/>
          <w:szCs w:val="22"/>
          <w:lang w:eastAsia="en-US"/>
        </w:rPr>
        <w:t xml:space="preserve"> </w:t>
      </w:r>
    </w:p>
    <w:p w14:paraId="66EC45E1" w14:textId="5A47CCCB" w:rsidR="00B650E5" w:rsidRDefault="00B650E5">
      <w:pPr>
        <w:numPr>
          <w:ilvl w:val="0"/>
          <w:numId w:val="30"/>
        </w:numPr>
        <w:spacing w:before="120" w:after="120"/>
        <w:ind w:left="426" w:hanging="426"/>
        <w:jc w:val="both"/>
        <w:rPr>
          <w:bCs/>
          <w:iCs/>
          <w:szCs w:val="22"/>
          <w:lang w:eastAsia="en-US"/>
        </w:rPr>
      </w:pPr>
      <w:r>
        <w:rPr>
          <w:szCs w:val="22"/>
          <w:lang w:eastAsia="en-US"/>
        </w:rPr>
        <w:t xml:space="preserve">RO zostavuje </w:t>
      </w:r>
      <w:r w:rsidR="004A3DF4">
        <w:rPr>
          <w:szCs w:val="22"/>
          <w:lang w:eastAsia="en-US"/>
        </w:rPr>
        <w:t>HVVV</w:t>
      </w:r>
      <w:r w:rsidR="007D4E81">
        <w:rPr>
          <w:rStyle w:val="Odkaznapoznmkupodiarou"/>
          <w:szCs w:val="22"/>
          <w:lang w:eastAsia="en-US"/>
        </w:rPr>
        <w:footnoteReference w:id="61"/>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w:t>
      </w:r>
      <w:r w:rsidR="00A15BC5">
        <w:rPr>
          <w:rStyle w:val="Odkaznapoznmkupodiarou"/>
          <w:szCs w:val="22"/>
          <w:lang w:eastAsia="en-US"/>
        </w:rPr>
        <w:footnoteReference w:id="62"/>
      </w:r>
      <w:r>
        <w:rPr>
          <w:szCs w:val="22"/>
          <w:lang w:eastAsia="en-US"/>
        </w:rPr>
        <w:t xml:space="preserve"> v termíne najneskôr do</w:t>
      </w:r>
      <w:r w:rsidR="00726CCE">
        <w:rPr>
          <w:szCs w:val="22"/>
          <w:lang w:eastAsia="en-US"/>
        </w:rPr>
        <w:t>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roku „n“. RO zodpovedá za aktuálnosť </w:t>
      </w:r>
      <w:r w:rsidR="003163A1">
        <w:rPr>
          <w:szCs w:val="22"/>
          <w:lang w:eastAsia="en-US"/>
        </w:rPr>
        <w:t>HVVV</w:t>
      </w:r>
      <w:r>
        <w:rPr>
          <w:szCs w:val="22"/>
          <w:lang w:eastAsia="en-US"/>
        </w:rPr>
        <w:t xml:space="preserve"> na svojom webovom sídle, pričom aktualizáciu vyžaduje harmonogram v prípade, ak posun vyhlásenia výzvy v porovnaní s plánovaným termínom je väčší ako </w:t>
      </w:r>
      <w:r w:rsidR="006E6311">
        <w:rPr>
          <w:szCs w:val="22"/>
          <w:lang w:eastAsia="en-US"/>
        </w:rPr>
        <w:t xml:space="preserve">tri </w:t>
      </w:r>
      <w:r>
        <w:rPr>
          <w:szCs w:val="22"/>
          <w:lang w:eastAsia="en-US"/>
        </w:rPr>
        <w:t>mesiace. RO vyhlási výzvu zaradenú do</w:t>
      </w:r>
      <w:r w:rsidR="006E6311">
        <w:rPr>
          <w:szCs w:val="22"/>
          <w:lang w:eastAsia="en-US"/>
        </w:rPr>
        <w:t> </w:t>
      </w:r>
      <w:r w:rsidR="003163A1">
        <w:rPr>
          <w:szCs w:val="22"/>
          <w:lang w:eastAsia="en-US"/>
        </w:rPr>
        <w:t>HVVV</w:t>
      </w:r>
      <w:r>
        <w:rPr>
          <w:szCs w:val="22"/>
          <w:lang w:eastAsia="en-US"/>
        </w:rPr>
        <w:t xml:space="preserve"> po tom, ako informácia o jej vyhlásení bola súčasťou zverejneného </w:t>
      </w:r>
      <w:r w:rsidR="003163A1">
        <w:rPr>
          <w:szCs w:val="22"/>
          <w:lang w:eastAsia="en-US"/>
        </w:rPr>
        <w:t>HVVV</w:t>
      </w:r>
      <w:r w:rsidR="00A84E1F">
        <w:rPr>
          <w:szCs w:val="22"/>
          <w:lang w:eastAsia="en-US"/>
        </w:rPr>
        <w:t xml:space="preserve"> </w:t>
      </w:r>
      <w:r>
        <w:rPr>
          <w:szCs w:val="22"/>
          <w:lang w:eastAsia="en-US"/>
        </w:rPr>
        <w:t xml:space="preserve">minimálne počas </w:t>
      </w:r>
      <w:r w:rsidR="00494E77">
        <w:rPr>
          <w:szCs w:val="22"/>
          <w:lang w:eastAsia="en-US"/>
        </w:rPr>
        <w:t xml:space="preserve">jedného </w:t>
      </w:r>
      <w:r>
        <w:rPr>
          <w:szCs w:val="22"/>
          <w:lang w:eastAsia="en-US"/>
        </w:rPr>
        <w:t>mesiac</w:t>
      </w:r>
      <w:r w:rsidR="00494E77">
        <w:rPr>
          <w:szCs w:val="22"/>
          <w:lang w:eastAsia="en-US"/>
        </w:rPr>
        <w:t>a</w:t>
      </w:r>
      <w:r>
        <w:rPr>
          <w:szCs w:val="22"/>
          <w:lang w:eastAsia="en-US"/>
        </w:rPr>
        <w:t>.</w:t>
      </w:r>
    </w:p>
    <w:p w14:paraId="1141C6C6" w14:textId="31BA81C2" w:rsidR="00B650E5" w:rsidRDefault="00B650E5" w:rsidP="006C7EC1">
      <w:pPr>
        <w:numPr>
          <w:ilvl w:val="0"/>
          <w:numId w:val="30"/>
        </w:numPr>
        <w:spacing w:before="120" w:after="120"/>
        <w:ind w:left="426" w:hanging="426"/>
        <w:jc w:val="both"/>
        <w:rPr>
          <w:szCs w:val="22"/>
          <w:lang w:eastAsia="en-US"/>
        </w:rPr>
      </w:pPr>
      <w:r>
        <w:rPr>
          <w:szCs w:val="22"/>
          <w:lang w:eastAsia="en-US"/>
        </w:rPr>
        <w:lastRenderedPageBreak/>
        <w:t xml:space="preserve">S cieľom zabezpečenia zverejnenia aktuálneho </w:t>
      </w:r>
      <w:r w:rsidR="003163A1">
        <w:rPr>
          <w:szCs w:val="22"/>
          <w:lang w:eastAsia="en-US"/>
        </w:rPr>
        <w:t>HVVV</w:t>
      </w:r>
      <w:r w:rsidR="00A84E1F">
        <w:rPr>
          <w:szCs w:val="22"/>
          <w:lang w:eastAsia="en-US"/>
        </w:rPr>
        <w:t xml:space="preserve"> </w:t>
      </w:r>
      <w:r>
        <w:rPr>
          <w:szCs w:val="22"/>
          <w:lang w:eastAsia="en-US"/>
        </w:rPr>
        <w:t>v</w:t>
      </w:r>
      <w:r w:rsidR="00C31495">
        <w:rPr>
          <w:szCs w:val="22"/>
          <w:lang w:eastAsia="en-US"/>
        </w:rPr>
        <w:t> </w:t>
      </w:r>
      <w:r>
        <w:rPr>
          <w:szCs w:val="22"/>
          <w:lang w:eastAsia="en-US"/>
        </w:rPr>
        <w:t xml:space="preserve">rámci jednotlivých OP na centrálnej úrovni, je harmonogram </w:t>
      </w:r>
      <w:r w:rsidR="00B125D3">
        <w:rPr>
          <w:szCs w:val="22"/>
          <w:lang w:eastAsia="en-US"/>
        </w:rPr>
        <w:t xml:space="preserve">schválený RO </w:t>
      </w:r>
      <w:r>
        <w:rPr>
          <w:szCs w:val="22"/>
          <w:lang w:eastAsia="en-US"/>
        </w:rPr>
        <w:t>zverejňovaný na</w:t>
      </w:r>
      <w:r w:rsidR="00C31495">
        <w:rPr>
          <w:szCs w:val="22"/>
          <w:lang w:eastAsia="en-US"/>
        </w:rPr>
        <w:t> </w:t>
      </w:r>
      <w:r>
        <w:rPr>
          <w:szCs w:val="22"/>
          <w:lang w:eastAsia="en-US"/>
        </w:rPr>
        <w:t xml:space="preserve">webovom sídle </w:t>
      </w:r>
      <w:hyperlink r:id="rId82"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xml:space="preserve">. RO aktivuje </w:t>
      </w:r>
      <w:r w:rsidR="003163A1">
        <w:rPr>
          <w:szCs w:val="22"/>
          <w:lang w:eastAsia="en-US"/>
        </w:rPr>
        <w:t>HVVV</w:t>
      </w:r>
      <w:r w:rsidR="00A84E1F">
        <w:rPr>
          <w:szCs w:val="22"/>
          <w:lang w:eastAsia="en-US"/>
        </w:rPr>
        <w:t xml:space="preserve"> </w:t>
      </w:r>
      <w:r>
        <w:rPr>
          <w:szCs w:val="22"/>
          <w:lang w:eastAsia="en-US"/>
        </w:rPr>
        <w:t xml:space="preserve">na kalendárny rok „n+1“ v termíne do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kalendárneho roka „n“. RO pripravuje výzvy pre jednotlivé PO/špecifické ciele podľa </w:t>
      </w:r>
      <w:r w:rsidR="003163A1">
        <w:rPr>
          <w:szCs w:val="22"/>
          <w:lang w:eastAsia="en-US"/>
        </w:rPr>
        <w:t>HVVV</w:t>
      </w:r>
      <w:r w:rsidR="00A84E1F">
        <w:rPr>
          <w:szCs w:val="22"/>
          <w:lang w:eastAsia="en-US"/>
        </w:rPr>
        <w:t xml:space="preserve"> </w:t>
      </w:r>
      <w:r>
        <w:rPr>
          <w:szCs w:val="22"/>
          <w:lang w:eastAsia="en-US"/>
        </w:rPr>
        <w:t>a v súlade:</w:t>
      </w:r>
    </w:p>
    <w:p w14:paraId="23734670" w14:textId="1E127F43" w:rsidR="00B650E5" w:rsidRDefault="00B650E5" w:rsidP="00C64A48">
      <w:pPr>
        <w:numPr>
          <w:ilvl w:val="1"/>
          <w:numId w:val="84"/>
        </w:numPr>
        <w:spacing w:before="120" w:after="120"/>
        <w:ind w:left="850" w:hanging="425"/>
        <w:jc w:val="both"/>
        <w:rPr>
          <w:szCs w:val="22"/>
          <w:lang w:eastAsia="en-US"/>
        </w:rPr>
      </w:pPr>
      <w:r>
        <w:rPr>
          <w:szCs w:val="22"/>
          <w:lang w:eastAsia="en-US"/>
        </w:rPr>
        <w:t xml:space="preserve">s príslušným OP, schémou pomoci (ak relevantné), </w:t>
      </w:r>
    </w:p>
    <w:p w14:paraId="18620C7C" w14:textId="46A8F199" w:rsidR="00B650E5" w:rsidRDefault="00B650E5" w:rsidP="00C64A48">
      <w:pPr>
        <w:numPr>
          <w:ilvl w:val="1"/>
          <w:numId w:val="84"/>
        </w:numPr>
        <w:spacing w:before="120" w:after="120"/>
        <w:ind w:left="850" w:hanging="425"/>
        <w:jc w:val="both"/>
        <w:rPr>
          <w:szCs w:val="22"/>
          <w:lang w:eastAsia="en-US"/>
        </w:rPr>
      </w:pPr>
      <w:r>
        <w:rPr>
          <w:szCs w:val="22"/>
          <w:lang w:eastAsia="en-US"/>
        </w:rPr>
        <w:t>s kritériami pre výber projektov schválenými MV,</w:t>
      </w:r>
    </w:p>
    <w:p w14:paraId="0485A3B4" w14:textId="2A0462FC" w:rsidR="00B650E5" w:rsidRDefault="00B650E5" w:rsidP="00C64A48">
      <w:pPr>
        <w:numPr>
          <w:ilvl w:val="1"/>
          <w:numId w:val="84"/>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30"/>
        </w:numPr>
        <w:spacing w:before="120" w:after="120"/>
        <w:ind w:left="426" w:hanging="426"/>
        <w:jc w:val="both"/>
        <w:rPr>
          <w:szCs w:val="22"/>
          <w:lang w:eastAsia="en-US"/>
        </w:rPr>
      </w:pPr>
      <w:bookmarkStart w:id="2116" w:name="kapitola_31_ods_8"/>
      <w:bookmarkEnd w:id="2116"/>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63"/>
      </w:r>
      <w:r>
        <w:rPr>
          <w:szCs w:val="22"/>
          <w:lang w:eastAsia="en-US"/>
        </w:rPr>
        <w:t xml:space="preserve"> v súlade so vzorom</w:t>
      </w:r>
      <w:r>
        <w:rPr>
          <w:rStyle w:val="Odkaznapoznmkupodiarou"/>
          <w:szCs w:val="22"/>
          <w:lang w:eastAsia="en-US"/>
        </w:rPr>
        <w:footnoteReference w:id="64"/>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65"/>
      </w:r>
      <w:r w:rsidR="00ED51C9">
        <w:rPr>
          <w:szCs w:val="22"/>
          <w:lang w:eastAsia="en-US"/>
        </w:rPr>
        <w:t>.</w:t>
      </w:r>
    </w:p>
    <w:p w14:paraId="2E2D1B4A" w14:textId="77777777" w:rsidR="00B650E5" w:rsidRDefault="00B650E5">
      <w:pPr>
        <w:numPr>
          <w:ilvl w:val="0"/>
          <w:numId w:val="30"/>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30"/>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644A87D" w:rsidR="00B650E5" w:rsidRDefault="00B650E5" w:rsidP="001B709E">
      <w:pPr>
        <w:numPr>
          <w:ilvl w:val="0"/>
          <w:numId w:val="30"/>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internetový odkaz na výzvu, zverejnenú na webovom sídle RO</w:t>
      </w:r>
      <w:r w:rsidR="00813187">
        <w:rPr>
          <w:rStyle w:val="Odkaznapoznmkupodiarou"/>
          <w:szCs w:val="22"/>
          <w:lang w:eastAsia="en-US"/>
        </w:rPr>
        <w:footnoteReference w:id="66"/>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30"/>
        </w:numPr>
        <w:spacing w:before="120" w:after="120"/>
        <w:ind w:left="426" w:hanging="426"/>
        <w:jc w:val="both"/>
      </w:pPr>
      <w:r>
        <w:t>Výzvy môžu mať formu:</w:t>
      </w:r>
    </w:p>
    <w:p w14:paraId="2A46B7A2" w14:textId="2BE8B28B" w:rsidR="00B650E5" w:rsidRDefault="00B650E5">
      <w:pPr>
        <w:numPr>
          <w:ilvl w:val="0"/>
          <w:numId w:val="85"/>
        </w:numPr>
        <w:spacing w:before="120" w:after="120"/>
        <w:ind w:left="851" w:hanging="425"/>
        <w:jc w:val="both"/>
      </w:pPr>
      <w:r>
        <w:lastRenderedPageBreak/>
        <w:t>uzavretej výzvy, ktorá je charakteristická presným určením dátumu jej vyhlásenia a dátumu uzavretia; využitie uzavretej výzvy je vhodné najmä v prípade projektov inovatívneho charakteru, kde výber najl</w:t>
      </w:r>
      <w:r w:rsidR="000765CA">
        <w:t>ep</w:t>
      </w:r>
      <w:r>
        <w:t>šieho projektu vyžaduje jeho porovnanie s inými predloženými projektmi,</w:t>
      </w:r>
    </w:p>
    <w:p w14:paraId="75FF9864" w14:textId="77777777" w:rsidR="00B650E5" w:rsidRDefault="00B650E5">
      <w:pPr>
        <w:numPr>
          <w:ilvl w:val="0"/>
          <w:numId w:val="85"/>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30"/>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745F96">
      <w:pPr>
        <w:pStyle w:val="SRK3"/>
      </w:pPr>
      <w:bookmarkStart w:id="2117" w:name="_Toc378954332"/>
      <w:bookmarkStart w:id="2118" w:name="_Toc378947497"/>
      <w:bookmarkStart w:id="2119" w:name="_Toc453233990"/>
      <w:bookmarkStart w:id="2120" w:name="_Toc501630042"/>
      <w:bookmarkStart w:id="2121" w:name="_Toc528577451"/>
      <w:bookmarkStart w:id="2122" w:name="_Toc23330458"/>
      <w:bookmarkStart w:id="2123" w:name="_Toc101856582"/>
      <w:r>
        <w:t>3.1.1 Výzva</w:t>
      </w:r>
      <w:bookmarkEnd w:id="2117"/>
      <w:bookmarkEnd w:id="2118"/>
      <w:bookmarkEnd w:id="2119"/>
      <w:bookmarkEnd w:id="2120"/>
      <w:bookmarkEnd w:id="2121"/>
      <w:bookmarkEnd w:id="2122"/>
      <w:bookmarkEnd w:id="2123"/>
      <w:r>
        <w:t xml:space="preserve"> </w:t>
      </w:r>
    </w:p>
    <w:p w14:paraId="639884E0" w14:textId="77777777" w:rsidR="00B650E5" w:rsidRPr="009243AC" w:rsidRDefault="00B650E5" w:rsidP="00556762">
      <w:pPr>
        <w:numPr>
          <w:ilvl w:val="0"/>
          <w:numId w:val="387"/>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7"/>
      </w:r>
      <w:r w:rsidR="00932339">
        <w:rPr>
          <w:szCs w:val="22"/>
          <w:lang w:eastAsia="en-US"/>
        </w:rPr>
        <w:t>.</w:t>
      </w:r>
    </w:p>
    <w:p w14:paraId="6D2E70BF" w14:textId="375E0596" w:rsidR="00B650E5" w:rsidRDefault="00B650E5" w:rsidP="00DE5D89">
      <w:pPr>
        <w:numPr>
          <w:ilvl w:val="0"/>
          <w:numId w:val="387"/>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Kontrola je zameraná predovšetkým na</w:t>
      </w:r>
      <w:r w:rsidR="000E4745">
        <w:rPr>
          <w:szCs w:val="22"/>
          <w:lang w:eastAsia="en-US"/>
        </w:rPr>
        <w:t> </w:t>
      </w:r>
      <w:r>
        <w:rPr>
          <w:szCs w:val="22"/>
          <w:lang w:eastAsia="en-US"/>
        </w:rPr>
        <w:t xml:space="preserve">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w:t>
      </w:r>
      <w:r w:rsidR="00381CCA">
        <w:rPr>
          <w:szCs w:val="22"/>
          <w:lang w:eastAsia="en-US"/>
        </w:rPr>
        <w:t xml:space="preserve">, </w:t>
      </w:r>
      <w:r w:rsidR="000765CA">
        <w:rPr>
          <w:szCs w:val="22"/>
          <w:lang w:eastAsia="en-US"/>
        </w:rPr>
        <w:t xml:space="preserve">bezodkladne (resp. </w:t>
      </w:r>
      <w:r w:rsidR="00381CCA">
        <w:rPr>
          <w:szCs w:val="22"/>
          <w:lang w:eastAsia="en-US"/>
        </w:rPr>
        <w:t>krátko po jej vyhlásení</w:t>
      </w:r>
      <w:r w:rsidR="000765CA">
        <w:rPr>
          <w:szCs w:val="22"/>
          <w:lang w:eastAsia="en-US"/>
        </w:rPr>
        <w:t>)</w:t>
      </w:r>
      <w:r w:rsidR="00536A8B" w:rsidRPr="007361F7">
        <w:rPr>
          <w:szCs w:val="22"/>
          <w:lang w:eastAsia="en-US"/>
        </w:rPr>
        <w:t xml:space="preserve"> realizovať publicitu výzvy prostredníctvom tlačovej konferencie, tlačového brífingu, resp. minimálne prostredníctvom tlačovej správy</w:t>
      </w:r>
      <w:r w:rsidR="00C3453A">
        <w:rPr>
          <w:szCs w:val="22"/>
          <w:lang w:eastAsia="en-US"/>
        </w:rPr>
        <w:t xml:space="preserve"> (netýka sa vyzvaní na predloženie projektov technickej pomoci)</w:t>
      </w:r>
      <w:r w:rsidR="00536A8B" w:rsidRPr="007361F7">
        <w:rPr>
          <w:szCs w:val="22"/>
          <w:lang w:eastAsia="en-US"/>
        </w:rPr>
        <w:t>.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w:t>
      </w:r>
      <w:r w:rsidR="00C8327F">
        <w:rPr>
          <w:szCs w:val="22"/>
          <w:lang w:eastAsia="en-US"/>
        </w:rPr>
        <w:t xml:space="preserve"> </w:t>
      </w:r>
      <w:r>
        <w:rPr>
          <w:szCs w:val="22"/>
          <w:lang w:eastAsia="en-US"/>
        </w:rPr>
        <w:t>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9A83464" w14:textId="30EF58FF" w:rsidR="00B650E5" w:rsidRPr="00245F8B" w:rsidRDefault="00B650E5" w:rsidP="00F57A5F">
      <w:pPr>
        <w:numPr>
          <w:ilvl w:val="0"/>
          <w:numId w:val="387"/>
        </w:numPr>
        <w:spacing w:before="120" w:after="120"/>
        <w:ind w:left="426" w:hanging="426"/>
        <w:jc w:val="both"/>
        <w:rPr>
          <w:szCs w:val="22"/>
          <w:lang w:eastAsia="en-US"/>
        </w:rPr>
      </w:pPr>
      <w:bookmarkStart w:id="2124"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ins w:id="2125" w:author="Autor">
        <w:r w:rsidR="006B2992">
          <w:rPr>
            <w:szCs w:val="22"/>
            <w:lang w:eastAsia="en-US"/>
          </w:rPr>
          <w:fldChar w:fldCharType="begin"/>
        </w:r>
        <w:r w:rsidR="006B2992">
          <w:rPr>
            <w:szCs w:val="22"/>
            <w:lang w:eastAsia="en-US"/>
          </w:rPr>
          <w:instrText xml:space="preserve"> HYPERLINK "mailto:</w:instrText>
        </w:r>
      </w:ins>
      <w:r w:rsidR="006B2992" w:rsidRPr="002B0298">
        <w:rPr>
          <w:rPrChange w:id="2126" w:author="Autor">
            <w:rPr>
              <w:rStyle w:val="Hypertextovprepojenie"/>
              <w:szCs w:val="22"/>
              <w:lang w:eastAsia="en-US"/>
            </w:rPr>
          </w:rPrChange>
        </w:rPr>
        <w:instrText>vyzvy@</w:instrText>
      </w:r>
      <w:ins w:id="2127" w:author="Autor">
        <w:r w:rsidR="006B2992" w:rsidRPr="002B0298">
          <w:rPr>
            <w:rPrChange w:id="2128" w:author="Autor">
              <w:rPr>
                <w:rStyle w:val="Hypertextovprepojenie"/>
                <w:szCs w:val="22"/>
                <w:lang w:eastAsia="en-US"/>
              </w:rPr>
            </w:rPrChange>
          </w:rPr>
          <w:instrText>mirri</w:instrText>
        </w:r>
      </w:ins>
      <w:r w:rsidR="006B2992" w:rsidRPr="002B0298">
        <w:rPr>
          <w:rPrChange w:id="2129" w:author="Autor">
            <w:rPr>
              <w:rStyle w:val="Hypertextovprepojenie"/>
              <w:szCs w:val="22"/>
              <w:lang w:eastAsia="en-US"/>
            </w:rPr>
          </w:rPrChange>
        </w:rPr>
        <w:instrText>.gov.sk</w:instrText>
      </w:r>
      <w:ins w:id="2130" w:author="Autor">
        <w:r w:rsidR="006B2992">
          <w:rPr>
            <w:szCs w:val="22"/>
            <w:lang w:eastAsia="en-US"/>
          </w:rPr>
          <w:instrText xml:space="preserve">" </w:instrText>
        </w:r>
        <w:r w:rsidR="006B2992">
          <w:rPr>
            <w:szCs w:val="22"/>
            <w:lang w:eastAsia="en-US"/>
          </w:rPr>
          <w:fldChar w:fldCharType="separate"/>
        </w:r>
      </w:ins>
      <w:r w:rsidR="006B2992" w:rsidRPr="006B2992">
        <w:rPr>
          <w:rStyle w:val="Hypertextovprepojenie"/>
          <w:szCs w:val="22"/>
          <w:lang w:eastAsia="en-US"/>
        </w:rPr>
        <w:t>vyzvy@</w:t>
      </w:r>
      <w:ins w:id="2131" w:author="Autor">
        <w:r w:rsidR="006B2992" w:rsidRPr="006B2992">
          <w:rPr>
            <w:rStyle w:val="Hypertextovprepojenie"/>
            <w:szCs w:val="22"/>
            <w:lang w:eastAsia="en-US"/>
          </w:rPr>
          <w:t>mirri</w:t>
        </w:r>
      </w:ins>
      <w:del w:id="2132" w:author="Autor">
        <w:r w:rsidR="006B2992" w:rsidRPr="006B2992" w:rsidDel="006B2992">
          <w:rPr>
            <w:rStyle w:val="Hypertextovprepojenie"/>
            <w:szCs w:val="22"/>
            <w:lang w:eastAsia="en-US"/>
          </w:rPr>
          <w:delText>vicepremier</w:delText>
        </w:r>
      </w:del>
      <w:r w:rsidR="006B2992" w:rsidRPr="002B0298">
        <w:rPr>
          <w:rStyle w:val="Hypertextovprepojenie"/>
          <w:szCs w:val="22"/>
          <w:lang w:eastAsia="en-US"/>
        </w:rPr>
        <w:t>.gov.sk</w:t>
      </w:r>
      <w:ins w:id="2133" w:author="Autor">
        <w:r w:rsidR="006B2992">
          <w:rPr>
            <w:szCs w:val="22"/>
            <w:lang w:eastAsia="en-US"/>
          </w:rPr>
          <w:fldChar w:fldCharType="end"/>
        </w:r>
      </w:ins>
      <w:r w:rsidRPr="000E286B">
        <w:rPr>
          <w:szCs w:val="22"/>
          <w:lang w:eastAsia="en-US"/>
        </w:rPr>
        <w:t xml:space="preserve"> a zároveň gestorom HP</w:t>
      </w:r>
      <w:r w:rsidR="000F5C82">
        <w:rPr>
          <w:rStyle w:val="Odkaznapoznmkupodiarou"/>
          <w:szCs w:val="22"/>
          <w:lang w:eastAsia="en-US"/>
        </w:rPr>
        <w:footnoteReference w:id="68"/>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9"/>
      </w:r>
      <w:r w:rsidRPr="000E286B">
        <w:rPr>
          <w:szCs w:val="22"/>
          <w:lang w:eastAsia="en-US"/>
        </w:rPr>
        <w:t xml:space="preserve">, vrátane všetkých jej príloh a dokumentov, </w:t>
      </w:r>
      <w:r w:rsidRPr="000E286B">
        <w:rPr>
          <w:szCs w:val="22"/>
          <w:lang w:eastAsia="en-US"/>
        </w:rPr>
        <w:lastRenderedPageBreak/>
        <w:t>na</w:t>
      </w:r>
      <w:r w:rsidR="00A30A80">
        <w:rPr>
          <w:szCs w:val="22"/>
          <w:lang w:eastAsia="en-US"/>
        </w:rPr>
        <w:t> </w:t>
      </w:r>
      <w:r w:rsidRPr="000E286B">
        <w:rPr>
          <w:szCs w:val="22"/>
          <w:lang w:eastAsia="en-US"/>
        </w:rPr>
        <w:t>ktoré sa výzva odvoláva a ktoré nie sú verejne dostupné. V prípade, že prílohy a dokumenty, na</w:t>
      </w:r>
      <w:r w:rsidR="00C8327F">
        <w:rPr>
          <w:szCs w:val="22"/>
          <w:lang w:eastAsia="en-US"/>
        </w:rPr>
        <w:t> </w:t>
      </w:r>
      <w:r w:rsidRPr="000E286B">
        <w:rPr>
          <w:szCs w:val="22"/>
          <w:lang w:eastAsia="en-US"/>
        </w:rPr>
        <w:t>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w:t>
      </w:r>
      <w:r w:rsidR="00691D16">
        <w:t xml:space="preserve"> a</w:t>
      </w:r>
      <w:r w:rsidR="00691D16" w:rsidRPr="001B709E">
        <w:t xml:space="preserve"> </w:t>
      </w:r>
      <w:r w:rsidRPr="001B709E">
        <w:t>plnenia zákona č. 336/2015 Z.</w:t>
      </w:r>
      <w:r w:rsidR="00A4267B">
        <w:t xml:space="preserve"> </w:t>
      </w:r>
      <w:r w:rsidRPr="001B709E">
        <w:t>z.“.</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kapitoly</w:t>
        </w:r>
        <w:r w:rsidR="009F485F">
          <w:rPr>
            <w:rStyle w:val="Hypertextovprepojenie"/>
            <w:szCs w:val="22"/>
            <w:lang w:eastAsia="en-US"/>
          </w:rPr>
          <w:t xml:space="preserve"> 1.3.1.4</w:t>
        </w:r>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2124"/>
    <w:p w14:paraId="34EEB479" w14:textId="77777777" w:rsidR="00B650E5" w:rsidRPr="00245F8B" w:rsidRDefault="00C14CF4" w:rsidP="000E286B">
      <w:pPr>
        <w:numPr>
          <w:ilvl w:val="0"/>
          <w:numId w:val="387"/>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12"/>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12"/>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287816A3" w:rsidR="00B650E5" w:rsidRPr="00245F8B" w:rsidRDefault="00B650E5" w:rsidP="000E286B">
      <w:pPr>
        <w:numPr>
          <w:ilvl w:val="0"/>
          <w:numId w:val="412"/>
        </w:numPr>
        <w:spacing w:before="120" w:after="120"/>
        <w:ind w:left="850" w:hanging="425"/>
        <w:jc w:val="both"/>
        <w:rPr>
          <w:szCs w:val="22"/>
          <w:lang w:eastAsia="en-US"/>
        </w:rPr>
      </w:pPr>
      <w:r w:rsidRPr="00245F8B">
        <w:t>zabezpečenia synergických účinkov európskych štrukturálnych a investičných fondov so</w:t>
      </w:r>
      <w:r w:rsidR="006454B5">
        <w:t> </w:t>
      </w:r>
      <w:r w:rsidRPr="00245F8B">
        <w:t>zreteľom na podporu využívania integrovaných prístupov,</w:t>
      </w:r>
    </w:p>
    <w:p w14:paraId="4F41A8C2" w14:textId="77777777" w:rsidR="00B650E5" w:rsidRPr="00245F8B" w:rsidRDefault="00B650E5" w:rsidP="000E286B">
      <w:pPr>
        <w:numPr>
          <w:ilvl w:val="0"/>
          <w:numId w:val="412"/>
        </w:numPr>
        <w:spacing w:before="120" w:after="120"/>
        <w:ind w:left="850" w:hanging="425"/>
        <w:jc w:val="both"/>
        <w:rPr>
          <w:szCs w:val="22"/>
          <w:lang w:eastAsia="en-US"/>
        </w:rPr>
      </w:pPr>
      <w:bookmarkStart w:id="2134"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87"/>
        </w:numPr>
        <w:spacing w:before="120" w:after="120"/>
        <w:ind w:left="425" w:hanging="425"/>
        <w:jc w:val="both"/>
        <w:rPr>
          <w:szCs w:val="22"/>
          <w:lang w:eastAsia="en-US"/>
        </w:rPr>
      </w:pPr>
      <w:bookmarkStart w:id="2135" w:name="kapitola_311_ods_5"/>
      <w:bookmarkEnd w:id="2134"/>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14"/>
        </w:numPr>
        <w:spacing w:before="120" w:after="120"/>
        <w:ind w:left="851" w:hanging="425"/>
        <w:jc w:val="both"/>
        <w:rPr>
          <w:szCs w:val="22"/>
          <w:lang w:eastAsia="en-US"/>
        </w:rPr>
      </w:pPr>
      <w:bookmarkStart w:id="2136"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14"/>
        </w:numPr>
        <w:spacing w:before="120" w:after="120"/>
        <w:ind w:left="851" w:hanging="425"/>
        <w:jc w:val="both"/>
        <w:rPr>
          <w:szCs w:val="22"/>
          <w:lang w:eastAsia="en-US"/>
        </w:rPr>
      </w:pPr>
      <w:bookmarkStart w:id="2137" w:name="kapitola_311_ods_5_b"/>
      <w:bookmarkEnd w:id="2136"/>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14"/>
        </w:numPr>
        <w:spacing w:before="120" w:after="120"/>
        <w:ind w:left="851" w:hanging="425"/>
        <w:jc w:val="both"/>
        <w:rPr>
          <w:szCs w:val="22"/>
          <w:lang w:eastAsia="en-US"/>
        </w:rPr>
      </w:pPr>
      <w:bookmarkStart w:id="2138" w:name="kapitola_311_ods_5_c"/>
      <w:bookmarkEnd w:id="2137"/>
      <w:r w:rsidRPr="000E286B">
        <w:rPr>
          <w:szCs w:val="22"/>
          <w:lang w:eastAsia="en-US"/>
        </w:rPr>
        <w:t xml:space="preserve">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w:t>
      </w:r>
      <w:r w:rsidRPr="000E286B">
        <w:rPr>
          <w:szCs w:val="22"/>
          <w:lang w:eastAsia="en-US"/>
        </w:rPr>
        <w:lastRenderedPageBreak/>
        <w:t>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2135"/>
    <w:bookmarkEnd w:id="2138"/>
    <w:p w14:paraId="53110F8A" w14:textId="77777777" w:rsidR="00B650E5" w:rsidRPr="00E63F3C" w:rsidRDefault="00B650E5" w:rsidP="000E286B">
      <w:pPr>
        <w:numPr>
          <w:ilvl w:val="0"/>
          <w:numId w:val="387"/>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87"/>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87"/>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87"/>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87"/>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87"/>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87"/>
        </w:numPr>
        <w:spacing w:before="120" w:after="120"/>
        <w:ind w:left="425" w:hanging="425"/>
        <w:jc w:val="both"/>
        <w:rPr>
          <w:szCs w:val="22"/>
          <w:lang w:eastAsia="en-US"/>
        </w:rPr>
      </w:pPr>
      <w:bookmarkStart w:id="2139"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2139"/>
    <w:p w14:paraId="1B9CCBD2" w14:textId="77777777" w:rsidR="00B650E5" w:rsidRPr="00245F8B" w:rsidRDefault="00B650E5" w:rsidP="000E286B">
      <w:pPr>
        <w:numPr>
          <w:ilvl w:val="0"/>
          <w:numId w:val="413"/>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13"/>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13"/>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13"/>
        </w:numPr>
        <w:spacing w:before="120" w:after="120"/>
        <w:ind w:left="850" w:hanging="425"/>
        <w:jc w:val="both"/>
      </w:pPr>
      <w:r w:rsidRPr="00245F8B">
        <w:lastRenderedPageBreak/>
        <w:t>zmeny spôsobené posunom v plánovanom termíne vyhlásenia výzvy,</w:t>
      </w:r>
    </w:p>
    <w:p w14:paraId="3EEDAA47" w14:textId="77777777" w:rsidR="00B650E5" w:rsidRPr="00245F8B" w:rsidRDefault="00B650E5" w:rsidP="000E286B">
      <w:pPr>
        <w:numPr>
          <w:ilvl w:val="0"/>
          <w:numId w:val="413"/>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13"/>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87"/>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87"/>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87"/>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70"/>
      </w:r>
      <w:r>
        <w:rPr>
          <w:szCs w:val="22"/>
          <w:lang w:eastAsia="en-US"/>
        </w:rPr>
        <w:t>, ktorý vydáva CKO. Výzva obsahuje:</w:t>
      </w:r>
    </w:p>
    <w:p w14:paraId="37FC6410"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32"/>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32"/>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Prílohy:</w:t>
      </w:r>
    </w:p>
    <w:p w14:paraId="28D460C9" w14:textId="22AD4CE3" w:rsidR="00B650E5" w:rsidRDefault="004005D0">
      <w:pPr>
        <w:numPr>
          <w:ilvl w:val="2"/>
          <w:numId w:val="88"/>
        </w:numPr>
        <w:spacing w:before="120" w:after="120"/>
        <w:ind w:left="1276" w:hanging="425"/>
        <w:jc w:val="both"/>
        <w:rPr>
          <w:bCs/>
          <w:iCs/>
          <w:szCs w:val="22"/>
          <w:lang w:eastAsia="en-US"/>
        </w:rPr>
      </w:pPr>
      <w:r>
        <w:rPr>
          <w:bCs/>
          <w:iCs/>
          <w:szCs w:val="22"/>
          <w:lang w:eastAsia="en-US"/>
        </w:rPr>
        <w:t>vyplnená modelová</w:t>
      </w:r>
      <w:r w:rsidR="00DF66C0">
        <w:rPr>
          <w:bCs/>
          <w:iCs/>
          <w:szCs w:val="22"/>
          <w:lang w:eastAsia="en-US"/>
        </w:rPr>
        <w:t xml:space="preserve"> ŽoNFP</w:t>
      </w:r>
      <w:r w:rsidR="00B75506">
        <w:rPr>
          <w:bCs/>
          <w:iCs/>
          <w:szCs w:val="22"/>
          <w:lang w:eastAsia="en-US"/>
        </w:rPr>
        <w:t xml:space="preserve"> </w:t>
      </w:r>
      <w:r w:rsidR="00B75506">
        <w:rPr>
          <w:bCs/>
          <w:iCs/>
        </w:rPr>
        <w:t>alebo</w:t>
      </w:r>
      <w:r w:rsidR="00B75506">
        <w:rPr>
          <w:bCs/>
          <w:iCs/>
          <w:szCs w:val="22"/>
          <w:lang w:eastAsia="en-US"/>
        </w:rPr>
        <w:t xml:space="preserve"> formulár ŽoNFP a</w:t>
      </w:r>
      <w:r w:rsidR="00575BC8">
        <w:rPr>
          <w:bCs/>
          <w:iCs/>
          <w:szCs w:val="22"/>
          <w:lang w:eastAsia="en-US"/>
        </w:rPr>
        <w:t xml:space="preserve"> detailné inštrukcie k vyplneniu jednotlivých častí ŽoNFP </w:t>
      </w:r>
      <w:r w:rsidR="002E79AC">
        <w:rPr>
          <w:bCs/>
          <w:iCs/>
          <w:szCs w:val="22"/>
          <w:lang w:eastAsia="en-US"/>
        </w:rPr>
        <w:t>(odporúča sa zadefinovať aj príklady vyplnenia jednotlivých častí ŽoNFP)</w:t>
      </w:r>
      <w:r w:rsidR="002E79AC">
        <w:rPr>
          <w:rStyle w:val="Odkaznapoznmkupodiarou"/>
          <w:szCs w:val="22"/>
          <w:lang w:eastAsia="en-US"/>
        </w:rPr>
        <w:footnoteReference w:id="71"/>
      </w:r>
      <w:r w:rsidR="00DF66C0">
        <w:rPr>
          <w:bCs/>
          <w:iCs/>
          <w:szCs w:val="22"/>
          <w:lang w:eastAsia="en-US"/>
        </w:rPr>
        <w:t>,</w:t>
      </w:r>
    </w:p>
    <w:p w14:paraId="7691BBC9"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príručka pre žiadateľa,</w:t>
      </w:r>
    </w:p>
    <w:p w14:paraId="4FDDF3C6" w14:textId="496288A6" w:rsidR="00B650E5" w:rsidRPr="0074196A" w:rsidRDefault="00B650E5">
      <w:pPr>
        <w:numPr>
          <w:ilvl w:val="2"/>
          <w:numId w:val="88"/>
        </w:numPr>
        <w:spacing w:before="120" w:after="120"/>
        <w:ind w:left="1276" w:hanging="425"/>
        <w:jc w:val="both"/>
        <w:rPr>
          <w:bCs/>
          <w:iCs/>
        </w:rPr>
      </w:pPr>
      <w:r>
        <w:rPr>
          <w:bCs/>
          <w:iCs/>
          <w:szCs w:val="22"/>
          <w:lang w:eastAsia="en-US"/>
        </w:rPr>
        <w:t>schéma pomoci</w:t>
      </w:r>
      <w:r w:rsidR="006454B5">
        <w:rPr>
          <w:bCs/>
          <w:iCs/>
        </w:rPr>
        <w:t>/pomoci de minimis</w:t>
      </w:r>
      <w:r w:rsidR="00CB7C76">
        <w:rPr>
          <w:bCs/>
          <w:iCs/>
        </w:rPr>
        <w:t>, ak je to relevantné</w:t>
      </w:r>
      <w:r w:rsidR="006454B5" w:rsidRPr="0055102E">
        <w:t xml:space="preserve"> </w:t>
      </w:r>
      <w:r w:rsidR="002E79AC">
        <w:rPr>
          <w:bCs/>
          <w:iCs/>
        </w:rPr>
        <w:t>(môže byť zverejnená ako príloha výzvy alebo vo forme hypertextového odkazu na miesto na webovom sídle, kde je schéma zverejnená)</w:t>
      </w:r>
      <w:r w:rsidRPr="0074196A">
        <w:rPr>
          <w:bCs/>
          <w:iCs/>
        </w:rPr>
        <w:t>,</w:t>
      </w:r>
    </w:p>
    <w:p w14:paraId="10DDC02F"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8"/>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83"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ďalšie prílohy.</w:t>
      </w:r>
    </w:p>
    <w:p w14:paraId="4AC68162" w14:textId="420CFF5F" w:rsidR="00B650E5" w:rsidRDefault="00B650E5" w:rsidP="00CD07A8">
      <w:pPr>
        <w:numPr>
          <w:ilvl w:val="0"/>
          <w:numId w:val="387"/>
        </w:numPr>
        <w:spacing w:before="120" w:after="120"/>
        <w:ind w:left="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w:t>
      </w:r>
      <w:r w:rsidR="00EA2257">
        <w:t> </w:t>
      </w:r>
      <w:r>
        <w:t>predkladaní ŽoNFP.</w:t>
      </w:r>
      <w:r w:rsidR="006812F2">
        <w:t xml:space="preserve"> </w:t>
      </w:r>
      <w:r w:rsidR="005A1A71">
        <w:t xml:space="preserve">V priebežnej informácii RO </w:t>
      </w:r>
      <w:r w:rsidR="00C3548A">
        <w:t>minimálne raz mesačne</w:t>
      </w:r>
      <w:r w:rsidR="00AC5579">
        <w:t xml:space="preserve"> </w:t>
      </w:r>
      <w:r w:rsidR="005A1A71">
        <w:t xml:space="preserve">zverejňuje údaje </w:t>
      </w:r>
      <w:r w:rsidR="00AC5579">
        <w:t xml:space="preserve">platné </w:t>
      </w:r>
      <w:r w:rsidR="005A1A71">
        <w:t xml:space="preserve">ku dňu ukončenia </w:t>
      </w:r>
      <w:r w:rsidR="00C3548A">
        <w:t xml:space="preserve">ostatného </w:t>
      </w:r>
      <w:r w:rsidR="00AC5579">
        <w:t>posudzovaného časového obdobia výzvy</w:t>
      </w:r>
      <w:r w:rsidR="00876B1C">
        <w:rPr>
          <w:rStyle w:val="Odkaznapoznmkupodiarou"/>
        </w:rPr>
        <w:footnoteReference w:id="72"/>
      </w:r>
      <w:r w:rsidR="00974727">
        <w:t xml:space="preserve"> (to znamená celkovú sumu žiadaného NFP</w:t>
      </w:r>
      <w:r w:rsidR="007A555E">
        <w:t xml:space="preserve"> a </w:t>
      </w:r>
      <w:r w:rsidR="00974727">
        <w:t>zdrojov EÚ v doručených ŽoNFP</w:t>
      </w:r>
      <w:r w:rsidR="00CB7C76">
        <w:t xml:space="preserve"> v ITMS2014+</w:t>
      </w:r>
      <w:r w:rsidR="00974727">
        <w:t xml:space="preserve">). </w:t>
      </w:r>
      <w:r w:rsidR="009D3F5C">
        <w:t>Po ukončení</w:t>
      </w:r>
      <w:r w:rsidR="00AC5579">
        <w:t xml:space="preserve"> schvaľovacieho procesu v rámci posudzovaného časového obdobia výzvy</w:t>
      </w:r>
      <w:r w:rsidR="009D3F5C">
        <w:t xml:space="preserve"> (po vydaní prvostupňových rozhodnutí za všetky ŽoNFP v danom posudzovanom časovom období)</w:t>
      </w:r>
      <w:r w:rsidR="00974727">
        <w:t xml:space="preserve"> RO túto informáciu aktualizuje tak, že uvedie celkovú sumu schváleného NFP</w:t>
      </w:r>
      <w:r w:rsidR="007A555E">
        <w:t xml:space="preserve"> a </w:t>
      </w:r>
      <w:r w:rsidR="00974727">
        <w:t>zdrojov EÚ v </w:t>
      </w:r>
      <w:r w:rsidR="00C3548A">
        <w:t>schválených</w:t>
      </w:r>
      <w:r w:rsidR="00974727">
        <w:t xml:space="preserve"> </w:t>
      </w:r>
      <w:r w:rsidR="00974727">
        <w:lastRenderedPageBreak/>
        <w:t>ŽoNFP</w:t>
      </w:r>
      <w:r w:rsidR="009D3F5C">
        <w:t>; uvedené neplatí po uzavretí výzvy.</w:t>
      </w:r>
      <w:r w:rsidR="005A1A71">
        <w:t xml:space="preserve"> </w:t>
      </w:r>
      <w:r w:rsidR="006812F2">
        <w:t xml:space="preserve">V prípade výzvy s regionálnymi alokáciami </w:t>
      </w:r>
      <w:r w:rsidR="00EA2257" w:rsidRPr="00EA2257">
        <w:t>alebo s</w:t>
      </w:r>
      <w:r w:rsidR="00EA2257">
        <w:t> </w:t>
      </w:r>
      <w:r w:rsidR="00EA2257" w:rsidRPr="00EA2257">
        <w:t xml:space="preserve">rozdelením alokácií podľa jednotlivých špecifických cieľov alebo hlavných aktivít </w:t>
      </w:r>
      <w:r w:rsidR="006812F2">
        <w:t>odporúča CKO stanoviť zo strany RO vo výzve mechanizmus postupného ukončenia výzvy pre jednotlivé regióny</w:t>
      </w:r>
      <w:r w:rsidR="00EA2257" w:rsidRPr="00EA2257">
        <w:t>/špecifické ciele alebo hlavné aktivity</w:t>
      </w:r>
      <w:r w:rsidR="006812F2">
        <w:t xml:space="preserve"> z dôvodu blížiaceho sa vyčerpania alokácie.</w:t>
      </w:r>
    </w:p>
    <w:p w14:paraId="3C5E688A" w14:textId="77777777" w:rsidR="00B650E5" w:rsidRPr="001B709E" w:rsidRDefault="00B650E5" w:rsidP="00E63F3C">
      <w:pPr>
        <w:numPr>
          <w:ilvl w:val="0"/>
          <w:numId w:val="387"/>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883AFF">
      <w:pPr>
        <w:pStyle w:val="SRK4"/>
      </w:pPr>
      <w:bookmarkStart w:id="2140" w:name="_Toc453233991"/>
      <w:bookmarkStart w:id="2141" w:name="_Toc501630043"/>
      <w:bookmarkStart w:id="2142" w:name="_Toc528577452"/>
      <w:bookmarkStart w:id="2143" w:name="_Toc23330459"/>
      <w:bookmarkStart w:id="2144" w:name="_Toc101856583"/>
      <w:bookmarkStart w:id="2145" w:name="kapitola_3111"/>
      <w:r>
        <w:t>3.1.1.1 Zmena a zrušenie výzvy</w:t>
      </w:r>
      <w:bookmarkEnd w:id="2140"/>
      <w:bookmarkEnd w:id="2141"/>
      <w:bookmarkEnd w:id="2142"/>
      <w:bookmarkEnd w:id="2143"/>
      <w:bookmarkEnd w:id="2144"/>
    </w:p>
    <w:p w14:paraId="2096FD8A" w14:textId="6C1754AB" w:rsidR="00B650E5" w:rsidRDefault="00B650E5">
      <w:pPr>
        <w:numPr>
          <w:ilvl w:val="0"/>
          <w:numId w:val="90"/>
        </w:numPr>
        <w:spacing w:before="120" w:after="120"/>
        <w:ind w:left="426" w:hanging="426"/>
        <w:jc w:val="both"/>
        <w:rPr>
          <w:szCs w:val="22"/>
          <w:lang w:eastAsia="en-US"/>
        </w:rPr>
      </w:pPr>
      <w:bookmarkStart w:id="2146" w:name="_Toc378954331"/>
      <w:bookmarkEnd w:id="2145"/>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3957FB2F" w14:textId="30B42F68" w:rsidR="00DB44E8" w:rsidDel="00DB44E8" w:rsidRDefault="00DB44E8" w:rsidP="00DB44E8">
      <w:pPr>
        <w:numPr>
          <w:ilvl w:val="0"/>
          <w:numId w:val="90"/>
        </w:numPr>
        <w:spacing w:before="120" w:after="120"/>
        <w:ind w:left="426" w:hanging="426"/>
        <w:jc w:val="both"/>
        <w:rPr>
          <w:del w:id="2147" w:author="Autor"/>
          <w:szCs w:val="22"/>
          <w:lang w:eastAsia="en-US"/>
        </w:rPr>
      </w:pPr>
      <w:bookmarkStart w:id="2148" w:name="kapitola_3111_ods_2"/>
      <w:del w:id="2149" w:author="Autor">
        <w:r w:rsidDel="00DB44E8">
          <w:rPr>
            <w:szCs w:val="22"/>
            <w:lang w:eastAsia="en-US"/>
          </w:rPr>
          <w:delText>Postup RO pri zmenách vo výzve:</w:delText>
        </w:r>
      </w:del>
    </w:p>
    <w:bookmarkEnd w:id="2148"/>
    <w:p w14:paraId="7F4C0CCB" w14:textId="4302B0F9" w:rsidR="00DB44E8" w:rsidDel="00DB44E8" w:rsidRDefault="00DB44E8" w:rsidP="00DB44E8">
      <w:pPr>
        <w:numPr>
          <w:ilvl w:val="0"/>
          <w:numId w:val="91"/>
        </w:numPr>
        <w:spacing w:before="120" w:after="120"/>
        <w:ind w:left="850" w:hanging="425"/>
        <w:jc w:val="both"/>
        <w:rPr>
          <w:del w:id="2150" w:author="Autor"/>
          <w:bCs/>
          <w:iCs/>
          <w:szCs w:val="22"/>
          <w:lang w:eastAsia="en-US"/>
        </w:rPr>
      </w:pPr>
      <w:del w:id="2151" w:author="Autor">
        <w:r w:rsidDel="00DB44E8">
          <w:rPr>
            <w:b/>
            <w:bCs/>
            <w:iCs/>
            <w:szCs w:val="22"/>
            <w:lang w:eastAsia="en-US"/>
          </w:rPr>
          <w:delText>Formálne náležitosti</w:delText>
        </w:r>
        <w:r w:rsidDel="00DB44E8">
          <w:rPr>
            <w:bCs/>
            <w:iCs/>
            <w:szCs w:val="22"/>
            <w:lang w:eastAsia="en-US"/>
          </w:rPr>
          <w:delTex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delText>
        </w:r>
      </w:del>
    </w:p>
    <w:p w14:paraId="2393B5F8" w14:textId="17A63433" w:rsidR="00DB44E8" w:rsidRPr="00A13E26" w:rsidDel="00DB44E8" w:rsidRDefault="00DB44E8" w:rsidP="00DB44E8">
      <w:pPr>
        <w:numPr>
          <w:ilvl w:val="0"/>
          <w:numId w:val="91"/>
        </w:numPr>
        <w:spacing w:before="120" w:after="120"/>
        <w:ind w:left="851" w:hanging="425"/>
        <w:jc w:val="both"/>
        <w:rPr>
          <w:del w:id="2152" w:author="Autor"/>
          <w:bCs/>
          <w:iCs/>
          <w:szCs w:val="22"/>
          <w:lang w:eastAsia="en-US"/>
        </w:rPr>
      </w:pPr>
      <w:bookmarkStart w:id="2153" w:name="kapitola_3111_ods_2b"/>
      <w:del w:id="2154" w:author="Autor">
        <w:r w:rsidRPr="00430C9B" w:rsidDel="00DB44E8">
          <w:rPr>
            <w:b/>
            <w:bCs/>
            <w:iCs/>
            <w:szCs w:val="22"/>
            <w:lang w:eastAsia="en-US"/>
          </w:rPr>
          <w:delText>Podmienky poskytnutia príspevku</w:delText>
        </w:r>
        <w:r w:rsidRPr="00430C9B" w:rsidDel="00DB44E8">
          <w:rPr>
            <w:bCs/>
            <w:iCs/>
            <w:szCs w:val="22"/>
            <w:lang w:eastAsia="en-US"/>
          </w:rPr>
          <w:delText xml:space="preserve"> – </w:delText>
        </w:r>
        <w:bookmarkEnd w:id="2153"/>
        <w:r w:rsidRPr="00430C9B" w:rsidDel="00DB44E8">
          <w:rPr>
            <w:bCs/>
            <w:iCs/>
            <w:szCs w:val="22"/>
            <w:lang w:eastAsia="en-US"/>
          </w:rPr>
          <w:delText>RO nie je oprávnený vykonať zmeny ak ide o nasledujúce podmienky poskytnutia príspevku</w:delText>
        </w:r>
        <w:r w:rsidRPr="000C614B" w:rsidDel="00DB44E8">
          <w:delText xml:space="preserve"> </w:delText>
        </w:r>
        <w:r w:rsidDel="00DB44E8">
          <w:delText xml:space="preserve">a </w:delText>
        </w:r>
        <w:r w:rsidRPr="00430C9B" w:rsidDel="00DB44E8">
          <w:rPr>
            <w:bCs/>
            <w:iCs/>
            <w:szCs w:val="22"/>
            <w:lang w:eastAsia="en-US"/>
          </w:rPr>
          <w:delText>ak zmenou dochádza k podstatnej zmene podmienok poskytnutia príspevku</w:delText>
        </w:r>
        <w:r w:rsidRPr="00663970" w:rsidDel="00DB44E8">
          <w:rPr>
            <w:bCs/>
            <w:iCs/>
            <w:szCs w:val="22"/>
            <w:lang w:eastAsia="en-US"/>
          </w:rPr>
          <w:delText>:</w:delText>
        </w:r>
        <w:r w:rsidRPr="00A13E26" w:rsidDel="00DB44E8">
          <w:rPr>
            <w:rStyle w:val="Nadpis1Char"/>
            <w:color w:val="000000"/>
          </w:rPr>
          <w:delText xml:space="preserve"> </w:delText>
        </w:r>
      </w:del>
    </w:p>
    <w:p w14:paraId="74B8A60F" w14:textId="0B4682CD" w:rsidR="00DB44E8" w:rsidDel="00DB44E8" w:rsidRDefault="00DB44E8" w:rsidP="00DB44E8">
      <w:pPr>
        <w:numPr>
          <w:ilvl w:val="2"/>
          <w:numId w:val="92"/>
        </w:numPr>
        <w:spacing w:before="120" w:after="120"/>
        <w:ind w:left="1276" w:hanging="425"/>
        <w:jc w:val="both"/>
        <w:rPr>
          <w:del w:id="2155" w:author="Autor"/>
          <w:bCs/>
          <w:iCs/>
          <w:szCs w:val="22"/>
          <w:lang w:eastAsia="en-US"/>
        </w:rPr>
      </w:pPr>
      <w:del w:id="2156" w:author="Autor">
        <w:r w:rsidDel="00DB44E8">
          <w:rPr>
            <w:bCs/>
            <w:iCs/>
            <w:szCs w:val="22"/>
            <w:lang w:eastAsia="en-US"/>
          </w:rPr>
          <w:delText>oprávnenosť žiadateľa,</w:delText>
        </w:r>
      </w:del>
    </w:p>
    <w:p w14:paraId="6AC78BC7" w14:textId="545FB3BB" w:rsidR="00DB44E8" w:rsidDel="00DB44E8" w:rsidRDefault="00DB44E8" w:rsidP="00DB44E8">
      <w:pPr>
        <w:numPr>
          <w:ilvl w:val="2"/>
          <w:numId w:val="92"/>
        </w:numPr>
        <w:spacing w:before="120" w:after="120"/>
        <w:ind w:left="1276" w:hanging="425"/>
        <w:jc w:val="both"/>
        <w:rPr>
          <w:del w:id="2157" w:author="Autor"/>
          <w:bCs/>
          <w:iCs/>
          <w:szCs w:val="22"/>
          <w:lang w:eastAsia="en-US"/>
        </w:rPr>
      </w:pPr>
      <w:del w:id="2158" w:author="Autor">
        <w:r w:rsidDel="00DB44E8">
          <w:rPr>
            <w:bCs/>
            <w:iCs/>
            <w:szCs w:val="22"/>
            <w:lang w:eastAsia="en-US"/>
          </w:rPr>
          <w:delText>oprávnenosť partnera,</w:delText>
        </w:r>
      </w:del>
    </w:p>
    <w:p w14:paraId="044A34BA" w14:textId="7DA468E2" w:rsidR="00DB44E8" w:rsidDel="00DB44E8" w:rsidRDefault="00DB44E8" w:rsidP="00DB44E8">
      <w:pPr>
        <w:numPr>
          <w:ilvl w:val="2"/>
          <w:numId w:val="92"/>
        </w:numPr>
        <w:spacing w:before="120" w:after="120"/>
        <w:ind w:left="1276" w:hanging="425"/>
        <w:jc w:val="both"/>
        <w:rPr>
          <w:del w:id="2159" w:author="Autor"/>
          <w:bCs/>
          <w:iCs/>
          <w:szCs w:val="22"/>
          <w:lang w:eastAsia="en-US"/>
        </w:rPr>
      </w:pPr>
      <w:del w:id="2160" w:author="Autor">
        <w:r w:rsidDel="00DB44E8">
          <w:rPr>
            <w:bCs/>
            <w:iCs/>
            <w:szCs w:val="22"/>
            <w:lang w:eastAsia="en-US"/>
          </w:rPr>
          <w:delText>oprávnenosť aktivít,</w:delText>
        </w:r>
      </w:del>
    </w:p>
    <w:p w14:paraId="2DD5788C" w14:textId="0D69E1AD" w:rsidR="00DB44E8" w:rsidDel="00DB44E8" w:rsidRDefault="00DB44E8" w:rsidP="00DB44E8">
      <w:pPr>
        <w:numPr>
          <w:ilvl w:val="2"/>
          <w:numId w:val="92"/>
        </w:numPr>
        <w:spacing w:before="120" w:after="120"/>
        <w:ind w:left="1276" w:hanging="425"/>
        <w:jc w:val="both"/>
        <w:rPr>
          <w:del w:id="2161" w:author="Autor"/>
          <w:bCs/>
          <w:iCs/>
          <w:szCs w:val="22"/>
          <w:lang w:eastAsia="en-US"/>
        </w:rPr>
      </w:pPr>
      <w:del w:id="2162" w:author="Autor">
        <w:r w:rsidDel="00DB44E8">
          <w:rPr>
            <w:bCs/>
            <w:iCs/>
            <w:szCs w:val="22"/>
            <w:lang w:eastAsia="en-US"/>
          </w:rPr>
          <w:delText>oprávnenosť cieľovej skupiny,</w:delText>
        </w:r>
      </w:del>
    </w:p>
    <w:p w14:paraId="717E5671" w14:textId="29375C66" w:rsidR="00DB44E8" w:rsidDel="00DB44E8" w:rsidRDefault="00DB44E8" w:rsidP="00DB44E8">
      <w:pPr>
        <w:numPr>
          <w:ilvl w:val="2"/>
          <w:numId w:val="92"/>
        </w:numPr>
        <w:spacing w:before="120" w:after="120"/>
        <w:ind w:left="1276" w:hanging="425"/>
        <w:jc w:val="both"/>
        <w:rPr>
          <w:del w:id="2163" w:author="Autor"/>
          <w:bCs/>
          <w:iCs/>
          <w:szCs w:val="22"/>
          <w:lang w:eastAsia="en-US"/>
        </w:rPr>
      </w:pPr>
      <w:del w:id="2164" w:author="Autor">
        <w:r w:rsidDel="00DB44E8">
          <w:rPr>
            <w:bCs/>
            <w:iCs/>
            <w:szCs w:val="22"/>
            <w:lang w:eastAsia="en-US"/>
          </w:rPr>
          <w:delText>oprávnenosť užívateľa,</w:delText>
        </w:r>
      </w:del>
    </w:p>
    <w:p w14:paraId="16C7271D" w14:textId="7E80D3C2" w:rsidR="00DB44E8" w:rsidDel="00DB44E8" w:rsidRDefault="00DB44E8" w:rsidP="00DB44E8">
      <w:pPr>
        <w:numPr>
          <w:ilvl w:val="2"/>
          <w:numId w:val="92"/>
        </w:numPr>
        <w:spacing w:before="120" w:after="120"/>
        <w:ind w:left="1276" w:hanging="425"/>
        <w:jc w:val="both"/>
        <w:rPr>
          <w:del w:id="2165" w:author="Autor"/>
          <w:bCs/>
          <w:iCs/>
          <w:szCs w:val="22"/>
          <w:lang w:eastAsia="en-US"/>
        </w:rPr>
      </w:pPr>
      <w:del w:id="2166" w:author="Autor">
        <w:r w:rsidDel="00DB44E8">
          <w:rPr>
            <w:bCs/>
            <w:iCs/>
            <w:szCs w:val="22"/>
            <w:lang w:eastAsia="en-US"/>
          </w:rPr>
          <w:delText>oprávnenosť miesta realizácie,</w:delText>
        </w:r>
      </w:del>
    </w:p>
    <w:p w14:paraId="713432F6" w14:textId="15F0C3FA" w:rsidR="00DB44E8" w:rsidDel="00DB44E8" w:rsidRDefault="00DB44E8" w:rsidP="00DB44E8">
      <w:pPr>
        <w:numPr>
          <w:ilvl w:val="2"/>
          <w:numId w:val="92"/>
        </w:numPr>
        <w:spacing w:before="120" w:after="120"/>
        <w:ind w:left="1276" w:hanging="425"/>
        <w:jc w:val="both"/>
        <w:rPr>
          <w:del w:id="2167" w:author="Autor"/>
          <w:bCs/>
          <w:iCs/>
          <w:szCs w:val="22"/>
          <w:lang w:eastAsia="en-US"/>
        </w:rPr>
      </w:pPr>
      <w:del w:id="2168" w:author="Autor">
        <w:r w:rsidDel="00DB44E8">
          <w:rPr>
            <w:bCs/>
            <w:iCs/>
            <w:szCs w:val="22"/>
            <w:lang w:eastAsia="en-US"/>
          </w:rPr>
          <w:delText>kritériá na výber projektov.</w:delText>
        </w:r>
      </w:del>
    </w:p>
    <w:p w14:paraId="7A9406BE" w14:textId="794193B7" w:rsidR="00DB44E8" w:rsidDel="00DB44E8" w:rsidRDefault="00DB44E8" w:rsidP="00DB44E8">
      <w:pPr>
        <w:spacing w:before="120" w:after="120"/>
        <w:ind w:left="851"/>
        <w:jc w:val="both"/>
        <w:rPr>
          <w:del w:id="2169" w:author="Autor"/>
          <w:bCs/>
          <w:iCs/>
          <w:szCs w:val="22"/>
          <w:lang w:eastAsia="en-US"/>
        </w:rPr>
      </w:pPr>
      <w:del w:id="2170" w:author="Autor">
        <w:r w:rsidDel="00DB44E8">
          <w:rPr>
            <w:bCs/>
            <w:iCs/>
            <w:szCs w:val="22"/>
            <w:lang w:eastAsia="en-US"/>
          </w:rPr>
          <w:delTex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 svojom webovom sídle. Akákoľvek zmena podmienok poskytnutia príspevku musí byť vopred posúdená z hľadiska princípu transparentnosti, rovnakého zaobchádzania a primeranosti. V prípade, ak výzve predchádzalo posudzovanie projektových zámerov na základe výzvy na predkladanie projektových zámerov, RO nie je oprávnený vykonať zmenu vo výzve, ktorá by bola v rozpore s podmienkami stanovenými vo výzve na predkladanie projektových zámerov; uvedené sa nevzťahuje na zmeny, ktorých vykonanie je dôsledkom legislatívnych zmien.</w:delText>
        </w:r>
        <w:r w:rsidDel="00DB44E8">
          <w:rPr>
            <w:rStyle w:val="Odkaznapoznmkupodiarou"/>
            <w:bCs/>
            <w:iCs/>
            <w:szCs w:val="22"/>
            <w:lang w:eastAsia="en-US"/>
          </w:rPr>
          <w:footnoteReference w:id="73"/>
        </w:r>
        <w:r w:rsidDel="00DB44E8">
          <w:rPr>
            <w:bCs/>
            <w:iCs/>
            <w:szCs w:val="22"/>
            <w:lang w:eastAsia="en-US"/>
          </w:rPr>
          <w:delText xml:space="preserve"> </w:delText>
        </w:r>
        <w:r w:rsidRPr="00CE5D37" w:rsidDel="00DB44E8">
          <w:rPr>
            <w:bCs/>
            <w:iCs/>
            <w:szCs w:val="22"/>
            <w:lang w:eastAsia="en-US"/>
          </w:rPr>
          <w:delText>Pri zmenách, ktor</w:delText>
        </w:r>
        <w:r w:rsidDel="00DB44E8">
          <w:rPr>
            <w:bCs/>
            <w:iCs/>
            <w:szCs w:val="22"/>
            <w:lang w:eastAsia="en-US"/>
          </w:rPr>
          <w:delText>é menia</w:delText>
        </w:r>
        <w:r w:rsidRPr="00CE5D37" w:rsidDel="00DB44E8">
          <w:rPr>
            <w:bCs/>
            <w:iCs/>
            <w:szCs w:val="22"/>
            <w:lang w:eastAsia="en-US"/>
          </w:rPr>
          <w:delText xml:space="preserve"> podmienky poskytnutia príspevku vymenované v bodoch vyššie, </w:delText>
        </w:r>
        <w:r w:rsidDel="00DB44E8">
          <w:rPr>
            <w:bCs/>
            <w:iCs/>
            <w:szCs w:val="22"/>
            <w:lang w:eastAsia="en-US"/>
          </w:rPr>
          <w:delText xml:space="preserve">je možné ich vykonať, </w:delText>
        </w:r>
        <w:r w:rsidRPr="00CE5D37" w:rsidDel="00DB44E8">
          <w:rPr>
            <w:bCs/>
            <w:iCs/>
            <w:szCs w:val="22"/>
            <w:lang w:eastAsia="en-US"/>
          </w:rPr>
          <w:delText>ak ich zmena nie je v</w:delText>
        </w:r>
        <w:r w:rsidDel="00DB44E8">
          <w:rPr>
            <w:bCs/>
            <w:iCs/>
            <w:szCs w:val="22"/>
            <w:lang w:eastAsia="en-US"/>
          </w:rPr>
          <w:delText> </w:delText>
        </w:r>
        <w:r w:rsidRPr="00CE5D37" w:rsidDel="00DB44E8">
          <w:rPr>
            <w:bCs/>
            <w:iCs/>
            <w:szCs w:val="22"/>
            <w:lang w:eastAsia="en-US"/>
          </w:rPr>
          <w:delText>rozpore s princípmi transparentnosti, nediskriminácie a rovnakého zaobchádzania.</w:delText>
        </w:r>
      </w:del>
    </w:p>
    <w:p w14:paraId="1BD39F23" w14:textId="71EA9021" w:rsidR="00DB44E8" w:rsidDel="00DB44E8" w:rsidRDefault="00DB44E8" w:rsidP="00DB44E8">
      <w:pPr>
        <w:numPr>
          <w:ilvl w:val="0"/>
          <w:numId w:val="91"/>
        </w:numPr>
        <w:spacing w:before="120" w:after="120"/>
        <w:ind w:left="850" w:hanging="425"/>
        <w:jc w:val="both"/>
        <w:rPr>
          <w:del w:id="2173" w:author="Autor"/>
          <w:bCs/>
          <w:iCs/>
          <w:szCs w:val="22"/>
          <w:lang w:eastAsia="en-US"/>
        </w:rPr>
      </w:pPr>
      <w:del w:id="2174" w:author="Autor">
        <w:r w:rsidDel="00DB44E8">
          <w:rPr>
            <w:b/>
            <w:bCs/>
            <w:iCs/>
            <w:szCs w:val="22"/>
            <w:lang w:eastAsia="en-US"/>
          </w:rPr>
          <w:delText>Prílohy</w:delText>
        </w:r>
        <w:r w:rsidDel="00DB44E8">
          <w:rPr>
            <w:bCs/>
            <w:iCs/>
            <w:szCs w:val="22"/>
            <w:lang w:eastAsia="en-US"/>
          </w:rPr>
          <w:delTex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delText>
        </w:r>
      </w:del>
    </w:p>
    <w:p w14:paraId="208CBBC9" w14:textId="6564D794" w:rsidR="00DB44E8" w:rsidDel="00DB44E8" w:rsidRDefault="00DB44E8" w:rsidP="00DB44E8">
      <w:pPr>
        <w:numPr>
          <w:ilvl w:val="0"/>
          <w:numId w:val="90"/>
        </w:numPr>
        <w:spacing w:before="120" w:after="120"/>
        <w:ind w:left="426" w:hanging="426"/>
        <w:jc w:val="both"/>
        <w:rPr>
          <w:del w:id="2175" w:author="Autor"/>
          <w:szCs w:val="22"/>
          <w:lang w:eastAsia="en-US"/>
        </w:rPr>
      </w:pPr>
      <w:bookmarkStart w:id="2176" w:name="kapitola_3111_ods_3"/>
      <w:del w:id="2177" w:author="Autor">
        <w:r w:rsidDel="00DB44E8">
          <w:rPr>
            <w:szCs w:val="22"/>
            <w:lang w:eastAsia="en-US"/>
          </w:rPr>
          <w:delText>V prípade zmien v tých častiach výzvy, kedy nevzniká RO automaticky povinnosť predĺžiť termín na predkladanie ŽoNFP (vrátane zmeny spôsobu preukazovania podmienky poskytnutia príspevku</w:delText>
        </w:r>
        <w:r w:rsidDel="00DB44E8">
          <w:rPr>
            <w:rStyle w:val="Odkaznapoznmkupodiarou"/>
            <w:szCs w:val="22"/>
            <w:lang w:eastAsia="en-US"/>
          </w:rPr>
          <w:footnoteReference w:id="74"/>
        </w:r>
        <w:r w:rsidDel="00DB44E8">
          <w:rPr>
            <w:szCs w:val="22"/>
            <w:lang w:eastAsia="en-US"/>
          </w:rPr>
          <w:delText xml:space="preserve">,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delText>
        </w:r>
      </w:del>
    </w:p>
    <w:bookmarkEnd w:id="2176"/>
    <w:p w14:paraId="520CDF17" w14:textId="51E57A7F" w:rsidR="00DB44E8" w:rsidDel="00DB44E8" w:rsidRDefault="00DB44E8" w:rsidP="00DB44E8">
      <w:pPr>
        <w:numPr>
          <w:ilvl w:val="0"/>
          <w:numId w:val="90"/>
        </w:numPr>
        <w:spacing w:before="120" w:after="120"/>
        <w:ind w:left="426" w:hanging="426"/>
        <w:jc w:val="both"/>
        <w:rPr>
          <w:del w:id="2180" w:author="Autor"/>
          <w:szCs w:val="22"/>
          <w:lang w:eastAsia="en-US"/>
        </w:rPr>
      </w:pPr>
      <w:del w:id="2181" w:author="Autor">
        <w:r w:rsidDel="00DB44E8">
          <w:rPr>
            <w:szCs w:val="22"/>
            <w:lang w:eastAsia="en-US"/>
          </w:rPr>
          <w:delTex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delText>
        </w:r>
        <w:r w:rsidDel="00DB44E8">
          <w:fldChar w:fldCharType="begin"/>
        </w:r>
        <w:r w:rsidDel="00DB44E8">
          <w:delInstrText xml:space="preserve"> HYPERLINK \l "kapitola_3111_ods_3" \o "ods. 3 tejto kapitoly" </w:delInstrText>
        </w:r>
        <w:r w:rsidDel="00DB44E8">
          <w:fldChar w:fldCharType="separate"/>
        </w:r>
        <w:r w:rsidDel="00DB44E8">
          <w:rPr>
            <w:rStyle w:val="Hypertextovprepojenie"/>
            <w:szCs w:val="22"/>
            <w:lang w:eastAsia="en-US"/>
          </w:rPr>
          <w:delText xml:space="preserve">ods. </w:delText>
        </w:r>
        <w:r w:rsidDel="00DB44E8">
          <w:rPr>
            <w:rStyle w:val="Hypertextovprepojenie"/>
          </w:rPr>
          <w:delText>3</w:delText>
        </w:r>
        <w:r w:rsidDel="00DB44E8">
          <w:rPr>
            <w:rStyle w:val="Hypertextovprepojenie"/>
            <w:szCs w:val="22"/>
            <w:lang w:eastAsia="en-US"/>
          </w:rPr>
          <w:delText xml:space="preserve"> tejto kapitoly</w:delText>
        </w:r>
        <w:r w:rsidDel="00DB44E8">
          <w:rPr>
            <w:rStyle w:val="Hypertextovprepojenie"/>
            <w:szCs w:val="22"/>
            <w:lang w:eastAsia="en-US"/>
          </w:rPr>
          <w:fldChar w:fldCharType="end"/>
        </w:r>
        <w:r w:rsidDel="00DB44E8">
          <w:rPr>
            <w:szCs w:val="22"/>
            <w:lang w:eastAsia="en-US"/>
          </w:rPr>
          <w:delText xml:space="preserve">. </w:delText>
        </w:r>
      </w:del>
    </w:p>
    <w:p w14:paraId="52D763B9" w14:textId="753B3EDC" w:rsidR="00DB44E8" w:rsidDel="00DB44E8" w:rsidRDefault="00DB44E8" w:rsidP="00DB44E8">
      <w:pPr>
        <w:pStyle w:val="Odsekzoznamu"/>
        <w:spacing w:before="120"/>
        <w:ind w:left="360"/>
        <w:jc w:val="both"/>
        <w:rPr>
          <w:del w:id="2182" w:author="Autor"/>
        </w:rPr>
      </w:pPr>
      <w:del w:id="2183" w:author="Autor">
        <w:r w:rsidDel="00DB44E8">
          <w:delText xml:space="preserve">Ak </w:delText>
        </w:r>
        <w:r w:rsidRPr="00854C27" w:rsidDel="00DB44E8">
          <w:delText xml:space="preserve">lehota na doplnenie alebo zmenu </w:delText>
        </w:r>
        <w:r w:rsidDel="00DB44E8">
          <w:delText>Ž</w:delText>
        </w:r>
        <w:r w:rsidRPr="00854C27" w:rsidDel="00DB44E8">
          <w:delText>oNFP márne uplynula v období</w:delText>
        </w:r>
        <w:r w:rsidDel="00DB44E8">
          <w:delText xml:space="preserve"> od 12.3.2020 </w:delText>
        </w:r>
        <w:r w:rsidRPr="00177819" w:rsidDel="00DB44E8">
          <w:delText>do 21.5.2020 (deň nadobudnutia</w:delText>
        </w:r>
        <w:r w:rsidDel="00DB44E8">
          <w:delText xml:space="preserve"> účinnosti novely zákona o príspevku z EŠIF</w:delText>
        </w:r>
        <w:r w:rsidRPr="005C6FA8" w:rsidDel="00DB44E8">
          <w:delText xml:space="preserve"> č. 128/2020 Z. z.</w:delText>
        </w:r>
        <w:r w:rsidDel="00DB44E8">
          <w:delText>), žiadateľ je oprávnený doplniť alebo zmeniť ŽoNFP najneskôr do jedného mesiaca odo dňa nadobudnutia účinnosti novely zákona o príspevku z EŠIF</w:delText>
        </w:r>
        <w:r w:rsidRPr="005C6FA8" w:rsidDel="00DB44E8">
          <w:delText xml:space="preserve"> č. 128/2020 Z. z.</w:delText>
        </w:r>
        <w:r w:rsidDel="00DB44E8">
          <w:delText xml:space="preserve"> </w:delText>
        </w:r>
        <w:r w:rsidRPr="006B68C4" w:rsidDel="00DB44E8">
          <w:delText>(</w:delText>
        </w:r>
        <w:r w:rsidDel="00DB44E8">
          <w:delText xml:space="preserve">do </w:delText>
        </w:r>
        <w:r w:rsidRPr="006B68C4" w:rsidDel="00DB44E8">
          <w:delText>2</w:delText>
        </w:r>
        <w:r w:rsidDel="00DB44E8">
          <w:delText>2</w:delText>
        </w:r>
        <w:r w:rsidRPr="006B68C4" w:rsidDel="00DB44E8">
          <w:delText>.6.2020</w:delText>
        </w:r>
        <w:r w:rsidDel="00DB44E8">
          <w:delText xml:space="preserve"> vrátane</w:delText>
        </w:r>
        <w:r w:rsidRPr="006B68C4" w:rsidDel="00DB44E8">
          <w:delText>)</w:delText>
        </w:r>
        <w:r w:rsidDel="00DB44E8">
          <w:delText xml:space="preserve">. Odporúča sa, aby RO </w:delText>
        </w:r>
        <w:r w:rsidRPr="00854C27" w:rsidDel="00DB44E8">
          <w:delText>inform</w:delText>
        </w:r>
        <w:r w:rsidDel="00DB44E8">
          <w:delText>oval</w:delText>
        </w:r>
        <w:r w:rsidRPr="00854C27" w:rsidDel="00DB44E8">
          <w:delText xml:space="preserve"> o odpustení zmeškania lehoty v zmysle tohto odseku </w:delText>
        </w:r>
        <w:r w:rsidDel="00DB44E8">
          <w:delText xml:space="preserve">minimálne tých </w:delText>
        </w:r>
        <w:r w:rsidRPr="00854C27" w:rsidDel="00DB44E8">
          <w:delText>žiadateľov o NFP, ktor</w:delText>
        </w:r>
        <w:r w:rsidDel="00DB44E8">
          <w:delText>ých sa zmeškanie lehoty týka.</w:delText>
        </w:r>
      </w:del>
    </w:p>
    <w:p w14:paraId="2C199F67" w14:textId="1817D745" w:rsidR="00DB44E8" w:rsidDel="00DB44E8" w:rsidRDefault="00DB44E8" w:rsidP="00DB44E8">
      <w:pPr>
        <w:pStyle w:val="Odsekzoznamu"/>
        <w:spacing w:before="120"/>
        <w:ind w:left="360"/>
        <w:jc w:val="both"/>
        <w:rPr>
          <w:del w:id="2184" w:author="Autor"/>
        </w:rPr>
      </w:pPr>
      <w:del w:id="2185" w:author="Autor">
        <w:r w:rsidRPr="00932B52" w:rsidDel="00DB44E8">
          <w:delText>Vzhľadom na špecifickosť situácie</w:delText>
        </w:r>
        <w:r w:rsidDel="00DB44E8">
          <w:delText>,</w:delText>
        </w:r>
        <w:r w:rsidRPr="00932B52" w:rsidDel="00DB44E8">
          <w:delText xml:space="preserve"> RO môže v tomto prípade doplnenie ŽoNFP v ITMS2014+ (v</w:delText>
        </w:r>
        <w:r w:rsidDel="00DB44E8">
          <w:delText> </w:delText>
        </w:r>
        <w:r w:rsidRPr="00932B52" w:rsidDel="00DB44E8">
          <w:delText>opodstatnených prípadoch) zadministrovať v spolupráci so žiadateľom aj dodatočne, resp. RO môže zabezpečiť nahratie doplnených dokumentov k jednotlivým podmienkam poskytnutia príspevku prostredníctvom neverejnej časti ITMS</w:delText>
        </w:r>
        <w:r w:rsidDel="00DB44E8">
          <w:delText>2014+</w:delText>
        </w:r>
        <w:r w:rsidRPr="00932B52" w:rsidDel="00DB44E8">
          <w:delText xml:space="preserve">. </w:delText>
        </w:r>
      </w:del>
    </w:p>
    <w:p w14:paraId="6E04FB2C" w14:textId="2897DC39" w:rsidR="00DB44E8" w:rsidRPr="005B50A3" w:rsidDel="00DB44E8" w:rsidRDefault="00DB44E8" w:rsidP="00DB44E8">
      <w:pPr>
        <w:pStyle w:val="Odsekzoznamu"/>
        <w:spacing w:before="120" w:after="120"/>
        <w:ind w:left="360"/>
        <w:jc w:val="both"/>
        <w:rPr>
          <w:del w:id="2186" w:author="Autor"/>
          <w:szCs w:val="22"/>
          <w:lang w:eastAsia="en-US"/>
        </w:rPr>
      </w:pPr>
      <w:del w:id="2187" w:author="Autor">
        <w:r w:rsidDel="00DB44E8">
          <w:delText>Po predložení zmeny alebo doplnenia ŽoNFP v lehote do jedného mesiaca odo dňa nadobudnutia účinnosti novely zákona o príspevku z EŠIF</w:delText>
        </w:r>
        <w:r w:rsidRPr="005B50A3" w:rsidDel="00DB44E8">
          <w:rPr>
            <w:i/>
          </w:rPr>
          <w:delText xml:space="preserve"> </w:delText>
        </w:r>
        <w:r w:rsidRPr="005C6FA8" w:rsidDel="00DB44E8">
          <w:delText>č. 128/2020 Z. z.</w:delText>
        </w:r>
        <w:r w:rsidDel="00DB44E8">
          <w:delText xml:space="preserve"> RO ďalej postupuje tak, ako keby žiadateľ vykonal požadovaný úkon včas.</w:delText>
        </w:r>
        <w:r w:rsidDel="00DB44E8">
          <w:rPr>
            <w:rStyle w:val="Odkaznapoznmkupodiarou"/>
          </w:rPr>
          <w:footnoteReference w:id="75"/>
        </w:r>
        <w:r w:rsidDel="00DB44E8">
          <w:delText xml:space="preserve"> </w:delText>
        </w:r>
        <w:r w:rsidRPr="00854C27" w:rsidDel="00DB44E8">
          <w:delText>Ak žiadateľ</w:delText>
        </w:r>
        <w:r w:rsidDel="00DB44E8">
          <w:delText>, ktorému uplynula lehota vo vyššie stanovenom období</w:delText>
        </w:r>
        <w:r w:rsidRPr="00854C27" w:rsidDel="00DB44E8">
          <w:delText xml:space="preserve"> doplnil alebo zmenil </w:delText>
        </w:r>
        <w:r w:rsidDel="00DB44E8">
          <w:delText>Ž</w:delText>
        </w:r>
        <w:r w:rsidRPr="00854C27" w:rsidDel="00DB44E8">
          <w:delText>oNFP pred</w:delText>
        </w:r>
        <w:r w:rsidDel="00DB44E8">
          <w:delText> </w:delText>
        </w:r>
        <w:r w:rsidRPr="00854C27" w:rsidDel="00DB44E8">
          <w:delText>nadobudnutím účinnosti novely zákona o príspevku z EŠIF</w:delText>
        </w:r>
        <w:r w:rsidRPr="005C6FA8" w:rsidDel="00DB44E8">
          <w:delText xml:space="preserve"> č. 128/2020 Z. z.</w:delText>
        </w:r>
        <w:r w:rsidRPr="00854C27" w:rsidDel="00DB44E8">
          <w:delText xml:space="preserve">, RO </w:delText>
        </w:r>
        <w:r w:rsidDel="00DB44E8">
          <w:delText>posudzuje ŽoNFP podľa tohto doplnenia/zmeny</w:delText>
        </w:r>
        <w:r w:rsidRPr="00854C27" w:rsidDel="00DB44E8">
          <w:delText>. Ak žiadateľ</w:delText>
        </w:r>
        <w:r w:rsidDel="00DB44E8">
          <w:delText>, ktorému uplynula lehota vo vyššie stanovenom období</w:delText>
        </w:r>
        <w:r w:rsidRPr="00854C27" w:rsidDel="00DB44E8">
          <w:delText xml:space="preserve"> doplnil alebo zmenil </w:delText>
        </w:r>
        <w:r w:rsidDel="00DB44E8">
          <w:delText>Ž</w:delText>
        </w:r>
        <w:r w:rsidRPr="00854C27" w:rsidDel="00DB44E8">
          <w:delText xml:space="preserve">oNFP pred nadobudnutím účinnosti novely zákona </w:delText>
        </w:r>
        <w:r w:rsidDel="00DB44E8">
          <w:delText xml:space="preserve">o príspevku z EŠIF č. 128/2020 Z. z. </w:delText>
        </w:r>
        <w:r w:rsidRPr="00854C27" w:rsidDel="00DB44E8">
          <w:delText>a aj v lehote do</w:delText>
        </w:r>
        <w:r w:rsidDel="00DB44E8">
          <w:delText> </w:delText>
        </w:r>
        <w:r w:rsidRPr="00854C27" w:rsidDel="00DB44E8">
          <w:delText>jedného mesiaca odo dňa nadobudnutia účinnosti novely zákona o príspevku z EŠIF</w:delText>
        </w:r>
        <w:r w:rsidRPr="005C6FA8" w:rsidDel="00DB44E8">
          <w:delText xml:space="preserve"> č. 128/2020 Z. z.</w:delText>
        </w:r>
        <w:r w:rsidRPr="00854C27" w:rsidDel="00DB44E8">
          <w:delText xml:space="preserve"> (napr. žiadateľ doručil doplnenie </w:delText>
        </w:r>
        <w:r w:rsidDel="00DB44E8">
          <w:delText>ŽoNFP</w:delText>
        </w:r>
        <w:r w:rsidRPr="00854C27" w:rsidDel="00DB44E8">
          <w:delText xml:space="preserve"> po lehote nekompletné a ďalšie doplnenie</w:delText>
        </w:r>
        <w:r w:rsidDel="00DB44E8">
          <w:delText>/doplnenia</w:delText>
        </w:r>
        <w:r w:rsidRPr="00854C27" w:rsidDel="00DB44E8">
          <w:delText xml:space="preserve"> doručil po účinnosti novely zákona o príspevku z EŠIF</w:delText>
        </w:r>
        <w:r w:rsidRPr="005C6FA8" w:rsidDel="00DB44E8">
          <w:delText xml:space="preserve"> č. 128/2020 Z. z.</w:delText>
        </w:r>
        <w:r w:rsidRPr="00854C27" w:rsidDel="00DB44E8">
          <w:delText>), RO posudzuje doplnenie</w:delText>
        </w:r>
        <w:r w:rsidDel="00DB44E8">
          <w:delText>/doplnenia</w:delText>
        </w:r>
        <w:r w:rsidRPr="00854C27" w:rsidDel="00DB44E8">
          <w:delText xml:space="preserve"> alebo zmenu </w:delText>
        </w:r>
        <w:r w:rsidDel="00DB44E8">
          <w:delText>Ž</w:delText>
        </w:r>
        <w:r w:rsidRPr="00854C27" w:rsidDel="00DB44E8">
          <w:delText xml:space="preserve">oNFP ako celok. Ak už medzitým RO na základe nevykonania úkonu rozhodol, toto rozhodnutie preskúma štatutárny orgán RO (buď na základe </w:delText>
        </w:r>
        <w:r w:rsidRPr="005B50A3" w:rsidDel="00DB44E8">
          <w:rPr>
            <w:sz w:val="23"/>
            <w:szCs w:val="23"/>
          </w:rPr>
          <w:delText>podnetu žiadateľa, a ak taký neexistuje, vždy na základe vlastného podnetu).</w:delText>
        </w:r>
      </w:del>
    </w:p>
    <w:p w14:paraId="5024AF22" w14:textId="3BBE43CB" w:rsidR="00DB44E8" w:rsidDel="00DB44E8" w:rsidRDefault="00DB44E8" w:rsidP="00DB44E8">
      <w:pPr>
        <w:numPr>
          <w:ilvl w:val="0"/>
          <w:numId w:val="90"/>
        </w:numPr>
        <w:spacing w:before="120" w:after="120"/>
        <w:ind w:left="426" w:hanging="426"/>
        <w:jc w:val="both"/>
        <w:rPr>
          <w:del w:id="2190" w:author="Autor"/>
          <w:szCs w:val="22"/>
          <w:lang w:eastAsia="en-US"/>
        </w:rPr>
      </w:pPr>
      <w:del w:id="2191" w:author="Autor">
        <w:r w:rsidDel="00DB44E8">
          <w:rPr>
            <w:szCs w:val="22"/>
            <w:lang w:eastAsia="en-US"/>
          </w:rPr>
          <w:delText>V prípade výziev, ktoré boli vyhlásené vo forme otvorenej výzvy, RO určí vo vzťahu k akým ŽoNFP sa bude zmena výzvy aplikovať. Zmena sa môže týkať len ŽoNFP predložených po 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delText>
        </w:r>
        <w:r w:rsidDel="00DB44E8">
          <w:rPr>
            <w:rStyle w:val="Odkaznapoznmkupodiarou"/>
            <w:szCs w:val="22"/>
            <w:lang w:eastAsia="en-US"/>
          </w:rPr>
          <w:footnoteReference w:id="76"/>
        </w:r>
        <w:r w:rsidDel="00DB44E8">
          <w:rPr>
            <w:szCs w:val="22"/>
            <w:lang w:eastAsia="en-US"/>
          </w:rPr>
          <w:delText xml:space="preserve">, lehota na zmenu/doplnenie ŽoNFP nesmie byť kratšia ako 7 pracovných dní od doručenia písomnej informácie o možnosti vykonania zmeny/doplnenia ŽoNFP žiadateľovi. </w:delText>
        </w:r>
      </w:del>
    </w:p>
    <w:p w14:paraId="2A5F97C6" w14:textId="0BE61B6F" w:rsidR="00DB44E8" w:rsidDel="00DB44E8" w:rsidRDefault="00DB44E8" w:rsidP="00DB44E8">
      <w:pPr>
        <w:numPr>
          <w:ilvl w:val="0"/>
          <w:numId w:val="90"/>
        </w:numPr>
        <w:spacing w:before="120" w:after="120"/>
        <w:ind w:left="426" w:hanging="426"/>
        <w:jc w:val="both"/>
        <w:rPr>
          <w:del w:id="2194" w:author="Autor"/>
          <w:szCs w:val="22"/>
          <w:lang w:eastAsia="en-US"/>
        </w:rPr>
      </w:pPr>
      <w:del w:id="2195" w:author="Autor">
        <w:r w:rsidDel="00DB44E8">
          <w:rPr>
            <w:szCs w:val="22"/>
            <w:lang w:eastAsia="en-US"/>
          </w:rPr>
          <w:delText>RO je oprávnený zrušiť výzvu, a to až do okamihu vydania prvého rozhodnutia o ŽoNFP (relevantné pre prípady výziev, ktoré boli vyhlásené vo forme uzavretej výzvy), resp. do doby, kým nenastala skutočnosť, na základe ktorej má byť výzva uzavretá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delText>
        </w:r>
        <w:r w:rsidDel="00DB44E8">
          <w:delText xml:space="preserve"> ani pri všetkej vynaloženej starostlivosti</w:delText>
        </w:r>
        <w:r w:rsidDel="00DB44E8">
          <w:rPr>
            <w:szCs w:val="22"/>
            <w:lang w:eastAsia="en-US"/>
          </w:rPr>
          <w:delText>) pristúpiť k schváleniu ŽoNFP a následnému financovaniu projektov, alebo je nevyhnutná taká zmena podmienok poskytnutia príspevku, ktorá znamená podstatnú zmenu týchto podmienok a nie je možná v súlade s </w:delText>
        </w:r>
        <w:r w:rsidDel="00DB44E8">
          <w:fldChar w:fldCharType="begin"/>
        </w:r>
        <w:r w:rsidDel="00DB44E8">
          <w:delInstrText xml:space="preserve"> HYPERLINK \l "kapitola_3111_ods_2b" \o "ods. 2 písm. b) tejto kapitoly" </w:delInstrText>
        </w:r>
        <w:r w:rsidDel="00DB44E8">
          <w:fldChar w:fldCharType="separate"/>
        </w:r>
        <w:r w:rsidDel="00DB44E8">
          <w:rPr>
            <w:rStyle w:val="Hypertextovprepojenie"/>
            <w:szCs w:val="22"/>
            <w:lang w:eastAsia="en-US"/>
          </w:rPr>
          <w:delText xml:space="preserve">ods. </w:delText>
        </w:r>
        <w:r w:rsidDel="00DB44E8">
          <w:rPr>
            <w:rStyle w:val="Hypertextovprepojenie"/>
          </w:rPr>
          <w:delText>2</w:delText>
        </w:r>
        <w:r w:rsidDel="00DB44E8">
          <w:rPr>
            <w:rStyle w:val="Hypertextovprepojenie"/>
            <w:szCs w:val="22"/>
            <w:lang w:eastAsia="en-US"/>
          </w:rPr>
          <w:delText xml:space="preserve"> písm. b) tejto kapitoly</w:delText>
        </w:r>
        <w:r w:rsidDel="00DB44E8">
          <w:rPr>
            <w:rStyle w:val="Hypertextovprepojenie"/>
            <w:szCs w:val="22"/>
            <w:lang w:eastAsia="en-US"/>
          </w:rPr>
          <w:fldChar w:fldCharType="end"/>
        </w:r>
        <w:r w:rsidDel="00DB44E8">
          <w:rPr>
            <w:szCs w:val="22"/>
            <w:lang w:eastAsia="en-US"/>
          </w:rPr>
          <w:delText xml:space="preserve">. </w:delText>
        </w:r>
      </w:del>
    </w:p>
    <w:p w14:paraId="304E5A67" w14:textId="67675D3E" w:rsidR="00DB44E8" w:rsidDel="00DB44E8" w:rsidRDefault="00DB44E8" w:rsidP="00DB44E8">
      <w:pPr>
        <w:numPr>
          <w:ilvl w:val="0"/>
          <w:numId w:val="90"/>
        </w:numPr>
        <w:spacing w:before="120" w:after="120"/>
        <w:ind w:left="426" w:hanging="426"/>
        <w:jc w:val="both"/>
        <w:rPr>
          <w:del w:id="2196" w:author="Autor"/>
          <w:szCs w:val="22"/>
          <w:lang w:eastAsia="en-US"/>
        </w:rPr>
      </w:pPr>
      <w:del w:id="2197" w:author="Autor">
        <w:r w:rsidDel="00DB44E8">
          <w:rPr>
            <w:szCs w:val="22"/>
            <w:lang w:eastAsia="en-US"/>
          </w:rPr>
          <w:delTex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delText>
        </w:r>
      </w:del>
    </w:p>
    <w:p w14:paraId="48EEE23B" w14:textId="6854BA1A" w:rsidR="00DB44E8" w:rsidDel="00DB44E8" w:rsidRDefault="00DB44E8" w:rsidP="00DB44E8">
      <w:pPr>
        <w:numPr>
          <w:ilvl w:val="0"/>
          <w:numId w:val="90"/>
        </w:numPr>
        <w:spacing w:before="120" w:after="120"/>
        <w:jc w:val="both"/>
        <w:rPr>
          <w:del w:id="2198" w:author="Autor"/>
          <w:szCs w:val="22"/>
          <w:lang w:eastAsia="en-US"/>
        </w:rPr>
      </w:pPr>
      <w:del w:id="2199" w:author="Autor">
        <w:r w:rsidRPr="009078F6" w:rsidDel="00DB44E8">
          <w:rPr>
            <w:szCs w:val="22"/>
            <w:lang w:eastAsia="en-US"/>
          </w:rPr>
          <w:delText>Zmena</w:delText>
        </w:r>
        <w:r w:rsidDel="00DB44E8">
          <w:rPr>
            <w:szCs w:val="22"/>
            <w:lang w:eastAsia="en-US"/>
          </w:rPr>
          <w:delText xml:space="preserve"> a zrušenie výzvy podlieha zverejneniu na webovom sídle RO v rozsahu uvedenom v </w:delText>
        </w:r>
        <w:r w:rsidDel="00DB44E8">
          <w:fldChar w:fldCharType="begin"/>
        </w:r>
        <w:r w:rsidDel="00DB44E8">
          <w:delInstrText xml:space="preserve"> HYPERLINK \l "kapitola_3111_ods_2" \o "ods. 2 tejto kapitoly" </w:delInstrText>
        </w:r>
        <w:r w:rsidDel="00DB44E8">
          <w:fldChar w:fldCharType="separate"/>
        </w:r>
        <w:r w:rsidDel="00DB44E8">
          <w:rPr>
            <w:rStyle w:val="Hypertextovprepojenie"/>
            <w:szCs w:val="22"/>
            <w:lang w:eastAsia="en-US"/>
          </w:rPr>
          <w:delText xml:space="preserve">ods. </w:delText>
        </w:r>
        <w:r w:rsidDel="00DB44E8">
          <w:rPr>
            <w:rStyle w:val="Hypertextovprepojenie"/>
          </w:rPr>
          <w:delText>2</w:delText>
        </w:r>
        <w:r w:rsidDel="00DB44E8">
          <w:rPr>
            <w:rStyle w:val="Hypertextovprepojenie"/>
            <w:szCs w:val="22"/>
            <w:lang w:eastAsia="en-US"/>
          </w:rPr>
          <w:delText xml:space="preserve"> tejto kapitoly</w:delText>
        </w:r>
        <w:r w:rsidDel="00DB44E8">
          <w:rPr>
            <w:rStyle w:val="Hypertextovprepojenie"/>
            <w:szCs w:val="22"/>
            <w:lang w:eastAsia="en-US"/>
          </w:rPr>
          <w:fldChar w:fldCharType="end"/>
        </w:r>
        <w:r w:rsidDel="00DB44E8">
          <w:rPr>
            <w:szCs w:val="22"/>
            <w:lang w:eastAsia="en-US"/>
          </w:rPr>
          <w:delText xml:space="preserve">. Súčasťou informácie o zmene/zrušení výzvy je vždy aj zdôvodnenie vykonanej zmeny/zrušenia. RO zmenu a zrušenie výzvy zároveň zaznamená v ITMS2014+ a po jej zadaní a aktivovaní v ITMS2014+ je táto automaticky umiestňovaná aj na webovom sídle </w:delText>
        </w:r>
        <w:r w:rsidDel="00DB44E8">
          <w:fldChar w:fldCharType="begin"/>
        </w:r>
        <w:r w:rsidDel="00DB44E8">
          <w:delInstrText xml:space="preserve"> HYPERLINK "http://www.partnerskadohoda.gov.sk" </w:delInstrText>
        </w:r>
        <w:r w:rsidDel="00DB44E8">
          <w:fldChar w:fldCharType="separate"/>
        </w:r>
        <w:r w:rsidRPr="00FA1E63" w:rsidDel="00DB44E8">
          <w:rPr>
            <w:rStyle w:val="Hypertextovprepojenie"/>
          </w:rPr>
          <w:delText>www.partnerskadohoda.gov.sk</w:delText>
        </w:r>
        <w:r w:rsidDel="00DB44E8">
          <w:rPr>
            <w:rStyle w:val="Hypertextovprepojenie"/>
          </w:rPr>
          <w:fldChar w:fldCharType="end"/>
        </w:r>
        <w:r w:rsidDel="00DB44E8">
          <w:rPr>
            <w:szCs w:val="22"/>
            <w:lang w:eastAsia="en-US"/>
          </w:rPr>
          <w:delText xml:space="preserve">. </w:delText>
        </w:r>
        <w:r w:rsidRPr="00F13EE7" w:rsidDel="00DB44E8">
          <w:rPr>
            <w:szCs w:val="22"/>
            <w:lang w:eastAsia="en-US"/>
          </w:rPr>
          <w:delText xml:space="preserve">Zmeny, ktoré nepredstavujú zmenu výzvy v systéme </w:delText>
        </w:r>
        <w:r w:rsidDel="00DB44E8">
          <w:rPr>
            <w:szCs w:val="22"/>
            <w:lang w:eastAsia="en-US"/>
          </w:rPr>
          <w:delText>ITMS2014+</w:delText>
        </w:r>
        <w:r w:rsidRPr="00F13EE7" w:rsidDel="00DB44E8">
          <w:rPr>
            <w:szCs w:val="22"/>
            <w:lang w:eastAsia="en-US"/>
          </w:rPr>
          <w:delText xml:space="preserve"> (napr.</w:delText>
        </w:r>
        <w:r w:rsidDel="00DB44E8">
          <w:rPr>
            <w:szCs w:val="22"/>
            <w:lang w:eastAsia="en-US"/>
          </w:rPr>
          <w:delText xml:space="preserve"> </w:delText>
        </w:r>
        <w:r w:rsidRPr="00F13EE7" w:rsidDel="00DB44E8">
          <w:rPr>
            <w:szCs w:val="22"/>
            <w:lang w:eastAsia="en-US"/>
          </w:rPr>
          <w:delText>ak ide len o form</w:delText>
        </w:r>
        <w:r w:rsidDel="00DB44E8">
          <w:rPr>
            <w:szCs w:val="22"/>
            <w:lang w:eastAsia="en-US"/>
          </w:rPr>
          <w:delText>á</w:delText>
        </w:r>
        <w:r w:rsidRPr="00F13EE7" w:rsidDel="00DB44E8">
          <w:rPr>
            <w:szCs w:val="22"/>
            <w:lang w:eastAsia="en-US"/>
          </w:rPr>
          <w:delText>lne zmeny)</w:delText>
        </w:r>
        <w:r w:rsidDel="00DB44E8">
          <w:rPr>
            <w:szCs w:val="22"/>
            <w:lang w:eastAsia="en-US"/>
          </w:rPr>
          <w:delText>,</w:delText>
        </w:r>
        <w:r w:rsidRPr="00F13EE7" w:rsidDel="00DB44E8">
          <w:rPr>
            <w:szCs w:val="22"/>
            <w:lang w:eastAsia="en-US"/>
          </w:rPr>
          <w:delText xml:space="preserve"> je možn</w:delText>
        </w:r>
        <w:r w:rsidDel="00DB44E8">
          <w:rPr>
            <w:szCs w:val="22"/>
            <w:lang w:eastAsia="en-US"/>
          </w:rPr>
          <w:delText>é</w:delText>
        </w:r>
        <w:r w:rsidRPr="00F13EE7" w:rsidDel="00DB44E8">
          <w:rPr>
            <w:szCs w:val="22"/>
            <w:lang w:eastAsia="en-US"/>
          </w:rPr>
          <w:delText xml:space="preserve">  zaznamenať v </w:delText>
        </w:r>
        <w:r w:rsidDel="00DB44E8">
          <w:rPr>
            <w:szCs w:val="22"/>
            <w:lang w:eastAsia="en-US"/>
          </w:rPr>
          <w:delText>s</w:delText>
        </w:r>
        <w:r w:rsidRPr="00F13EE7" w:rsidDel="00DB44E8">
          <w:rPr>
            <w:szCs w:val="22"/>
            <w:lang w:eastAsia="en-US"/>
          </w:rPr>
          <w:delText>pise výzvy, kde sa uvedú príslušné zmeny. Dokument</w:delText>
        </w:r>
        <w:r w:rsidDel="00DB44E8">
          <w:rPr>
            <w:szCs w:val="22"/>
            <w:lang w:eastAsia="en-US"/>
          </w:rPr>
          <w:delText>,</w:delText>
        </w:r>
        <w:r w:rsidRPr="00F13EE7" w:rsidDel="00DB44E8">
          <w:rPr>
            <w:szCs w:val="22"/>
            <w:lang w:eastAsia="en-US"/>
          </w:rPr>
          <w:delText xml:space="preserve"> opisujúci zmeny je možné publikovať aj verejnosti ako prílohu výzvy na</w:delText>
        </w:r>
        <w:r w:rsidDel="00DB44E8">
          <w:rPr>
            <w:szCs w:val="22"/>
            <w:lang w:eastAsia="en-US"/>
          </w:rPr>
          <w:delText> </w:delText>
        </w:r>
        <w:r w:rsidRPr="00F13EE7" w:rsidDel="00DB44E8">
          <w:rPr>
            <w:szCs w:val="22"/>
            <w:lang w:eastAsia="en-US"/>
          </w:rPr>
          <w:delText xml:space="preserve">verejnej časti </w:delText>
        </w:r>
        <w:r w:rsidDel="00DB44E8">
          <w:rPr>
            <w:szCs w:val="22"/>
            <w:lang w:eastAsia="en-US"/>
          </w:rPr>
          <w:delText>ITMS2014+</w:delText>
        </w:r>
        <w:r w:rsidRPr="00F13EE7" w:rsidDel="00DB44E8">
          <w:rPr>
            <w:szCs w:val="22"/>
            <w:lang w:eastAsia="en-US"/>
          </w:rPr>
          <w:delText>.</w:delText>
        </w:r>
      </w:del>
    </w:p>
    <w:p w14:paraId="0F69CFD9" w14:textId="2B4DC475" w:rsidR="00DB44E8" w:rsidDel="00DB44E8" w:rsidRDefault="00DB44E8" w:rsidP="00DB44E8">
      <w:pPr>
        <w:pStyle w:val="SRK4"/>
        <w:rPr>
          <w:del w:id="2200" w:author="Autor"/>
        </w:rPr>
      </w:pPr>
      <w:bookmarkStart w:id="2201" w:name="kapitola_3112"/>
      <w:bookmarkStart w:id="2202" w:name="_Toc70641163"/>
      <w:bookmarkEnd w:id="2201"/>
      <w:del w:id="2203" w:author="Autor">
        <w:r w:rsidDel="00DB44E8">
          <w:delText>3.1.1.2 Zmena a zrušenie výzvy v čase krízovej situácie</w:delText>
        </w:r>
        <w:bookmarkEnd w:id="2202"/>
      </w:del>
    </w:p>
    <w:p w14:paraId="69576636" w14:textId="5620F703" w:rsidR="00DB44E8" w:rsidDel="00DB44E8" w:rsidRDefault="00DB44E8" w:rsidP="00DB44E8">
      <w:pPr>
        <w:numPr>
          <w:ilvl w:val="0"/>
          <w:numId w:val="459"/>
        </w:numPr>
        <w:spacing w:before="120" w:after="120"/>
        <w:jc w:val="both"/>
        <w:rPr>
          <w:del w:id="2204" w:author="Autor"/>
        </w:rPr>
      </w:pPr>
      <w:del w:id="2205" w:author="Autor">
        <w:r w:rsidDel="00DB44E8">
          <w:delText>RO je oprávnený za podmienok stanovených v novele zákona o príspevku z EŠIF</w:delText>
        </w:r>
        <w:r w:rsidRPr="005C6FA8" w:rsidDel="00DB44E8">
          <w:delText xml:space="preserve"> č. 128/2020 Z. z.</w:delText>
        </w:r>
        <w:r w:rsidDel="00DB44E8">
          <w:delText xml:space="preserve"> a upravených v tejto kapitole v reakcii na ochorenie COVID-19 výzvu zmeniť alebo zrušiť.</w:delText>
        </w:r>
      </w:del>
    </w:p>
    <w:p w14:paraId="5618120A" w14:textId="0BEFD542" w:rsidR="00DB44E8" w:rsidDel="00CD07A8" w:rsidRDefault="00DB44E8" w:rsidP="00DB44E8">
      <w:pPr>
        <w:spacing w:before="120" w:after="120"/>
        <w:ind w:left="426"/>
        <w:jc w:val="both"/>
        <w:rPr>
          <w:del w:id="2206" w:author="Autor"/>
          <w:szCs w:val="22"/>
          <w:lang w:eastAsia="en-US"/>
        </w:rPr>
      </w:pPr>
    </w:p>
    <w:p w14:paraId="31EC03BF" w14:textId="253FBFCB" w:rsidR="008A5F6D" w:rsidRDefault="00CD07A8" w:rsidP="003727EB">
      <w:pPr>
        <w:pStyle w:val="Odsekzoznamu"/>
        <w:numPr>
          <w:ilvl w:val="0"/>
          <w:numId w:val="90"/>
        </w:numPr>
      </w:pPr>
      <w:ins w:id="2207" w:author="Autor">
        <w:r>
          <w:t xml:space="preserve"> </w:t>
        </w:r>
      </w:ins>
      <w:r w:rsidR="5C6A4879">
        <w:t>RO je oprávnený zmeniť:</w:t>
      </w:r>
    </w:p>
    <w:p w14:paraId="4658977E" w14:textId="5825A31D" w:rsidR="008A5F6D" w:rsidRDefault="008A5F6D" w:rsidP="00887887">
      <w:pPr>
        <w:numPr>
          <w:ilvl w:val="0"/>
          <w:numId w:val="460"/>
        </w:numPr>
        <w:spacing w:before="120" w:after="120"/>
        <w:ind w:left="851" w:hanging="425"/>
        <w:jc w:val="both"/>
        <w:rPr>
          <w:bCs/>
          <w:iCs/>
        </w:rPr>
      </w:pPr>
      <w:r>
        <w:rPr>
          <w:b/>
          <w:bCs/>
          <w:iCs/>
        </w:rPr>
        <w:t>Formálne náležitosti</w:t>
      </w:r>
      <w:ins w:id="2208" w:author="Autor">
        <w:r w:rsidR="00323462">
          <w:rPr>
            <w:b/>
            <w:bCs/>
            <w:iCs/>
          </w:rPr>
          <w:t xml:space="preserve"> </w:t>
        </w:r>
        <w:r w:rsidR="00323462" w:rsidRPr="00430C9B">
          <w:rPr>
            <w:bCs/>
            <w:iCs/>
          </w:rPr>
          <w:t>–</w:t>
        </w:r>
        <w:r w:rsidR="00323462">
          <w:rPr>
            <w:b/>
            <w:bCs/>
            <w:iCs/>
          </w:rPr>
          <w:t xml:space="preserve"> </w:t>
        </w:r>
        <w:r w:rsidR="00323462" w:rsidRPr="271B46E2">
          <w:rPr>
            <w:lang w:eastAsia="en-US"/>
          </w:rPr>
          <w:t>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w:t>
        </w:r>
        <w:r w:rsidR="00B463F8">
          <w:rPr>
            <w:lang w:eastAsia="en-US"/>
          </w:rPr>
          <w:t xml:space="preserve"> po jej uzavretí</w:t>
        </w:r>
        <w:r w:rsidR="00323462" w:rsidRPr="271B46E2">
          <w:rPr>
            <w:lang w:eastAsia="en-US"/>
          </w:rPr>
          <w:t xml:space="preserve">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w:t>
        </w:r>
        <w:r w:rsidR="00323462">
          <w:rPr>
            <w:lang w:eastAsia="en-US"/>
          </w:rPr>
          <w:t>.</w:t>
        </w:r>
      </w:ins>
    </w:p>
    <w:p w14:paraId="4FB8A632" w14:textId="77777777" w:rsidR="008A5F6D" w:rsidRPr="00A13E26" w:rsidRDefault="008A5F6D" w:rsidP="00887887">
      <w:pPr>
        <w:numPr>
          <w:ilvl w:val="0"/>
          <w:numId w:val="460"/>
        </w:numPr>
        <w:spacing w:before="120" w:after="120"/>
        <w:ind w:left="851" w:hanging="425"/>
        <w:jc w:val="both"/>
        <w:rPr>
          <w:bCs/>
          <w:iCs/>
        </w:rPr>
      </w:pPr>
      <w:r w:rsidRPr="00430C9B">
        <w:rPr>
          <w:b/>
          <w:bCs/>
          <w:iCs/>
        </w:rPr>
        <w:t>Podmienky poskytnutia príspevku</w:t>
      </w:r>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p>
    <w:p w14:paraId="79CCBBCE" w14:textId="77777777" w:rsidR="008A5F6D" w:rsidRDefault="008A5F6D" w:rsidP="00887887">
      <w:pPr>
        <w:numPr>
          <w:ilvl w:val="2"/>
          <w:numId w:val="461"/>
        </w:numPr>
        <w:spacing w:before="120" w:after="120"/>
        <w:ind w:left="1134" w:hanging="283"/>
        <w:jc w:val="both"/>
        <w:rPr>
          <w:bCs/>
          <w:iCs/>
        </w:rPr>
      </w:pPr>
      <w:r>
        <w:rPr>
          <w:bCs/>
          <w:iCs/>
        </w:rPr>
        <w:t>oprávnenosť žiadateľa,</w:t>
      </w:r>
    </w:p>
    <w:p w14:paraId="3E4DC067" w14:textId="77777777" w:rsidR="008A5F6D" w:rsidRDefault="008A5F6D" w:rsidP="00887887">
      <w:pPr>
        <w:numPr>
          <w:ilvl w:val="2"/>
          <w:numId w:val="461"/>
        </w:numPr>
        <w:spacing w:before="120" w:after="120"/>
        <w:ind w:left="1134" w:hanging="283"/>
        <w:jc w:val="both"/>
        <w:rPr>
          <w:bCs/>
          <w:iCs/>
        </w:rPr>
      </w:pPr>
      <w:r>
        <w:rPr>
          <w:bCs/>
          <w:iCs/>
        </w:rPr>
        <w:t>oprávnenosť partnera.</w:t>
      </w:r>
    </w:p>
    <w:p w14:paraId="47DAFEEB" w14:textId="521B09DD" w:rsidR="008A5F6D" w:rsidRPr="00ED669B" w:rsidRDefault="008A5F6D" w:rsidP="00887887">
      <w:pPr>
        <w:spacing w:before="120" w:after="120"/>
        <w:ind w:left="851"/>
        <w:jc w:val="both"/>
        <w:rPr>
          <w:bCs/>
          <w:iCs/>
        </w:rPr>
      </w:pP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p>
    <w:p w14:paraId="37724C7F" w14:textId="77777777" w:rsidR="008A5F6D" w:rsidRPr="00ED669B" w:rsidRDefault="008A5F6D" w:rsidP="00887887">
      <w:pPr>
        <w:numPr>
          <w:ilvl w:val="0"/>
          <w:numId w:val="460"/>
        </w:numPr>
        <w:spacing w:before="120" w:after="120"/>
        <w:ind w:left="851" w:hanging="425"/>
        <w:jc w:val="both"/>
        <w:rPr>
          <w:bCs/>
          <w:iCs/>
        </w:rPr>
      </w:pPr>
      <w:r w:rsidRPr="00ED669B">
        <w:rPr>
          <w:b/>
          <w:bCs/>
          <w:iCs/>
        </w:rPr>
        <w:t>Prílohy</w:t>
      </w:r>
      <w:r w:rsidRPr="00ED669B">
        <w:rPr>
          <w:bCs/>
          <w:iCs/>
        </w:rPr>
        <w:t xml:space="preserve"> - za účelom prehľadnosti a lepšej orientácie v zmenách zo strany žiadateľov RO zverejňuje zmeny v prílohách formou sledovania zmien.</w:t>
      </w:r>
    </w:p>
    <w:p w14:paraId="36ED76C9" w14:textId="4AB563B9" w:rsidR="008A5F6D" w:rsidRPr="00ED669B" w:rsidRDefault="5C6A4879" w:rsidP="00DA6318">
      <w:pPr>
        <w:pStyle w:val="Odsekzoznamu"/>
        <w:numPr>
          <w:ilvl w:val="0"/>
          <w:numId w:val="90"/>
        </w:numPr>
        <w:spacing w:before="120" w:after="120"/>
        <w:jc w:val="both"/>
      </w:pPr>
      <w:r>
        <w:t>Zmena výzvy musí byť v súlade s právnymi predpismi a riadiacou dokumentáciou záväznou pre RO, ak sa na danú zmenu vzťahujú.</w:t>
      </w:r>
    </w:p>
    <w:p w14:paraId="4EF2BDE8" w14:textId="57664BA1" w:rsidR="008A5F6D" w:rsidRDefault="5C6A4879" w:rsidP="00DA6318">
      <w:pPr>
        <w:numPr>
          <w:ilvl w:val="0"/>
          <w:numId w:val="90"/>
        </w:numPr>
        <w:spacing w:before="120" w:after="120"/>
        <w:ind w:left="426" w:hanging="426"/>
        <w:jc w:val="both"/>
      </w:pPr>
      <w:r>
        <w:lastRenderedPageBreak/>
        <w:t xml:space="preserve">RO je oprávnený vykonať zmeny aj po uzavretí výzvy, </w:t>
      </w:r>
      <w:ins w:id="2209" w:author="Autor">
        <w:r w:rsidR="00323462">
          <w:t>a to až do vydania prvého rozhodnutia o </w:t>
        </w:r>
        <w:r w:rsidR="00432940">
          <w:t>ŽoNFP</w:t>
        </w:r>
        <w:r w:rsidR="00323462">
          <w:t xml:space="preserve"> </w:t>
        </w:r>
      </w:ins>
      <w:r>
        <w:t>v</w:t>
      </w:r>
      <w:ins w:id="2210" w:author="Autor">
        <w:del w:id="2211" w:author="Autor">
          <w:r w:rsidR="00323462" w:rsidDel="00883AFF">
            <w:delText xml:space="preserve"> </w:delText>
          </w:r>
        </w:del>
        <w:r w:rsidR="00883AFF">
          <w:t> </w:t>
        </w:r>
        <w:r w:rsidR="00323462">
          <w:t>rámci</w:t>
        </w:r>
        <w:r w:rsidR="00883AFF">
          <w:t xml:space="preserve"> </w:t>
        </w:r>
      </w:ins>
      <w:del w:id="2212" w:author="Autor">
        <w:r w:rsidDel="00323462">
          <w:delText xml:space="preserve"> prípade </w:delText>
        </w:r>
      </w:del>
      <w:r>
        <w:t>uzavretej</w:t>
      </w:r>
      <w:ins w:id="2213" w:author="Autor">
        <w:r w:rsidR="00DA6318">
          <w:t xml:space="preserve"> výzvy</w:t>
        </w:r>
        <w:r w:rsidR="00664807">
          <w:t>; tým nie je dotknuté právo poskytovateľa meniť formálne náležitosti výzvy podľa ods. 2 písm. a) tejto kapitoly</w:t>
        </w:r>
      </w:ins>
      <w:del w:id="2214" w:author="Autor">
        <w:r w:rsidDel="00323462">
          <w:delText xml:space="preserve"> výzvy do vydania prvého rozhodnutia o žiadosti</w:delText>
        </w:r>
      </w:del>
      <w:r>
        <w:t xml:space="preserve">. </w:t>
      </w:r>
    </w:p>
    <w:p w14:paraId="516C52A9" w14:textId="5F192A26" w:rsidR="008A5F6D" w:rsidRPr="00F96C3E" w:rsidRDefault="5C6A4879" w:rsidP="00DA6318">
      <w:pPr>
        <w:numPr>
          <w:ilvl w:val="0"/>
          <w:numId w:val="90"/>
        </w:numPr>
        <w:spacing w:before="120" w:after="120"/>
        <w:ind w:left="426" w:hanging="426"/>
        <w:jc w:val="both"/>
      </w:pPr>
      <w:r>
        <w:t>Ak ide o takú zmenu, ktorou môže byť predložená ŽoNFP dotknutá, RO písomne informuje žiadateľa o zmene a určí mu primeranú lehotu na doplnenie alebo zmenu ŽoNFP (v závislosti od rozsahu zmien)</w:t>
      </w:r>
      <w:ins w:id="2215" w:author="Autor">
        <w:r>
          <w:t>, ktorá nesmie byť kratšia ako 15 pracovných dní</w:t>
        </w:r>
      </w:ins>
      <w:r>
        <w:t>.</w:t>
      </w:r>
    </w:p>
    <w:p w14:paraId="4C361A98" w14:textId="27C2EF23" w:rsidR="000462EF" w:rsidRDefault="263C14DA" w:rsidP="00DA6318">
      <w:pPr>
        <w:numPr>
          <w:ilvl w:val="0"/>
          <w:numId w:val="90"/>
        </w:numPr>
        <w:spacing w:before="120" w:after="120"/>
        <w:ind w:left="426" w:hanging="426"/>
        <w:jc w:val="both"/>
      </w:pPr>
      <w:r>
        <w:t>V prípade výziev, ktoré boli vyhlásené vo forme otvorenej výzvy, sa zmena výzvy aplikuje na ŽoNFP predložené:</w:t>
      </w:r>
    </w:p>
    <w:p w14:paraId="52A719E0" w14:textId="77777777" w:rsidR="000462EF" w:rsidRDefault="000462EF" w:rsidP="000462EF">
      <w:pPr>
        <w:spacing w:before="120" w:after="120"/>
        <w:ind w:left="426"/>
        <w:jc w:val="both"/>
      </w:pPr>
      <w:r>
        <w:t xml:space="preserve">a) </w:t>
      </w:r>
      <w:r w:rsidRPr="00230359">
        <w:t>v aktuálne prebiehajúcom hodnotiacom kole (v hodnotiacom kole, do ktorého je v čase nadobudnutia účinnosti zmeny možné predkladať ŽoNFP) alebo</w:t>
      </w:r>
    </w:p>
    <w:p w14:paraId="7FB96294" w14:textId="77777777" w:rsidR="0079619F" w:rsidRDefault="263C14DA" w:rsidP="000462EF">
      <w:pPr>
        <w:spacing w:before="120" w:after="120"/>
        <w:ind w:left="426"/>
        <w:jc w:val="both"/>
        <w:rPr>
          <w:ins w:id="2216" w:author="Autor"/>
        </w:rPr>
      </w:pPr>
      <w:r>
        <w:t>b) v</w:t>
      </w:r>
      <w:ins w:id="2217" w:author="Autor">
        <w:r w:rsidR="00323462">
          <w:t>o viacerých</w:t>
        </w:r>
      </w:ins>
      <w:r>
        <w:t xml:space="preserve"> hodnotiacich kolách, v ktorých ešte nebolo vydané ž</w:t>
      </w:r>
      <w:ins w:id="2218" w:author="Autor">
        <w:del w:id="2219" w:author="Autor">
          <w:r w:rsidDel="00546A6F">
            <w:delText>a</w:delText>
          </w:r>
        </w:del>
      </w:ins>
      <w:r>
        <w:t>iadne rozhodnutie o</w:t>
      </w:r>
      <w:del w:id="2220" w:author="Autor">
        <w:r w:rsidDel="00323462">
          <w:delText xml:space="preserve"> </w:delText>
        </w:r>
      </w:del>
      <w:ins w:id="2221" w:author="Autor">
        <w:r w:rsidR="00323462">
          <w:t> </w:t>
        </w:r>
      </w:ins>
      <w:r>
        <w:t>žiadosti</w:t>
      </w:r>
      <w:ins w:id="2222" w:author="Autor">
        <w:r w:rsidR="00323462">
          <w:t>,</w:t>
        </w:r>
      </w:ins>
    </w:p>
    <w:p w14:paraId="6F988C5A" w14:textId="1CBF67BF" w:rsidR="000462EF" w:rsidRDefault="00323462" w:rsidP="000462EF">
      <w:pPr>
        <w:spacing w:before="120" w:after="120"/>
        <w:ind w:left="426"/>
        <w:jc w:val="both"/>
      </w:pPr>
      <w:ins w:id="2223" w:author="Autor">
        <w:r>
          <w:t>pričom v oboch prípadoch sa zmena výzvy vzťahuje aj na všetky nasledujúce (budúce) hodnotiace kolá. Slovné spojenie „aktuálne posudzované časové obdobie výzvy“, ktoré sa používa vo vzťahu k zmene výzvy v zákone o príspevku z EŠIF, sa využije podľa písm. a) alebo písm. b) tohto bodu podľa konkrétneho nastavenia zvoleného RO ohľadom zmeny otvorenej výzvy.</w:t>
        </w:r>
        <w:r w:rsidR="0079619F">
          <w:t xml:space="preserve"> Týmto ustanovením nie je dotknuté právo poskytovateľa meniť formálne náležitosti výzvy podľa ods. 2 písm. a) tejto kapitoly.</w:t>
        </w:r>
      </w:ins>
    </w:p>
    <w:p w14:paraId="43ABEE04" w14:textId="0FD07625" w:rsidR="008A5F6D" w:rsidDel="00323462" w:rsidRDefault="000462EF" w:rsidP="0057155E">
      <w:pPr>
        <w:spacing w:before="120" w:after="120"/>
        <w:ind w:left="426"/>
        <w:jc w:val="both"/>
        <w:rPr>
          <w:del w:id="2224" w:author="Autor"/>
        </w:rPr>
      </w:pPr>
      <w:del w:id="2225" w:author="Autor">
        <w:r w:rsidRPr="00230359" w:rsidDel="00323462">
          <w:delText>a na ŽoNFP predložené vo všetkých nasledujúcich hodnotiacich kolách</w:delText>
        </w:r>
        <w:r w:rsidDel="00323462">
          <w:delText>.</w:delText>
        </w:r>
        <w:r w:rsidR="008A5F6D" w:rsidDel="00323462">
          <w:delText xml:space="preserve"> </w:delText>
        </w:r>
      </w:del>
    </w:p>
    <w:p w14:paraId="35D6FA60" w14:textId="5EA80213" w:rsidR="008A5F6D" w:rsidRDefault="5C6A4879" w:rsidP="00DA6318">
      <w:pPr>
        <w:pStyle w:val="Odsekzoznamu"/>
        <w:numPr>
          <w:ilvl w:val="0"/>
          <w:numId w:val="90"/>
        </w:numPr>
        <w:spacing w:before="120" w:after="120"/>
        <w:jc w:val="both"/>
      </w:pPr>
      <w:r>
        <w:t>RO je oprávnený výzvu zrušiť. RO je oprávnený zrušiť výzvu v prípade, ak z objektívnych dôvodov alebo skutočností, ktoré nastali po vyhlásení výzvy, nie je možné financovať projekty na základe výzvy. Účinky rozhodnutí vydaných do zrušenia výzvy ostávajú zachované a je na rozhodnutí RO, či budú financované v rámci príslušného OP</w:t>
      </w:r>
      <w:r w:rsidR="144A0345">
        <w:t xml:space="preserve"> alebo z jeho rozpočtovej kapitoly</w:t>
      </w:r>
      <w:r>
        <w:t>. V prípade už vydaných rozhodnutí o schválení ŽoNFP RO postupuje v súlade s § 25 zákona o príspevku z EŠIF a kap. 3.3.1 a 3.3.2 Systému riadenia EŠIF.</w:t>
      </w:r>
    </w:p>
    <w:p w14:paraId="1350166F" w14:textId="77777777" w:rsidR="008A5F6D" w:rsidRDefault="5C6A4879" w:rsidP="00DA6318">
      <w:pPr>
        <w:numPr>
          <w:ilvl w:val="0"/>
          <w:numId w:val="90"/>
        </w:numPr>
        <w:spacing w:before="120" w:after="120"/>
        <w:ind w:left="426" w:hanging="426"/>
        <w:jc w:val="both"/>
      </w:pPr>
      <w:r>
        <w:t xml:space="preserve">Ak dôjde k zrušeniu výzvy, RO vráti ŽoNFP predloženú do dátumu zrušenia výzvy žiadateľovi, alebo o nej rozhodne – informácia o postupe RO je súčasťou zdôvodnenia zrušenia výzvy, pričom je potrebné zachovať princíp nediskriminácie a rovnakého zaobchádzania (t. j. RO musí rovnako pristupovať k celej skupine medzi sebou súťažiacich ŽoNFP a žiadateľov, teda buď všetky zrušením dotknuté ŽoNFP vráti alebo o všetkých zrušením dotknutých ŽoNFP rozhodne; z uvedeného vyplýva, že nemôže dôjsť ku kombinácii uvedených postupov v rámci celej danej skupiny medzi sebou súťažiacich ŽoNFP a žiadateľov). </w:t>
      </w:r>
    </w:p>
    <w:p w14:paraId="4399AE83" w14:textId="274BA14E" w:rsidR="008A5F6D" w:rsidRPr="00ED61D0" w:rsidRDefault="5C6A4879" w:rsidP="00DA6318">
      <w:pPr>
        <w:numPr>
          <w:ilvl w:val="0"/>
          <w:numId w:val="90"/>
        </w:numPr>
        <w:spacing w:before="120" w:after="120"/>
        <w:jc w:val="both"/>
        <w:rPr>
          <w:lang w:eastAsia="en-US"/>
        </w:rPr>
      </w:pPr>
      <w:r>
        <w:t xml:space="preserve">Zrušenie výzvy alebo zmenu podmienok poskytnutia príspevku, vrátane zdôvodnenia zrušenia výzvy alebo vykonanej zmeny RO zverejní na svojom webovom sídle. RO zmenu a zrušenie výzvy zároveň zaznamená v ITMS2014+ a po jej zadaní a aktivovaní v ITMS2014+ je táto automaticky umiestňovaná aj na webovom sídle </w:t>
      </w:r>
      <w:hyperlink r:id="rId84">
        <w:r w:rsidRPr="271B46E2">
          <w:rPr>
            <w:rStyle w:val="Hypertextovprepojenie"/>
          </w:rPr>
          <w:t>www.partnerskadohoda.gov.sk</w:t>
        </w:r>
      </w:hyperlink>
      <w:r>
        <w:t>. Zmeny, ktoré nepredstavujú zmenu výzvy v systéme ITMS2014+ (napr. ak ide len o formálne zmeny), je možné  zaznamenať v</w:t>
      </w:r>
      <w:r w:rsidR="577946F6">
        <w:t> </w:t>
      </w:r>
      <w:r>
        <w:t>spise výzvy, kde sa uvedú príslušné zmeny. Dokument, opisujúci zmeny je možné publikovať aj verejnosti ako prílohu výzvy na verejnej časti ITMS2014+.</w:t>
      </w:r>
    </w:p>
    <w:p w14:paraId="51E706EC" w14:textId="1BC1CCC1" w:rsidR="00B650E5" w:rsidRDefault="00B650E5" w:rsidP="00745F96">
      <w:pPr>
        <w:pStyle w:val="SRK3"/>
      </w:pPr>
      <w:bookmarkStart w:id="2226" w:name="_Toc453233992"/>
      <w:bookmarkStart w:id="2227" w:name="_Toc501630044"/>
      <w:bookmarkStart w:id="2228" w:name="_Toc528577453"/>
      <w:bookmarkStart w:id="2229" w:name="_Toc23330460"/>
      <w:bookmarkStart w:id="2230" w:name="_Toc101856584"/>
      <w:r>
        <w:t>3.1.2 Výzva na predkladanie projektových zámerov</w:t>
      </w:r>
      <w:bookmarkEnd w:id="2115"/>
      <w:bookmarkEnd w:id="2146"/>
      <w:bookmarkEnd w:id="2226"/>
      <w:bookmarkEnd w:id="2227"/>
      <w:bookmarkEnd w:id="2228"/>
      <w:bookmarkEnd w:id="2229"/>
      <w:bookmarkEnd w:id="2230"/>
    </w:p>
    <w:p w14:paraId="27015EFB" w14:textId="7B3C7E36" w:rsidR="00B650E5" w:rsidRDefault="00B650E5">
      <w:pPr>
        <w:numPr>
          <w:ilvl w:val="0"/>
          <w:numId w:val="93"/>
        </w:numPr>
        <w:spacing w:before="120" w:after="120"/>
        <w:ind w:left="426" w:hanging="426"/>
        <w:jc w:val="both"/>
        <w:rPr>
          <w:szCs w:val="22"/>
          <w:lang w:eastAsia="en-US"/>
        </w:rPr>
      </w:pPr>
      <w:bookmarkStart w:id="2231"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w:t>
      </w:r>
      <w:r>
        <w:rPr>
          <w:szCs w:val="22"/>
          <w:lang w:eastAsia="en-US"/>
        </w:rPr>
        <w:lastRenderedPageBreak/>
        <w:t>umožnia žiadateľom na základe záverov uvedených v hodnotiacej správe zvážiť následné zapojenie sa do výzvy predložením ŽoNFP.</w:t>
      </w:r>
    </w:p>
    <w:p w14:paraId="7AA59574" w14:textId="77777777" w:rsidR="00B650E5" w:rsidRDefault="7323EA1C" w:rsidP="271B46E2">
      <w:pPr>
        <w:numPr>
          <w:ilvl w:val="0"/>
          <w:numId w:val="93"/>
        </w:numPr>
        <w:spacing w:before="120" w:after="120"/>
        <w:ind w:left="426" w:hanging="426"/>
        <w:jc w:val="both"/>
        <w:rPr>
          <w:lang w:eastAsia="en-US"/>
        </w:rPr>
      </w:pPr>
      <w:r w:rsidRPr="271B46E2">
        <w:rPr>
          <w:lang w:eastAsia="en-US"/>
        </w:rPr>
        <w:t>Výzva na predkladanie projektových zámerov slúži na prvotnú identifikáciu projektov, ktoré budú po dopracovaní podľa podmienok stanovených vo výzve predložené ako ŽoNFP.</w:t>
      </w:r>
      <w:r w:rsidR="00C528BD" w:rsidRPr="271B46E2">
        <w:rPr>
          <w:rStyle w:val="Odkaznapoznmkupodiarou"/>
          <w:lang w:eastAsia="en-US"/>
        </w:rPr>
        <w:footnoteReference w:id="77"/>
      </w:r>
      <w:r w:rsidRPr="271B46E2">
        <w:rPr>
          <w:lang w:eastAsia="en-US"/>
        </w:rPr>
        <w:t xml:space="preserve"> </w:t>
      </w:r>
    </w:p>
    <w:p w14:paraId="3D636DEA" w14:textId="2E9071A2" w:rsidR="00B650E5" w:rsidRDefault="7323EA1C" w:rsidP="271B46E2">
      <w:pPr>
        <w:numPr>
          <w:ilvl w:val="0"/>
          <w:numId w:val="93"/>
        </w:numPr>
        <w:spacing w:before="120" w:after="120"/>
        <w:ind w:left="426" w:hanging="426"/>
        <w:jc w:val="both"/>
        <w:rPr>
          <w:lang w:eastAsia="en-US"/>
        </w:rPr>
      </w:pPr>
      <w:r w:rsidRPr="271B46E2">
        <w:rPr>
          <w:lang w:eastAsia="en-US"/>
        </w:rPr>
        <w:t>RO vyhlási výzvu na predkladanie projektových zámerov zverejnením na webovom sídle RO</w:t>
      </w:r>
      <w:r w:rsidR="7B253E8E" w:rsidRPr="271B46E2">
        <w:rPr>
          <w:lang w:eastAsia="en-US"/>
        </w:rPr>
        <w:t xml:space="preserve"> (výzvy na predkladanie projektových zámerov sa neevidujú v ITMS2014+)</w:t>
      </w:r>
      <w:r w:rsidRPr="271B46E2">
        <w:rPr>
          <w:lang w:eastAsia="en-US"/>
        </w:rPr>
        <w:t>. RO je povinný pred</w:t>
      </w:r>
      <w:r w:rsidR="7B253E8E" w:rsidRPr="271B46E2">
        <w:rPr>
          <w:lang w:eastAsia="en-US"/>
        </w:rPr>
        <w:t> </w:t>
      </w:r>
      <w:r w:rsidRPr="271B46E2">
        <w:rPr>
          <w:lang w:eastAsia="en-US"/>
        </w:rPr>
        <w:t>vyhlásením výzvy na predkladanie projektových zámerov vykonať kontrolu jej správnosti a kompletnosti. RO je povinný pred vyhlásením výzvy na</w:t>
      </w:r>
      <w:r w:rsidR="70FEBBD8" w:rsidRPr="271B46E2">
        <w:rPr>
          <w:lang w:eastAsia="en-US"/>
        </w:rPr>
        <w:t> </w:t>
      </w:r>
      <w:r w:rsidRPr="271B46E2">
        <w:rPr>
          <w:lang w:eastAsia="en-US"/>
        </w:rPr>
        <w:t>predkladanie projektových zámerov zaslať ju na predchádzajúce posúdenie CKO v súlade s </w:t>
      </w:r>
      <w:hyperlink w:anchor="kapitola_311_ods_3" w:tooltip="ods. 3 až 9 kapitoly 3.1.1" w:history="1">
        <w:r w:rsidRPr="271B46E2">
          <w:rPr>
            <w:rStyle w:val="Hypertextovprepojenie"/>
            <w:lang w:eastAsia="en-US"/>
          </w:rPr>
          <w:t>ods. 3 až 1</w:t>
        </w:r>
        <w:r w:rsidR="04D545DB" w:rsidRPr="271B46E2">
          <w:rPr>
            <w:rStyle w:val="Hypertextovprepojenie"/>
            <w:lang w:eastAsia="en-US"/>
          </w:rPr>
          <w:t>3</w:t>
        </w:r>
        <w:r w:rsidRPr="271B46E2">
          <w:rPr>
            <w:rStyle w:val="Hypertextovprepojenie"/>
            <w:lang w:eastAsia="en-US"/>
          </w:rPr>
          <w:t xml:space="preserve"> kapitoly 3.1.1</w:t>
        </w:r>
      </w:hyperlink>
      <w:r w:rsidRPr="271B46E2">
        <w:rPr>
          <w:lang w:eastAsia="en-US"/>
        </w:rPr>
        <w:t>, ktoré sa na</w:t>
      </w:r>
      <w:r w:rsidR="7130DC8E" w:rsidRPr="271B46E2">
        <w:rPr>
          <w:lang w:eastAsia="en-US"/>
        </w:rPr>
        <w:t> </w:t>
      </w:r>
      <w:r w:rsidRPr="271B46E2">
        <w:rPr>
          <w:lang w:eastAsia="en-US"/>
        </w:rPr>
        <w:t>výzvu na predkladanie projektových zámerov aplikujú v plnom rozsahu</w:t>
      </w:r>
      <w:r w:rsidR="0041132B" w:rsidRPr="271B46E2">
        <w:rPr>
          <w:rStyle w:val="Odkaznapoznmkupodiarou"/>
          <w:lang w:eastAsia="en-US"/>
        </w:rPr>
        <w:footnoteReference w:id="78"/>
      </w:r>
      <w:r w:rsidRPr="271B46E2">
        <w:rPr>
          <w:lang w:eastAsia="en-US"/>
        </w:rPr>
        <w:t>.</w:t>
      </w:r>
    </w:p>
    <w:p w14:paraId="2A7C7DB4" w14:textId="77777777" w:rsidR="00B650E5" w:rsidRDefault="7323EA1C" w:rsidP="271B46E2">
      <w:pPr>
        <w:numPr>
          <w:ilvl w:val="0"/>
          <w:numId w:val="93"/>
        </w:numPr>
        <w:spacing w:before="120" w:after="120"/>
        <w:ind w:left="426" w:hanging="426"/>
        <w:jc w:val="both"/>
        <w:rPr>
          <w:lang w:eastAsia="en-US"/>
        </w:rPr>
      </w:pPr>
      <w:r w:rsidRPr="271B46E2">
        <w:rPr>
          <w:lang w:eastAsia="en-US"/>
        </w:rPr>
        <w:t>Na náležitosti výzvy na predkladanie projektových zámerov a postupu pred jej vyhlásením sa primerane vzťahujú ustanovenia platné pre výzvu, pričom vzor výzvy na predkladanie projektových zámerov je totožný so vzorom výzvy</w:t>
      </w:r>
      <w:r w:rsidR="00B650E5" w:rsidRPr="271B46E2">
        <w:rPr>
          <w:rStyle w:val="Odkaznapoznmkupodiarou"/>
          <w:lang w:eastAsia="en-US"/>
        </w:rPr>
        <w:footnoteReference w:id="79"/>
      </w:r>
      <w:r w:rsidRPr="271B46E2">
        <w:rPr>
          <w:lang w:eastAsia="en-US"/>
        </w:rPr>
        <w:t xml:space="preserve">, ktorý vydáva CKO. </w:t>
      </w:r>
    </w:p>
    <w:p w14:paraId="04EF381D" w14:textId="780F40F3" w:rsidR="00B650E5" w:rsidRDefault="7323EA1C" w:rsidP="271B46E2">
      <w:pPr>
        <w:numPr>
          <w:ilvl w:val="0"/>
          <w:numId w:val="93"/>
        </w:numPr>
        <w:spacing w:before="120" w:after="120"/>
        <w:ind w:left="426" w:hanging="426"/>
        <w:jc w:val="both"/>
        <w:rPr>
          <w:lang w:eastAsia="en-US"/>
        </w:rPr>
      </w:pPr>
      <w:r w:rsidRPr="271B46E2">
        <w:rPr>
          <w:lang w:eastAsia="en-US"/>
        </w:rPr>
        <w:t>RO vo výzve na predkladanie projektových zámerov vymedzí, aký rozsah informácií a dokumentácie je potrebný za účelom vykonania posúdenia projektového zámeru, pričom RO využi</w:t>
      </w:r>
      <w:r w:rsidR="7130DC8E" w:rsidRPr="271B46E2">
        <w:rPr>
          <w:lang w:eastAsia="en-US"/>
        </w:rPr>
        <w:t>je</w:t>
      </w:r>
      <w:r w:rsidRPr="271B46E2">
        <w:rPr>
          <w:lang w:eastAsia="en-US"/>
        </w:rPr>
        <w:t xml:space="preserve"> </w:t>
      </w:r>
      <w:r w:rsidR="7D09D6CB" w:rsidRPr="271B46E2">
        <w:rPr>
          <w:lang w:eastAsia="en-US"/>
        </w:rPr>
        <w:t xml:space="preserve">vybrané </w:t>
      </w:r>
      <w:r w:rsidRPr="271B46E2">
        <w:rPr>
          <w:lang w:eastAsia="en-US"/>
        </w:rPr>
        <w:t>podmienky poskytnutia príspevku uvedené vo vzore výzvy</w:t>
      </w:r>
      <w:r w:rsidR="00CE5D37" w:rsidRPr="271B46E2">
        <w:rPr>
          <w:rStyle w:val="Odkaznapoznmkupodiarou"/>
          <w:lang w:eastAsia="en-US"/>
        </w:rPr>
        <w:footnoteReference w:id="80"/>
      </w:r>
      <w:r w:rsidR="7D09D6CB" w:rsidRPr="271B46E2">
        <w:rPr>
          <w:lang w:eastAsia="en-US"/>
        </w:rPr>
        <w:t xml:space="preserve"> iba ak je to nevyhnutné</w:t>
      </w:r>
      <w:r w:rsidRPr="271B46E2">
        <w:rPr>
          <w:lang w:eastAsia="en-US"/>
        </w:rPr>
        <w:t xml:space="preserve">. </w:t>
      </w:r>
    </w:p>
    <w:p w14:paraId="68485C37" w14:textId="77777777" w:rsidR="00B650E5" w:rsidRDefault="00B650E5">
      <w:pPr>
        <w:numPr>
          <w:ilvl w:val="0"/>
          <w:numId w:val="93"/>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2232" w:name="_Toc453233993"/>
      <w:bookmarkStart w:id="2233" w:name="_Toc501630045"/>
      <w:bookmarkStart w:id="2234" w:name="_Toc528577454"/>
      <w:bookmarkStart w:id="2235" w:name="_Toc23330461"/>
      <w:bookmarkStart w:id="2236" w:name="_Toc101856585"/>
      <w:bookmarkStart w:id="2237" w:name="kapitola_32"/>
      <w:r>
        <w:rPr>
          <w:rStyle w:val="Nadpis1Char"/>
          <w:sz w:val="36"/>
          <w:szCs w:val="26"/>
        </w:rPr>
        <w:t>3.2 Schvaľovací proces</w:t>
      </w:r>
      <w:bookmarkEnd w:id="2231"/>
      <w:bookmarkEnd w:id="2232"/>
      <w:bookmarkEnd w:id="2233"/>
      <w:bookmarkEnd w:id="2234"/>
      <w:bookmarkEnd w:id="2235"/>
      <w:bookmarkEnd w:id="2236"/>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238" w:name="_Toc378947499"/>
      <w:bookmarkEnd w:id="2237"/>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7323EA1C" w:rsidP="271B46E2">
      <w:pPr>
        <w:numPr>
          <w:ilvl w:val="0"/>
          <w:numId w:val="94"/>
        </w:numPr>
        <w:spacing w:before="120" w:after="120"/>
        <w:ind w:left="426" w:hanging="426"/>
        <w:jc w:val="both"/>
        <w:rPr>
          <w:lang w:eastAsia="en-US"/>
        </w:rPr>
      </w:pPr>
      <w:bookmarkStart w:id="2239" w:name="_Toc378954335"/>
      <w:bookmarkStart w:id="2240" w:name="_Toc378947500"/>
      <w:bookmarkEnd w:id="2238"/>
      <w:r w:rsidRPr="271B46E2">
        <w:rPr>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r w:rsidR="00C528BD" w:rsidRPr="271B46E2">
        <w:rPr>
          <w:rStyle w:val="Odkaznapoznmkupodiarou"/>
          <w:lang w:eastAsia="en-US"/>
        </w:rPr>
        <w:footnoteReference w:id="81"/>
      </w:r>
    </w:p>
    <w:p w14:paraId="3CE4CE64" w14:textId="77777777" w:rsidR="00B650E5" w:rsidRDefault="00B650E5">
      <w:pPr>
        <w:numPr>
          <w:ilvl w:val="0"/>
          <w:numId w:val="94"/>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94"/>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5F23C498" w:rsidR="00B650E5" w:rsidRDefault="00B650E5">
      <w:pPr>
        <w:numPr>
          <w:ilvl w:val="0"/>
          <w:numId w:val="94"/>
        </w:numPr>
        <w:spacing w:before="120" w:after="120"/>
        <w:ind w:left="426" w:hanging="426"/>
        <w:jc w:val="both"/>
        <w:rPr>
          <w:szCs w:val="22"/>
          <w:lang w:eastAsia="en-US"/>
        </w:rPr>
      </w:pPr>
      <w:r>
        <w:rPr>
          <w:szCs w:val="22"/>
          <w:lang w:eastAsia="en-US"/>
        </w:rPr>
        <w:t>Proces schvaľovania začína doručením ŽoNFP</w:t>
      </w:r>
      <w:ins w:id="2241" w:author="Autor">
        <w:r w:rsidR="0079619F">
          <w:rPr>
            <w:szCs w:val="22"/>
            <w:lang w:eastAsia="en-US"/>
          </w:rPr>
          <w:t xml:space="preserve"> (kap. 3.2.1 ods. 2) </w:t>
        </w:r>
      </w:ins>
      <w:del w:id="2242" w:author="Autor">
        <w:r w:rsidDel="0079619F">
          <w:rPr>
            <w:szCs w:val="22"/>
            <w:lang w:eastAsia="en-US"/>
          </w:rPr>
          <w:delText xml:space="preserve"> </w:delText>
        </w:r>
      </w:del>
      <w:r>
        <w:rPr>
          <w:szCs w:val="22"/>
          <w:lang w:eastAsia="en-US"/>
        </w:rPr>
        <w:t>a</w:t>
      </w:r>
      <w:del w:id="2243" w:author="Autor">
        <w:r w:rsidDel="00CB0884">
          <w:rPr>
            <w:szCs w:val="22"/>
            <w:lang w:eastAsia="en-US"/>
          </w:rPr>
          <w:delText> </w:delText>
        </w:r>
      </w:del>
      <w:ins w:id="2244" w:author="Autor">
        <w:r w:rsidR="00CB0884">
          <w:rPr>
            <w:szCs w:val="22"/>
            <w:lang w:eastAsia="en-US"/>
          </w:rPr>
          <w:t> </w:t>
        </w:r>
      </w:ins>
      <w:r>
        <w:rPr>
          <w:szCs w:val="22"/>
          <w:lang w:eastAsia="en-US"/>
        </w:rPr>
        <w:t>končí</w:t>
      </w:r>
      <w:ins w:id="2245" w:author="Autor">
        <w:r w:rsidR="00CB0884">
          <w:rPr>
            <w:szCs w:val="22"/>
            <w:lang w:eastAsia="en-US"/>
          </w:rPr>
          <w:t xml:space="preserve"> </w:t>
        </w:r>
        <w:r w:rsidR="00883AFF">
          <w:rPr>
            <w:szCs w:val="22"/>
            <w:lang w:eastAsia="en-US"/>
          </w:rPr>
          <w:t xml:space="preserve">nadobudnutím </w:t>
        </w:r>
        <w:r w:rsidR="00CB0884">
          <w:rPr>
            <w:szCs w:val="22"/>
            <w:lang w:eastAsia="en-US"/>
          </w:rPr>
          <w:t>právoplatnos</w:t>
        </w:r>
        <w:del w:id="2246" w:author="Autor">
          <w:r w:rsidR="00CB0884" w:rsidDel="00883AFF">
            <w:rPr>
              <w:szCs w:val="22"/>
              <w:lang w:eastAsia="en-US"/>
            </w:rPr>
            <w:delText>ťou</w:delText>
          </w:r>
        </w:del>
        <w:r w:rsidR="00883AFF">
          <w:rPr>
            <w:szCs w:val="22"/>
            <w:lang w:eastAsia="en-US"/>
          </w:rPr>
          <w:t>ti</w:t>
        </w:r>
      </w:ins>
      <w:del w:id="2247" w:author="Autor">
        <w:r w:rsidDel="00CB0884">
          <w:rPr>
            <w:szCs w:val="22"/>
            <w:lang w:eastAsia="en-US"/>
          </w:rPr>
          <w:delText xml:space="preserve"> vydaním</w:delText>
        </w:r>
      </w:del>
      <w:r>
        <w:rPr>
          <w:szCs w:val="22"/>
          <w:lang w:eastAsia="en-US"/>
        </w:rPr>
        <w:t xml:space="preserve"> rozhodnutia o ŽoNFP (rozhodnutie o schválení ŽoNFP, rozhodnutie o neschválení ŽoNFP, rozhodnutie o zastavení konania)</w:t>
      </w:r>
      <w:ins w:id="2248" w:author="Autor">
        <w:r w:rsidR="00CB0884">
          <w:rPr>
            <w:szCs w:val="22"/>
            <w:lang w:eastAsia="en-US"/>
          </w:rPr>
          <w:t xml:space="preserve">. </w:t>
        </w:r>
      </w:ins>
      <w:del w:id="2249" w:author="Autor">
        <w:r w:rsidDel="00CB0884">
          <w:rPr>
            <w:szCs w:val="22"/>
            <w:lang w:eastAsia="en-US"/>
          </w:rPr>
          <w:delText xml:space="preserve">, resp. rozhodnutím o opravnom prostriedku alebo zmenou rozhodnutia o neschválení podľa § 21 </w:delText>
        </w:r>
      </w:del>
      <w:ins w:id="2250" w:author="Autor">
        <w:r w:rsidR="0079619F">
          <w:rPr>
            <w:szCs w:val="22"/>
            <w:lang w:eastAsia="en-US"/>
          </w:rPr>
          <w:t xml:space="preserve">V osobitných prípadoch </w:t>
        </w:r>
        <w:r w:rsidR="0079619F" w:rsidRPr="00A72FB9">
          <w:rPr>
            <w:szCs w:val="22"/>
            <w:lang w:eastAsia="en-US"/>
          </w:rPr>
          <w:t>konaní, v ktorých môže byť zmenené právoplatné rozhodnutie</w:t>
        </w:r>
        <w:r w:rsidR="0079619F">
          <w:rPr>
            <w:szCs w:val="22"/>
            <w:lang w:eastAsia="en-US"/>
          </w:rPr>
          <w:t>,</w:t>
        </w:r>
        <w:r w:rsidR="0079619F" w:rsidRPr="00A72FB9">
          <w:rPr>
            <w:szCs w:val="22"/>
            <w:lang w:eastAsia="en-US"/>
          </w:rPr>
          <w:t xml:space="preserve"> a ktoré začali podľa § 21 a § 24 zákona o príspevku z</w:t>
        </w:r>
        <w:r w:rsidR="0079619F">
          <w:rPr>
            <w:szCs w:val="22"/>
            <w:lang w:eastAsia="en-US"/>
          </w:rPr>
          <w:t> </w:t>
        </w:r>
        <w:r w:rsidR="0079619F" w:rsidRPr="00A72FB9">
          <w:rPr>
            <w:szCs w:val="22"/>
            <w:lang w:eastAsia="en-US"/>
          </w:rPr>
          <w:t>EŠIF</w:t>
        </w:r>
        <w:r w:rsidR="0079619F">
          <w:rPr>
            <w:szCs w:val="22"/>
            <w:lang w:eastAsia="en-US"/>
          </w:rPr>
          <w:t>,</w:t>
        </w:r>
        <w:r w:rsidR="00CB0884">
          <w:rPr>
            <w:szCs w:val="22"/>
            <w:lang w:eastAsia="en-US"/>
          </w:rPr>
          <w:t xml:space="preserve"> </w:t>
        </w:r>
      </w:ins>
      <w:del w:id="2251" w:author="Autor">
        <w:r w:rsidDel="00CB0884">
          <w:rPr>
            <w:szCs w:val="22"/>
            <w:lang w:eastAsia="en-US"/>
          </w:rPr>
          <w:delText xml:space="preserve">(zásobník projektov </w:delText>
        </w:r>
        <w:r w:rsidDel="0079619F">
          <w:rPr>
            <w:szCs w:val="22"/>
            <w:lang w:eastAsia="en-US"/>
          </w:rPr>
          <w:delText>– samostatn</w:delText>
        </w:r>
        <w:r w:rsidDel="00CB0884">
          <w:rPr>
            <w:szCs w:val="22"/>
            <w:lang w:eastAsia="en-US"/>
          </w:rPr>
          <w:delText>e</w:delText>
        </w:r>
        <w:r w:rsidDel="0079619F">
          <w:rPr>
            <w:szCs w:val="22"/>
            <w:lang w:eastAsia="en-US"/>
          </w:rPr>
          <w:delText xml:space="preserve"> úprava v </w:delText>
        </w:r>
        <w:r w:rsidR="00E5293C" w:rsidDel="0079619F">
          <w:fldChar w:fldCharType="begin"/>
        </w:r>
        <w:r w:rsidR="00E5293C" w:rsidDel="0079619F">
          <w:delInstrText xml:space="preserve"> HYPERLINK \l "kapitola_323" \o "kapitole 3.2.3" </w:delInstrText>
        </w:r>
        <w:r w:rsidR="00E5293C" w:rsidDel="0079619F">
          <w:fldChar w:fldCharType="separate"/>
        </w:r>
        <w:r w:rsidDel="0079619F">
          <w:rPr>
            <w:rStyle w:val="Hypertextovprepojenie"/>
          </w:rPr>
          <w:delText xml:space="preserve">kapitole </w:delText>
        </w:r>
        <w:r w:rsidDel="0079619F">
          <w:rPr>
            <w:rStyle w:val="Hypertextovprepojenie"/>
            <w:szCs w:val="22"/>
            <w:lang w:eastAsia="en-US"/>
          </w:rPr>
          <w:delText>3.</w:delText>
        </w:r>
        <w:r w:rsidDel="0079619F">
          <w:rPr>
            <w:rStyle w:val="Hypertextovprepojenie"/>
          </w:rPr>
          <w:delText>2.3</w:delText>
        </w:r>
        <w:r w:rsidR="00E5293C" w:rsidDel="0079619F">
          <w:rPr>
            <w:rStyle w:val="Hypertextovprepojenie"/>
          </w:rPr>
          <w:fldChar w:fldCharType="end"/>
        </w:r>
        <w:r w:rsidDel="0079619F">
          <w:rPr>
            <w:szCs w:val="22"/>
            <w:lang w:eastAsia="en-US"/>
          </w:rPr>
          <w:delText>)</w:delText>
        </w:r>
      </w:del>
      <w:ins w:id="2252" w:author="Autor">
        <w:r w:rsidR="00CB0884">
          <w:rPr>
            <w:szCs w:val="22"/>
            <w:lang w:eastAsia="en-US"/>
          </w:rPr>
          <w:t>sa proces schv</w:t>
        </w:r>
        <w:r w:rsidR="0079619F">
          <w:rPr>
            <w:szCs w:val="22"/>
            <w:lang w:eastAsia="en-US"/>
          </w:rPr>
          <w:t xml:space="preserve">aľovania považuje za skončený </w:t>
        </w:r>
        <w:r w:rsidR="0079619F" w:rsidRPr="00A72FB9">
          <w:rPr>
            <w:szCs w:val="22"/>
            <w:lang w:eastAsia="en-US"/>
          </w:rPr>
          <w:t>nadobudnutím právoplatnosti nového rozhodnutia vydaného v týchto konaniach</w:t>
        </w:r>
      </w:ins>
      <w:r>
        <w:rPr>
          <w:szCs w:val="22"/>
          <w:lang w:eastAsia="en-US"/>
        </w:rPr>
        <w:t>. Vnútorne sa proces schvaľovania rozdeľuje do nasledujúcich fáz:</w:t>
      </w:r>
    </w:p>
    <w:p w14:paraId="0070AF2C"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7C3BA47B" w:rsidR="00B650E5" w:rsidRDefault="0053588C">
      <w:pPr>
        <w:spacing w:before="120" w:after="120"/>
        <w:jc w:val="both"/>
        <w:rPr>
          <w:bCs/>
          <w:iCs/>
          <w:color w:val="4F81BD"/>
          <w:szCs w:val="22"/>
          <w:lang w:eastAsia="en-US"/>
        </w:rPr>
      </w:pPr>
      <w:r>
        <w:rPr>
          <w:noProof/>
          <w:color w:val="2B579A"/>
          <w:shd w:val="clear" w:color="auto" w:fill="E6E6E6"/>
        </w:rPr>
        <mc:AlternateContent>
          <mc:Choice Requires="wps">
            <w:drawing>
              <wp:anchor distT="0" distB="0" distL="114300" distR="114300" simplePos="0" relativeHeight="251658240"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865E4E" w:rsidRDefault="00865E4E">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865E4E" w:rsidRDefault="00865E4E">
                      <w:pPr>
                        <w:rPr>
                          <w:sz w:val="18"/>
                          <w:szCs w:val="18"/>
                        </w:rPr>
                      </w:pPr>
                      <w:r>
                        <w:rPr>
                          <w:sz w:val="18"/>
                          <w:szCs w:val="18"/>
                        </w:rPr>
                        <w:t>Konanie o opravných prostriedkoch</w:t>
                      </w:r>
                    </w:p>
                  </w:txbxContent>
                </v:textbox>
              </v:shape>
            </w:pict>
          </mc:Fallback>
        </mc:AlternateContent>
      </w:r>
      <w:r>
        <w:rPr>
          <w:noProof/>
          <w:color w:val="2B579A"/>
          <w:shd w:val="clear" w:color="auto" w:fill="E6E6E6"/>
        </w:rPr>
        <mc:AlternateContent>
          <mc:Choice Requires="wps">
            <w:drawing>
              <wp:anchor distT="0" distB="0" distL="114300" distR="114300" simplePos="0" relativeHeight="251658241"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865E4E" w:rsidRDefault="00865E4E">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865E4E" w:rsidRDefault="00865E4E">
                      <w:pPr>
                        <w:jc w:val="center"/>
                      </w:pPr>
                      <w:r>
                        <w:rPr>
                          <w:sz w:val="18"/>
                          <w:szCs w:val="18"/>
                        </w:rPr>
                        <w:t>Konanie o</w:t>
                      </w:r>
                      <w:r>
                        <w:t xml:space="preserve"> </w:t>
                      </w:r>
                      <w:r>
                        <w:rPr>
                          <w:sz w:val="18"/>
                          <w:szCs w:val="18"/>
                        </w:rPr>
                        <w:t>ŽoNFP</w:t>
                      </w:r>
                    </w:p>
                  </w:txbxContent>
                </v:textbox>
              </v:shape>
            </w:pict>
          </mc:Fallback>
        </mc:AlternateContent>
      </w:r>
      <w:r>
        <w:rPr>
          <w:noProof/>
          <w:color w:val="2B579A"/>
          <w:szCs w:val="22"/>
          <w:shd w:val="clear" w:color="auto" w:fill="E6E6E6"/>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4AE3CFB2" w:rsidR="00B650E5" w:rsidRDefault="00B650E5">
      <w:pPr>
        <w:numPr>
          <w:ilvl w:val="0"/>
          <w:numId w:val="94"/>
        </w:numPr>
        <w:spacing w:before="120" w:after="120"/>
        <w:ind w:left="426" w:hanging="426"/>
        <w:jc w:val="both"/>
        <w:rPr>
          <w:szCs w:val="22"/>
          <w:lang w:eastAsia="en-US"/>
        </w:rPr>
      </w:pPr>
      <w:r>
        <w:rPr>
          <w:szCs w:val="22"/>
          <w:lang w:eastAsia="en-US"/>
        </w:rPr>
        <w:t xml:space="preserve">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w:t>
      </w:r>
      <w:r>
        <w:rPr>
          <w:szCs w:val="22"/>
          <w:lang w:eastAsia="en-US"/>
        </w:rPr>
        <w:lastRenderedPageBreak/>
        <w:t>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0E58E18C" w:rsidR="00B650E5" w:rsidRDefault="7323EA1C" w:rsidP="271B46E2">
      <w:pPr>
        <w:numPr>
          <w:ilvl w:val="0"/>
          <w:numId w:val="94"/>
        </w:numPr>
        <w:spacing w:before="120" w:after="120"/>
        <w:ind w:left="426" w:hanging="426"/>
        <w:jc w:val="both"/>
        <w:rPr>
          <w:lang w:eastAsia="en-US"/>
        </w:rPr>
      </w:pPr>
      <w:r w:rsidRPr="271B46E2">
        <w:rPr>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w:t>
      </w:r>
      <w:r w:rsidR="577946F6" w:rsidRPr="271B46E2">
        <w:rPr>
          <w:lang w:eastAsia="en-US"/>
        </w:rPr>
        <w:t> </w:t>
      </w:r>
      <w:r w:rsidRPr="271B46E2">
        <w:rPr>
          <w:lang w:eastAsia="en-US"/>
        </w:rPr>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sidR="00B650E5" w:rsidRPr="271B46E2">
        <w:rPr>
          <w:rStyle w:val="Odkaznapoznmkupodiarou"/>
          <w:lang w:eastAsia="en-US"/>
        </w:rPr>
        <w:footnoteReference w:id="82"/>
      </w:r>
      <w:r w:rsidRPr="271B46E2">
        <w:rPr>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práce vo</w:t>
      </w:r>
      <w:r w:rsidR="577946F6" w:rsidRPr="271B46E2">
        <w:rPr>
          <w:lang w:eastAsia="en-US"/>
        </w:rPr>
        <w:t> </w:t>
      </w:r>
      <w:r w:rsidRPr="271B46E2">
        <w:rPr>
          <w:lang w:eastAsia="en-US"/>
        </w:rPr>
        <w:t xml:space="preserve">verejnom záujme, RO zabezpečí zakotvenie povinností vyplývajúcich z Čestného vyhlásenia </w:t>
      </w:r>
      <w:r w:rsidR="52991056" w:rsidRPr="271B46E2">
        <w:rPr>
          <w:lang w:eastAsia="en-US"/>
        </w:rPr>
        <w:t>o</w:t>
      </w:r>
      <w:r w:rsidR="577946F6" w:rsidRPr="271B46E2">
        <w:rPr>
          <w:lang w:eastAsia="en-US"/>
        </w:rPr>
        <w:t> </w:t>
      </w:r>
      <w:r w:rsidRPr="271B46E2">
        <w:rPr>
          <w:lang w:eastAsia="en-US"/>
        </w:rPr>
        <w:t>nestrannosti, zachovaní dôvernosti informácií a vylúčení konfliktu záujmov, vrátane dĺžky trvania tejto povinnosti aj po skončení výkonu odborného hodnotenia, do</w:t>
      </w:r>
      <w:r w:rsidR="52991056" w:rsidRPr="271B46E2">
        <w:rPr>
          <w:lang w:eastAsia="en-US"/>
        </w:rPr>
        <w:t> </w:t>
      </w:r>
      <w:r w:rsidRPr="271B46E2">
        <w:rPr>
          <w:lang w:eastAsia="en-US"/>
        </w:rPr>
        <w:t>zmluvného vzťahu s odborným hodnotiteľom.</w:t>
      </w:r>
    </w:p>
    <w:p w14:paraId="36785DE3" w14:textId="046A8853" w:rsidR="00B650E5" w:rsidRDefault="00B650E5" w:rsidP="00A37E99">
      <w:pPr>
        <w:numPr>
          <w:ilvl w:val="0"/>
          <w:numId w:val="94"/>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w:t>
      </w:r>
      <w:r w:rsidR="004671A1">
        <w:rPr>
          <w:szCs w:val="22"/>
          <w:lang w:eastAsia="en-US"/>
        </w:rPr>
        <w:t> </w:t>
      </w:r>
      <w:r w:rsidR="003D69CD" w:rsidRPr="003D69CD">
        <w:rPr>
          <w:szCs w:val="22"/>
          <w:lang w:eastAsia="en-US"/>
        </w:rPr>
        <w:t>doplnenie formálnych nedostatkov elektronického a/alebo písomného podania</w:t>
      </w:r>
      <w:r>
        <w:rPr>
          <w:szCs w:val="22"/>
          <w:lang w:eastAsia="en-US"/>
        </w:rPr>
        <w:t>.</w:t>
      </w:r>
      <w:ins w:id="2253" w:author="Autor">
        <w:r w:rsidR="0079619F">
          <w:rPr>
            <w:szCs w:val="22"/>
            <w:lang w:eastAsia="en-US"/>
          </w:rPr>
          <w:t xml:space="preserve"> </w:t>
        </w:r>
        <w:r w:rsidR="0079619F" w:rsidRPr="00631AE6">
          <w:rPr>
            <w:szCs w:val="22"/>
            <w:lang w:eastAsia="en-US"/>
          </w:rPr>
          <w:t>V rozhodnutí RO o zastavení konania a v rozhodnutí o neschválení ŽoNFP musia byť uvedené dostatočné a relevantné dôvody, ktoré sa musia týkať tak skutkovej, ako i právnej stránky rozhodnutia. V odôvodnení rozhodnutia o zastavení konania musí byť presne uvedený zákonný dôvod zastavenia konania a musia byť dostatočne popísané skutočnosti, ktoré viedli k záveru, že je daný dôvod na zastavenie konania; v odôvodnení rozhodnutia o neschválení ŽoNFP musí byť presne uvedené</w:t>
        </w:r>
        <w:r w:rsidR="0079619F">
          <w:rPr>
            <w:szCs w:val="22"/>
            <w:lang w:eastAsia="en-US"/>
          </w:rPr>
          <w:t>,</w:t>
        </w:r>
        <w:r w:rsidR="0079619F" w:rsidRPr="00631AE6">
          <w:rPr>
            <w:szCs w:val="22"/>
            <w:lang w:eastAsia="en-US"/>
          </w:rPr>
          <w:t xml:space="preserve"> akú podmienku/y určenú</w:t>
        </w:r>
        <w:r w:rsidR="0079619F">
          <w:rPr>
            <w:szCs w:val="22"/>
            <w:lang w:eastAsia="en-US"/>
          </w:rPr>
          <w:t>/é</w:t>
        </w:r>
        <w:r w:rsidR="0079619F" w:rsidRPr="00631AE6">
          <w:rPr>
            <w:szCs w:val="22"/>
            <w:lang w:eastAsia="en-US"/>
          </w:rPr>
          <w:t xml:space="preserve"> vo výzve žiadateľ nesplnil a musia byť dostatočne a zrozumiteľne popísané dôvody/skutočnosti, na základe ktorých je táto podmienka/y považovaná</w:t>
        </w:r>
        <w:r w:rsidR="0079619F">
          <w:rPr>
            <w:szCs w:val="22"/>
            <w:lang w:eastAsia="en-US"/>
          </w:rPr>
          <w:t>/é</w:t>
        </w:r>
        <w:r w:rsidR="0079619F" w:rsidRPr="00631AE6">
          <w:rPr>
            <w:szCs w:val="22"/>
            <w:lang w:eastAsia="en-US"/>
          </w:rPr>
          <w:t xml:space="preserve"> za nesplnenú</w:t>
        </w:r>
        <w:r w:rsidR="0079619F">
          <w:rPr>
            <w:szCs w:val="22"/>
            <w:lang w:eastAsia="en-US"/>
          </w:rPr>
          <w:t>/é</w:t>
        </w:r>
        <w:r w:rsidR="0079619F" w:rsidRPr="00631AE6">
          <w:rPr>
            <w:szCs w:val="22"/>
            <w:lang w:eastAsia="en-US"/>
          </w:rPr>
          <w:t>.</w:t>
        </w:r>
      </w:ins>
      <w:del w:id="2254" w:author="Autor">
        <w:r w:rsidDel="0079619F">
          <w:rPr>
            <w:szCs w:val="22"/>
            <w:lang w:eastAsia="en-US"/>
          </w:rPr>
          <w:delText xml:space="preserve"> Dôvod, pre</w:delText>
        </w:r>
        <w:r w:rsidR="004671A1" w:rsidDel="0079619F">
          <w:rPr>
            <w:szCs w:val="22"/>
            <w:lang w:eastAsia="en-US"/>
          </w:rPr>
          <w:delText> </w:delText>
        </w:r>
        <w:r w:rsidDel="0079619F">
          <w:rPr>
            <w:szCs w:val="22"/>
            <w:lang w:eastAsia="en-US"/>
          </w:rPr>
          <w:delText>ktorý RO vydáva rozhodnutie o zastavení konania alebo rozhodnutie o</w:delText>
        </w:r>
        <w:r w:rsidDel="00A56CF5">
          <w:rPr>
            <w:szCs w:val="22"/>
            <w:lang w:eastAsia="en-US"/>
          </w:rPr>
          <w:delText> </w:delText>
        </w:r>
        <w:r w:rsidDel="0079619F">
          <w:rPr>
            <w:szCs w:val="22"/>
            <w:lang w:eastAsia="en-US"/>
          </w:rPr>
          <w:delText>neschválení musí byť jasný, odôvodnený a musí vyplývať z nedodržania podmienok zadefinovaných vo výzvach.</w:delText>
        </w:r>
      </w:del>
    </w:p>
    <w:p w14:paraId="42B69C11" w14:textId="45BF10AB" w:rsidR="00B650E5" w:rsidRDefault="00B650E5" w:rsidP="00745F96">
      <w:pPr>
        <w:pStyle w:val="SRK3"/>
      </w:pPr>
      <w:bookmarkStart w:id="2255" w:name="_Toc453233994"/>
      <w:bookmarkStart w:id="2256" w:name="_Toc501630046"/>
      <w:bookmarkStart w:id="2257" w:name="_Toc528577455"/>
      <w:bookmarkStart w:id="2258" w:name="_Toc23330462"/>
      <w:bookmarkStart w:id="2259" w:name="_Toc101856586"/>
      <w:r>
        <w:t xml:space="preserve">3.2.1 Schvaľovací proces </w:t>
      </w:r>
      <w:bookmarkEnd w:id="2239"/>
      <w:bookmarkEnd w:id="2240"/>
      <w:r>
        <w:t>žiadostí o poskytnutie nenávratného finančného príspevk</w:t>
      </w:r>
      <w:bookmarkEnd w:id="2255"/>
      <w:r>
        <w:t>u</w:t>
      </w:r>
      <w:bookmarkEnd w:id="2256"/>
      <w:bookmarkEnd w:id="2257"/>
      <w:bookmarkEnd w:id="2258"/>
      <w:bookmarkEnd w:id="2259"/>
    </w:p>
    <w:p w14:paraId="728E0067"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68AA1946" w:rsidR="00B650E5" w:rsidRDefault="00B650E5">
      <w:pPr>
        <w:numPr>
          <w:ilvl w:val="0"/>
          <w:numId w:val="96"/>
        </w:numPr>
        <w:spacing w:before="120" w:after="120"/>
        <w:ind w:left="426" w:hanging="426"/>
        <w:jc w:val="both"/>
        <w:rPr>
          <w:szCs w:val="22"/>
          <w:lang w:eastAsia="en-US"/>
        </w:rPr>
      </w:pPr>
      <w:bookmarkStart w:id="2260" w:name="kapitola_321_ods_2"/>
      <w:r>
        <w:rPr>
          <w:szCs w:val="22"/>
          <w:lang w:eastAsia="en-US"/>
        </w:rPr>
        <w:t xml:space="preserve">Doručením ŽoNFP </w:t>
      </w:r>
      <w:ins w:id="2261" w:author="Autor">
        <w:r w:rsidR="0079619F">
          <w:rPr>
            <w:szCs w:val="22"/>
            <w:lang w:eastAsia="en-US"/>
          </w:rPr>
          <w:t xml:space="preserve">(bez príloh) </w:t>
        </w:r>
      </w:ins>
      <w:r>
        <w:rPr>
          <w:szCs w:val="22"/>
          <w:lang w:eastAsia="en-US"/>
        </w:rPr>
        <w:t xml:space="preserve">na RO začína konanie o ŽoNFP. Žiadateľ doručuje ŽoNFP </w:t>
      </w:r>
      <w:ins w:id="2262" w:author="Autor">
        <w:r w:rsidR="00CB0884">
          <w:rPr>
            <w:szCs w:val="22"/>
            <w:lang w:eastAsia="en-US"/>
          </w:rPr>
          <w:t>(</w:t>
        </w:r>
      </w:ins>
      <w:r w:rsidR="00A4159D">
        <w:rPr>
          <w:szCs w:val="22"/>
          <w:lang w:eastAsia="en-US"/>
        </w:rPr>
        <w:t>v</w:t>
      </w:r>
      <w:ins w:id="2263" w:author="Autor">
        <w:r w:rsidR="00CB0884">
          <w:rPr>
            <w:szCs w:val="22"/>
            <w:lang w:eastAsia="en-US"/>
          </w:rPr>
          <w:t>rátane</w:t>
        </w:r>
      </w:ins>
      <w:del w:id="2264" w:author="Autor">
        <w:r w:rsidR="00A4159D" w:rsidDel="00CB0884">
          <w:rPr>
            <w:szCs w:val="22"/>
            <w:lang w:eastAsia="en-US"/>
          </w:rPr>
          <w:delText>čítane</w:delText>
        </w:r>
      </w:del>
      <w:r w:rsidR="00A4159D">
        <w:rPr>
          <w:szCs w:val="22"/>
          <w:lang w:eastAsia="en-US"/>
        </w:rPr>
        <w:t xml:space="preserve"> príloh</w:t>
      </w:r>
      <w:ins w:id="2265" w:author="Autor">
        <w:r w:rsidR="00CB0884">
          <w:rPr>
            <w:szCs w:val="22"/>
            <w:lang w:eastAsia="en-US"/>
          </w:rPr>
          <w:t>)</w:t>
        </w:r>
      </w:ins>
      <w:r w:rsidR="00A4159D">
        <w:rPr>
          <w:szCs w:val="22"/>
          <w:lang w:eastAsia="en-US"/>
        </w:rPr>
        <w:t xml:space="preserve"> </w:t>
      </w:r>
      <w:r>
        <w:rPr>
          <w:szCs w:val="22"/>
          <w:lang w:eastAsia="en-US"/>
        </w:rPr>
        <w:t xml:space="preserve">elektronicky prostredníctvom verejnej časti </w:t>
      </w:r>
      <w:r w:rsidR="00C25A5B">
        <w:rPr>
          <w:szCs w:val="22"/>
          <w:lang w:eastAsia="en-US"/>
        </w:rPr>
        <w:t>ITMS2014+</w:t>
      </w:r>
      <w:r>
        <w:rPr>
          <w:szCs w:val="22"/>
          <w:lang w:eastAsia="en-US"/>
        </w:rPr>
        <w:t xml:space="preserve"> a elektronicky </w:t>
      </w:r>
      <w:r w:rsidR="00304959">
        <w:rPr>
          <w:szCs w:val="22"/>
          <w:lang w:eastAsia="en-US"/>
        </w:rPr>
        <w:t xml:space="preserve">bez príloh </w:t>
      </w:r>
      <w:r>
        <w:rPr>
          <w:szCs w:val="22"/>
          <w:lang w:eastAsia="en-US"/>
        </w:rPr>
        <w:t>prostredníctvom Ústredného portálu verejnej správy,</w:t>
      </w:r>
      <w:ins w:id="2266" w:author="Autor">
        <w:r w:rsidR="00CB0884">
          <w:rPr>
            <w:szCs w:val="22"/>
            <w:lang w:eastAsia="en-US"/>
          </w:rPr>
          <w:t xml:space="preserve"> ak v súlade s podmienkami uve</w:t>
        </w:r>
        <w:r w:rsidR="00432940">
          <w:rPr>
            <w:szCs w:val="22"/>
            <w:lang w:eastAsia="en-US"/>
          </w:rPr>
          <w:t>denými v kapitole 1.4 a v odsekoch</w:t>
        </w:r>
        <w:r w:rsidR="00CB0884">
          <w:rPr>
            <w:szCs w:val="22"/>
            <w:lang w:eastAsia="en-US"/>
          </w:rPr>
          <w:t xml:space="preserve"> 3 a 4 tejto kapitoly vo vzťahu k prílohám ŽoNFP nevyplýva z výzvy RO iný postup. ŽoNFP</w:t>
        </w:r>
        <w:r w:rsidR="00244C06">
          <w:rPr>
            <w:szCs w:val="22"/>
            <w:lang w:eastAsia="en-US"/>
          </w:rPr>
          <w:t xml:space="preserve"> (bez príloh)</w:t>
        </w:r>
        <w:r w:rsidR="00CB0884">
          <w:rPr>
            <w:szCs w:val="22"/>
            <w:lang w:eastAsia="en-US"/>
          </w:rPr>
          <w:t xml:space="preserve"> musí byť</w:t>
        </w:r>
      </w:ins>
      <w:r>
        <w:rPr>
          <w:szCs w:val="22"/>
          <w:lang w:eastAsia="en-US"/>
        </w:rPr>
        <w:t xml:space="preserve"> podpísan</w:t>
      </w:r>
      <w:ins w:id="2267" w:author="Autor">
        <w:r w:rsidR="00CB0884">
          <w:rPr>
            <w:szCs w:val="22"/>
            <w:lang w:eastAsia="en-US"/>
          </w:rPr>
          <w:t>á</w:t>
        </w:r>
      </w:ins>
      <w:del w:id="2268" w:author="Autor">
        <w:r w:rsidDel="00CB0884">
          <w:rPr>
            <w:szCs w:val="22"/>
            <w:lang w:eastAsia="en-US"/>
          </w:rPr>
          <w:delText>ú</w:delText>
        </w:r>
      </w:del>
      <w:r>
        <w:rPr>
          <w:szCs w:val="22"/>
          <w:lang w:eastAsia="en-US"/>
        </w:rPr>
        <w:t xml:space="preserve"> </w:t>
      </w:r>
      <w:r>
        <w:t>kvalifikovaným elektronickým podpisom</w:t>
      </w:r>
      <w:del w:id="2269" w:author="Autor">
        <w:r w:rsidDel="00244C06">
          <w:delText>,</w:delText>
        </w:r>
      </w:del>
      <w:ins w:id="2270" w:author="Autor">
        <w:r w:rsidR="00244C06">
          <w:t xml:space="preserve"> alebo</w:t>
        </w:r>
      </w:ins>
      <w:r>
        <w:t xml:space="preserve"> kvalifikovaným elektronickým podpisom s mandátnym certifikátom</w:t>
      </w:r>
      <w:del w:id="2271" w:author="Autor">
        <w:r w:rsidDel="00244C06">
          <w:delText xml:space="preserve"> </w:delText>
        </w:r>
        <w:r w:rsidRPr="001272C2" w:rsidDel="00244C06">
          <w:delText xml:space="preserve">alebo </w:delText>
        </w:r>
        <w:r w:rsidDel="00244C06">
          <w:delText>kvalifikovanou</w:delText>
        </w:r>
        <w:r w:rsidRPr="001272C2" w:rsidDel="00244C06">
          <w:delText xml:space="preserve"> elektronickou pečaťou</w:delText>
        </w:r>
      </w:del>
      <w:ins w:id="2272" w:author="Autor">
        <w:r w:rsidR="00CB0884">
          <w:t xml:space="preserve"> tak, aby bolo možné overiť, že ŽoNFP podpísala osoba oprávnená konať za žiadateľa</w:t>
        </w:r>
      </w:ins>
      <w:r w:rsidR="004671A1">
        <w:t>.</w:t>
      </w:r>
      <w:ins w:id="2273" w:author="Autor">
        <w:r w:rsidR="00E03431">
          <w:rPr>
            <w:rStyle w:val="Odkaznapoznmkupodiarou"/>
          </w:rPr>
          <w:footnoteReference w:id="83"/>
        </w:r>
      </w:ins>
      <w:r w:rsidR="004671A1">
        <w:t xml:space="preserve"> </w:t>
      </w:r>
      <w:r w:rsidR="004671A1">
        <w:rPr>
          <w:szCs w:val="22"/>
          <w:lang w:eastAsia="en-US"/>
        </w:rPr>
        <w:t xml:space="preserve">V osobitných prípadoch je žiadateľ oprávnený predložiť ŽoNFP </w:t>
      </w:r>
      <w:r w:rsidR="00A4159D">
        <w:rPr>
          <w:szCs w:val="22"/>
          <w:lang w:eastAsia="en-US"/>
        </w:rPr>
        <w:t xml:space="preserve">v listinnej podobe, ak to umožňuje výzva (resp. príručka pre žiadateľa) </w:t>
      </w:r>
      <w:r w:rsidR="004671A1">
        <w:rPr>
          <w:szCs w:val="22"/>
          <w:lang w:eastAsia="en-US"/>
        </w:rPr>
        <w:t xml:space="preserve">v zmysle </w:t>
      </w:r>
      <w:hyperlink w:anchor="kapitola_14_ods_1" w:history="1">
        <w:r w:rsidR="004671A1" w:rsidRPr="004671A1">
          <w:rPr>
            <w:rStyle w:val="Hypertextovprepojenie"/>
            <w:szCs w:val="22"/>
            <w:lang w:eastAsia="en-US"/>
          </w:rPr>
          <w:t>kapitoly 1.4, odsek 1</w:t>
        </w:r>
      </w:hyperlink>
      <w:r>
        <w:rPr>
          <w:szCs w:val="22"/>
          <w:lang w:eastAsia="en-US"/>
        </w:rPr>
        <w:t>.</w:t>
      </w:r>
      <w:r w:rsidR="00C90176">
        <w:rPr>
          <w:szCs w:val="22"/>
          <w:lang w:eastAsia="en-US"/>
        </w:rPr>
        <w:t xml:space="preserve"> </w:t>
      </w:r>
    </w:p>
    <w:p w14:paraId="750671C8" w14:textId="2AFEB208" w:rsidR="00B650E5" w:rsidRDefault="7323EA1C" w:rsidP="00556762">
      <w:pPr>
        <w:pStyle w:val="SRKNorm"/>
        <w:numPr>
          <w:ilvl w:val="0"/>
          <w:numId w:val="96"/>
        </w:numPr>
        <w:spacing w:before="120" w:after="120"/>
        <w:ind w:left="426" w:hanging="426"/>
      </w:pPr>
      <w:bookmarkStart w:id="2275" w:name="kapitola_321_ods_3"/>
      <w:bookmarkEnd w:id="2260"/>
      <w:bookmarkEnd w:id="2275"/>
      <w:r>
        <w:lastRenderedPageBreak/>
        <w:t xml:space="preserve">Pri doručovaní ŽoNFP prostredníctvom </w:t>
      </w:r>
      <w:r w:rsidRPr="271B46E2">
        <w:rPr>
          <w:lang w:eastAsia="en-US"/>
        </w:rPr>
        <w:t>Ústredného portálu verejnej správy</w:t>
      </w:r>
      <w:r>
        <w:t xml:space="preserve"> žiadateľ štandardne ne</w:t>
      </w:r>
      <w:ins w:id="2276" w:author="Autor">
        <w:r w:rsidR="00E5293C">
          <w:t>prikladá</w:t>
        </w:r>
      </w:ins>
      <w:del w:id="2277" w:author="Autor">
        <w:r w:rsidDel="00E5293C">
          <w:delText>autorizuje</w:delText>
        </w:r>
      </w:del>
      <w:r>
        <w:t xml:space="preserve"> prílohy ŽoNFP</w:t>
      </w:r>
      <w:r w:rsidRPr="00A83695">
        <w:t>,</w:t>
      </w:r>
      <w:r>
        <w:t xml:space="preserve"> ale ich iba vloží do </w:t>
      </w:r>
      <w:r w:rsidR="3E1DEA4F">
        <w:t>ITMS2014+</w:t>
      </w:r>
      <w:r w:rsidR="7289544D">
        <w:t xml:space="preserve"> (RO môže stanoviť podrobnosti vkladania príloh vo výzve, napr. ich označenie</w:t>
      </w:r>
      <w:r w:rsidR="7289544D" w:rsidRPr="001C5340">
        <w:t xml:space="preserve"> presným názvom</w:t>
      </w:r>
      <w:r w:rsidR="7289544D">
        <w:t xml:space="preserve"> a pod.)</w:t>
      </w:r>
      <w:r>
        <w:t xml:space="preserve">. V odôvodnených prípadoch však RO môže stanoviť povinnosť </w:t>
      </w:r>
      <w:r w:rsidR="32774DC6">
        <w:t>predlož</w:t>
      </w:r>
      <w:r>
        <w:t>iť vybrané prílohy ŽoNFP</w:t>
      </w:r>
      <w:ins w:id="2278" w:author="Autor">
        <w:r w:rsidR="00E5293C">
          <w:t>,</w:t>
        </w:r>
      </w:ins>
      <w:r w:rsidR="00B650E5">
        <w:rPr>
          <w:rStyle w:val="Odkaznapoznmkupodiarou"/>
        </w:rPr>
        <w:footnoteReference w:id="84"/>
      </w:r>
      <w:r>
        <w:t xml:space="preserve"> </w:t>
      </w:r>
      <w:ins w:id="2280" w:author="Autor">
        <w:r w:rsidR="00E5293C">
          <w:t xml:space="preserve">prípadne aj ich autorizáciu </w:t>
        </w:r>
      </w:ins>
      <w:del w:id="2281" w:author="Autor">
        <w:r w:rsidDel="00E5293C">
          <w:delText xml:space="preserve">autorizované </w:delText>
        </w:r>
      </w:del>
      <w:r>
        <w:t xml:space="preserve">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ins w:id="2282" w:author="Autor">
        <w:r w:rsidR="00CB0884">
          <w:t xml:space="preserve"> (viď aj </w:t>
        </w:r>
        <w:r w:rsidR="00883AFF">
          <w:fldChar w:fldCharType="begin"/>
        </w:r>
        <w:r w:rsidR="00883AFF">
          <w:instrText xml:space="preserve"> HYPERLINK  \l "kapitola_14_ods_1" </w:instrText>
        </w:r>
        <w:r w:rsidR="00883AFF">
          <w:fldChar w:fldCharType="separate"/>
        </w:r>
        <w:r w:rsidR="00CB0884" w:rsidRPr="00883AFF">
          <w:rPr>
            <w:rStyle w:val="Hypertextovprepojenie"/>
          </w:rPr>
          <w:t>kap</w:t>
        </w:r>
        <w:r w:rsidR="00883AFF" w:rsidRPr="00883AFF">
          <w:rPr>
            <w:rStyle w:val="Hypertextovprepojenie"/>
          </w:rPr>
          <w:t>i</w:t>
        </w:r>
        <w:r w:rsidR="00CB0884" w:rsidRPr="00883AFF">
          <w:rPr>
            <w:rStyle w:val="Hypertextovprepojenie"/>
          </w:rPr>
          <w:t>tola 1.4</w:t>
        </w:r>
        <w:r w:rsidR="00883AFF">
          <w:fldChar w:fldCharType="end"/>
        </w:r>
        <w:r w:rsidR="00CB0884">
          <w:t>)</w:t>
        </w:r>
      </w:ins>
      <w:r>
        <w:t xml:space="preserve">. </w:t>
      </w:r>
    </w:p>
    <w:p w14:paraId="1347F5E7" w14:textId="431F6F6A" w:rsidR="00B650E5" w:rsidRPr="00A8219F" w:rsidRDefault="00B650E5" w:rsidP="005B4F8F">
      <w:pPr>
        <w:pStyle w:val="SRKNorm"/>
        <w:numPr>
          <w:ilvl w:val="0"/>
          <w:numId w:val="96"/>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w:t>
      </w:r>
      <w:ins w:id="2283" w:author="Autor">
        <w:r w:rsidR="00CB0884">
          <w:t>bude pre účely posúdenia doručenia ŽoNFP v</w:t>
        </w:r>
        <w:r w:rsidR="00BE65A9">
          <w:t>čas rozhodujúc</w:t>
        </w:r>
        <w:r w:rsidR="00CB0884">
          <w:t>e odoslanie formuláru</w:t>
        </w:r>
        <w:r w:rsidR="00DA6318">
          <w:t xml:space="preserve"> ŽoNFP</w:t>
        </w:r>
      </w:ins>
      <w:del w:id="2284" w:author="Autor">
        <w:r w:rsidDel="00CB0884">
          <w:delText xml:space="preserve">sa za dátum doručenia ŽoNFP bude považovať dátum </w:delText>
        </w:r>
        <w:r w:rsidR="00134B4C" w:rsidDel="00CB0884">
          <w:delText>podania</w:delText>
        </w:r>
        <w:r w:rsidDel="00CB0884">
          <w:delText xml:space="preserve"> ŽoNFP</w:delText>
        </w:r>
      </w:del>
      <w:r>
        <w:t xml:space="preserve">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96"/>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883AFF">
      <w:pPr>
        <w:pStyle w:val="SRK4"/>
      </w:pPr>
      <w:bookmarkStart w:id="2285" w:name="_Toc453233995"/>
      <w:bookmarkStart w:id="2286" w:name="_Toc501630047"/>
      <w:bookmarkStart w:id="2287" w:name="_Toc528577456"/>
      <w:bookmarkStart w:id="2288" w:name="_Toc23330463"/>
      <w:bookmarkStart w:id="2289" w:name="_Toc101856587"/>
      <w:bookmarkStart w:id="2290" w:name="kapitola_3211"/>
      <w:r>
        <w:t>3.2.1.1 Administratívne overenie</w:t>
      </w:r>
      <w:bookmarkEnd w:id="2285"/>
      <w:bookmarkEnd w:id="2286"/>
      <w:bookmarkEnd w:id="2287"/>
      <w:bookmarkEnd w:id="2288"/>
      <w:bookmarkEnd w:id="2289"/>
      <w:r>
        <w:t xml:space="preserve"> </w:t>
      </w:r>
    </w:p>
    <w:bookmarkEnd w:id="2290"/>
    <w:p w14:paraId="3D8B517D" w14:textId="77777777" w:rsidR="00B650E5" w:rsidRDefault="00B650E5">
      <w:pPr>
        <w:numPr>
          <w:ilvl w:val="0"/>
          <w:numId w:val="97"/>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8A56327" w14:textId="77777777" w:rsidR="00803F5F" w:rsidRDefault="00B650E5">
      <w:pPr>
        <w:numPr>
          <w:ilvl w:val="0"/>
          <w:numId w:val="97"/>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w:t>
      </w:r>
    </w:p>
    <w:p w14:paraId="08BF1992" w14:textId="682FB4F1" w:rsidR="00803F5F" w:rsidRDefault="00B650E5" w:rsidP="00665C11">
      <w:pPr>
        <w:spacing w:before="120" w:after="120"/>
        <w:ind w:left="426"/>
        <w:jc w:val="both"/>
        <w:rPr>
          <w:szCs w:val="22"/>
          <w:lang w:eastAsia="en-US"/>
        </w:rPr>
      </w:pPr>
      <w:r>
        <w:rPr>
          <w:szCs w:val="22"/>
          <w:lang w:eastAsia="en-US"/>
        </w:rPr>
        <w:t xml:space="preserve">ŽoNFP je doručená vo </w:t>
      </w:r>
      <w:r w:rsidRPr="003C76BA">
        <w:rPr>
          <w:b/>
          <w:szCs w:val="22"/>
          <w:lang w:eastAsia="en-US"/>
          <w:rPrChange w:id="2291" w:author="Autor">
            <w:rPr>
              <w:szCs w:val="22"/>
              <w:lang w:eastAsia="en-US"/>
            </w:rPr>
          </w:rPrChange>
        </w:rPr>
        <w:t>forme</w:t>
      </w:r>
      <w:r>
        <w:rPr>
          <w:szCs w:val="22"/>
          <w:lang w:eastAsia="en-US"/>
        </w:rPr>
        <w:t xml:space="preserve"> určenej RO, ak je </w:t>
      </w:r>
      <w:r w:rsidR="008146D0">
        <w:rPr>
          <w:szCs w:val="22"/>
          <w:lang w:eastAsia="en-US"/>
        </w:rPr>
        <w:t xml:space="preserve">odoslaná </w:t>
      </w:r>
      <w:r>
        <w:rPr>
          <w:szCs w:val="22"/>
          <w:lang w:eastAsia="en-US"/>
        </w:rPr>
        <w:t xml:space="preserve">prostredníctvom verejnej časti </w:t>
      </w:r>
      <w:r w:rsidR="00C25A5B">
        <w:rPr>
          <w:szCs w:val="22"/>
          <w:lang w:eastAsia="en-US"/>
        </w:rPr>
        <w:t>ITMS2014+</w:t>
      </w:r>
      <w:r w:rsidR="00FF761E">
        <w:rPr>
          <w:szCs w:val="22"/>
          <w:lang w:eastAsia="en-US"/>
        </w:rPr>
        <w:t xml:space="preserve"> (</w:t>
      </w:r>
      <w:del w:id="2292" w:author="Autor">
        <w:r w:rsidR="00FF761E" w:rsidDel="00E5293C">
          <w:rPr>
            <w:szCs w:val="22"/>
            <w:lang w:eastAsia="en-US"/>
          </w:rPr>
          <w:delText>spolu s prílohami</w:delText>
        </w:r>
      </w:del>
      <w:ins w:id="2293" w:author="Autor">
        <w:r w:rsidR="00E5293C">
          <w:rPr>
            <w:szCs w:val="22"/>
            <w:lang w:eastAsia="en-US"/>
          </w:rPr>
          <w:t>rozhodujúci je samotný formulár ŽoNFP bez príloh, prílohy sa overujú pri administratívnom overení podmienok poskytnutia príspevku</w:t>
        </w:r>
      </w:ins>
      <w:r w:rsidR="00FF761E">
        <w:rPr>
          <w:szCs w:val="22"/>
          <w:lang w:eastAsia="en-US"/>
        </w:rPr>
        <w:t>)</w:t>
      </w:r>
      <w:r>
        <w:rPr>
          <w:szCs w:val="22"/>
          <w:lang w:eastAsia="en-US"/>
        </w:rPr>
        <w:t xml:space="preserve"> a v </w:t>
      </w:r>
      <w:r w:rsidR="00803F5F">
        <w:rPr>
          <w:szCs w:val="22"/>
          <w:lang w:eastAsia="en-US"/>
        </w:rPr>
        <w:t xml:space="preserve">elektronickej </w:t>
      </w:r>
      <w:r w:rsidR="00085A76">
        <w:rPr>
          <w:szCs w:val="22"/>
          <w:lang w:eastAsia="en-US"/>
        </w:rPr>
        <w:t xml:space="preserve">podobe </w:t>
      </w:r>
      <w:r w:rsidR="00803F5F">
        <w:rPr>
          <w:szCs w:val="22"/>
          <w:lang w:eastAsia="en-US"/>
        </w:rPr>
        <w:t>(prostredníctvom Ústredného portálu verejnej správy</w:t>
      </w:r>
      <w:r w:rsidR="00FF761E">
        <w:rPr>
          <w:szCs w:val="22"/>
          <w:lang w:eastAsia="en-US"/>
        </w:rPr>
        <w:t xml:space="preserve"> (bez príloh</w:t>
      </w:r>
      <w:r w:rsidR="00803F5F">
        <w:rPr>
          <w:szCs w:val="22"/>
          <w:lang w:eastAsia="en-US"/>
        </w:rPr>
        <w:t>)</w:t>
      </w:r>
      <w:ins w:id="2294" w:author="Autor">
        <w:r w:rsidR="00BE65A9">
          <w:rPr>
            <w:szCs w:val="22"/>
            <w:lang w:eastAsia="en-US"/>
          </w:rPr>
          <w:t xml:space="preserve">, ak vo vzťahu k prílohám ŽoNFP nedochádza k aplikovaniu osobitného režimu podľa </w:t>
        </w:r>
        <w:r w:rsidR="00883AFF">
          <w:rPr>
            <w:szCs w:val="22"/>
            <w:lang w:eastAsia="en-US"/>
          </w:rPr>
          <w:fldChar w:fldCharType="begin"/>
        </w:r>
        <w:r w:rsidR="00883AFF">
          <w:rPr>
            <w:szCs w:val="22"/>
            <w:lang w:eastAsia="en-US"/>
          </w:rPr>
          <w:instrText xml:space="preserve"> HYPERLINK  \l "kapitola_321_ods_2" </w:instrText>
        </w:r>
        <w:r w:rsidR="00883AFF">
          <w:rPr>
            <w:szCs w:val="22"/>
            <w:lang w:eastAsia="en-US"/>
          </w:rPr>
          <w:fldChar w:fldCharType="separate"/>
        </w:r>
        <w:r w:rsidR="00BE65A9" w:rsidRPr="00883AFF">
          <w:rPr>
            <w:rStyle w:val="Hypertextovprepojenie"/>
            <w:szCs w:val="22"/>
            <w:lang w:eastAsia="en-US"/>
          </w:rPr>
          <w:t>kapitoly 3.2.1 odsek 2</w:t>
        </w:r>
        <w:r w:rsidR="00883AFF">
          <w:rPr>
            <w:szCs w:val="22"/>
            <w:lang w:eastAsia="en-US"/>
          </w:rPr>
          <w:fldChar w:fldCharType="end"/>
        </w:r>
      </w:ins>
      <w:r w:rsidR="00803F5F">
        <w:rPr>
          <w:szCs w:val="22"/>
          <w:lang w:eastAsia="en-US"/>
        </w:rPr>
        <w:t xml:space="preserve">. V osobitných prípadoch môže </w:t>
      </w:r>
      <w:r w:rsidR="00085A76">
        <w:rPr>
          <w:szCs w:val="22"/>
          <w:lang w:eastAsia="en-US"/>
        </w:rPr>
        <w:t xml:space="preserve">žiadateľ predložiť ŽoNFP namiesto elektronickej podoby v </w:t>
      </w:r>
      <w:r w:rsidR="00F23A4F">
        <w:rPr>
          <w:szCs w:val="22"/>
          <w:lang w:eastAsia="en-US"/>
        </w:rPr>
        <w:t>listinnej podobe</w:t>
      </w:r>
      <w:r w:rsidR="00A4159D">
        <w:rPr>
          <w:szCs w:val="22"/>
          <w:lang w:eastAsia="en-US"/>
        </w:rPr>
        <w:t>, ak to umožňuje výzva (resp. príručka pre žiadateľa)</w:t>
      </w:r>
      <w:r w:rsidR="00A4159D" w:rsidDel="00A4159D">
        <w:rPr>
          <w:szCs w:val="22"/>
          <w:lang w:eastAsia="en-US"/>
        </w:rPr>
        <w:t xml:space="preserve"> </w:t>
      </w:r>
      <w:r w:rsidR="00085A76">
        <w:rPr>
          <w:szCs w:val="22"/>
          <w:lang w:eastAsia="en-US"/>
        </w:rPr>
        <w:t>v</w:t>
      </w:r>
      <w:r w:rsidR="006F26D6">
        <w:rPr>
          <w:szCs w:val="22"/>
          <w:lang w:eastAsia="en-US"/>
        </w:rPr>
        <w:t> </w:t>
      </w:r>
      <w:r w:rsidR="00085A76">
        <w:rPr>
          <w:szCs w:val="22"/>
          <w:lang w:eastAsia="en-US"/>
        </w:rPr>
        <w:t>súlade s </w:t>
      </w:r>
      <w:hyperlink w:anchor="kapitola_14_ods_1" w:history="1">
        <w:r w:rsidR="00085A76" w:rsidRPr="00085A76">
          <w:rPr>
            <w:rStyle w:val="Hypertextovprepojenie"/>
            <w:szCs w:val="22"/>
            <w:lang w:eastAsia="en-US"/>
          </w:rPr>
          <w:t>kapitolou 1.4, odsek 1</w:t>
        </w:r>
      </w:hyperlink>
      <w:r>
        <w:rPr>
          <w:szCs w:val="22"/>
          <w:lang w:eastAsia="en-US"/>
        </w:rPr>
        <w:t xml:space="preserve">. </w:t>
      </w:r>
    </w:p>
    <w:p w14:paraId="0E9C7EEF" w14:textId="6E947387" w:rsidR="00085A76" w:rsidRDefault="00B650E5" w:rsidP="00665C11">
      <w:pPr>
        <w:spacing w:before="120" w:after="120"/>
        <w:ind w:left="426"/>
        <w:jc w:val="both"/>
        <w:rPr>
          <w:szCs w:val="22"/>
          <w:lang w:eastAsia="en-US"/>
        </w:rPr>
      </w:pPr>
      <w:r>
        <w:rPr>
          <w:szCs w:val="22"/>
          <w:lang w:eastAsia="en-US"/>
        </w:rPr>
        <w:t xml:space="preserve">ŽoNFP </w:t>
      </w:r>
      <w:r w:rsidR="00085A76">
        <w:rPr>
          <w:szCs w:val="22"/>
          <w:lang w:eastAsia="en-US"/>
        </w:rPr>
        <w:t xml:space="preserve">je doručená </w:t>
      </w:r>
      <w:r w:rsidRPr="003C76BA">
        <w:rPr>
          <w:b/>
          <w:szCs w:val="22"/>
          <w:lang w:eastAsia="en-US"/>
          <w:rPrChange w:id="2295" w:author="Autor">
            <w:rPr>
              <w:szCs w:val="22"/>
              <w:lang w:eastAsia="en-US"/>
            </w:rPr>
          </w:rPrChange>
        </w:rPr>
        <w:t>včas</w:t>
      </w:r>
      <w:r w:rsidR="00085A76">
        <w:rPr>
          <w:szCs w:val="22"/>
          <w:lang w:eastAsia="en-US"/>
        </w:rPr>
        <w:t xml:space="preserve">, ak </w:t>
      </w:r>
      <w:r>
        <w:rPr>
          <w:szCs w:val="22"/>
          <w:lang w:eastAsia="en-US"/>
        </w:rPr>
        <w:t xml:space="preserve">je </w:t>
      </w:r>
      <w:r w:rsidR="00FF761E">
        <w:rPr>
          <w:szCs w:val="22"/>
          <w:lang w:eastAsia="en-US"/>
        </w:rPr>
        <w:t>odosla</w:t>
      </w:r>
      <w:r w:rsidR="00085A76">
        <w:rPr>
          <w:szCs w:val="22"/>
          <w:lang w:eastAsia="en-US"/>
        </w:rPr>
        <w:t xml:space="preserve">ná do elektronickej schránky RO </w:t>
      </w:r>
      <w:r w:rsidR="00FF761E">
        <w:rPr>
          <w:szCs w:val="22"/>
          <w:lang w:eastAsia="en-US"/>
        </w:rPr>
        <w:t>na Ústrednom portáli verejnej správy</w:t>
      </w:r>
      <w:r w:rsidR="00FF761E">
        <w:t xml:space="preserve"> </w:t>
      </w:r>
      <w:r w:rsidR="00085A76">
        <w:t>najneskôr v posledný deň uzávierky výzvy, resp. lehoty určenej na predkladanie ŽoNFP vo výzve.</w:t>
      </w:r>
      <w:ins w:id="2296" w:author="Autor">
        <w:r w:rsidR="00BE65A9">
          <w:t xml:space="preserve"> Pre posúdenie doručenia včas pri elektronickej podobe ŽoNFP je rozhodujúce odoslanie formuláru ŽoNFP do elektronickej schránky RO podľa predchádzajúcej vety. Doručenie príloh sa spravuje podľa pravidiel obsiahnutých vo výzve v nadväznosti na aplikovanie osobitného režimu podľa </w:t>
        </w:r>
        <w:r w:rsidR="00883AFF">
          <w:fldChar w:fldCharType="begin"/>
        </w:r>
        <w:r w:rsidR="00883AFF">
          <w:instrText xml:space="preserve"> HYPERLINK  \l "kapitola_321_ods_2" </w:instrText>
        </w:r>
        <w:r w:rsidR="00883AFF">
          <w:fldChar w:fldCharType="separate"/>
        </w:r>
        <w:r w:rsidR="00BE65A9" w:rsidRPr="00883AFF">
          <w:rPr>
            <w:rStyle w:val="Hypertextovprepojenie"/>
          </w:rPr>
          <w:t>kapitoly 3.2.1 odsek 2</w:t>
        </w:r>
        <w:r w:rsidR="00883AFF">
          <w:fldChar w:fldCharType="end"/>
        </w:r>
        <w:r w:rsidR="00BE65A9">
          <w:t>.</w:t>
        </w:r>
      </w:ins>
      <w:r w:rsidR="00085A76">
        <w:t xml:space="preserve"> Ak v osobitných prípadoch predkladá žiadateľ ŽoNFP v listinnej podobe, rozhodujúcim je dátum </w:t>
      </w:r>
      <w:r>
        <w:rPr>
          <w:szCs w:val="22"/>
          <w:lang w:eastAsia="en-US"/>
        </w:rPr>
        <w:t>odovzdania ŽoNFP osobne na RO</w:t>
      </w:r>
      <w:r w:rsidR="00085A76" w:rsidRPr="00085A76">
        <w:rPr>
          <w:szCs w:val="22"/>
          <w:lang w:eastAsia="en-US"/>
        </w:rPr>
        <w:t xml:space="preserve"> </w:t>
      </w:r>
      <w:r w:rsidR="00085A76">
        <w:rPr>
          <w:szCs w:val="22"/>
          <w:lang w:eastAsia="en-US"/>
        </w:rPr>
        <w:t xml:space="preserve">alebo dátum odovzdania na poštovú, resp. inú prepravu (napr. pri zaslaní prostredníctvom kuriéra). V prípade predloženia ŽoNFP v listinnej podobe vystaví RO </w:t>
      </w:r>
      <w:r>
        <w:rPr>
          <w:szCs w:val="22"/>
          <w:lang w:eastAsia="en-US"/>
        </w:rPr>
        <w:t>žiadateľovi potvrdenie</w:t>
      </w:r>
      <w:r w:rsidR="00085A76">
        <w:rPr>
          <w:szCs w:val="22"/>
          <w:lang w:eastAsia="en-US"/>
        </w:rPr>
        <w:t xml:space="preserve"> o prijatí ŽoNFP (najneskôr do </w:t>
      </w:r>
      <w:r w:rsidR="00E96D5F">
        <w:t>5</w:t>
      </w:r>
      <w:r w:rsidRPr="005243B9">
        <w:t xml:space="preserve"> pracovných dní po prijatí</w:t>
      </w:r>
      <w:r w:rsidR="00085A76">
        <w:t>, zvyčajne</w:t>
      </w:r>
      <w:r w:rsidRPr="005243B9">
        <w:t xml:space="preserve"> na kontaktný e-mail, uvedený v</w:t>
      </w:r>
      <w:r w:rsidR="00085A76">
        <w:t> </w:t>
      </w:r>
      <w:r w:rsidRPr="005243B9">
        <w:t>ŽoNFP</w:t>
      </w:r>
      <w:r w:rsidR="00085A76">
        <w:t>).</w:t>
      </w:r>
      <w:r>
        <w:t xml:space="preserve"> </w:t>
      </w:r>
    </w:p>
    <w:p w14:paraId="24C20A1E" w14:textId="4B71A6FD" w:rsidR="00B650E5" w:rsidRDefault="00B650E5" w:rsidP="00415B71">
      <w:pPr>
        <w:spacing w:before="120" w:after="120"/>
        <w:ind w:left="426"/>
        <w:jc w:val="both"/>
        <w:rPr>
          <w:szCs w:val="22"/>
          <w:lang w:eastAsia="en-US"/>
        </w:rPr>
      </w:pPr>
      <w:r>
        <w:rPr>
          <w:szCs w:val="22"/>
          <w:lang w:eastAsia="en-US"/>
        </w:rPr>
        <w:t xml:space="preserve">ŽoNFP je doručená </w:t>
      </w:r>
      <w:r w:rsidRPr="003C76BA">
        <w:rPr>
          <w:b/>
          <w:szCs w:val="22"/>
          <w:lang w:eastAsia="en-US"/>
          <w:rPrChange w:id="2297" w:author="Autor">
            <w:rPr>
              <w:szCs w:val="22"/>
              <w:lang w:eastAsia="en-US"/>
            </w:rPr>
          </w:rPrChange>
        </w:rPr>
        <w:t>riadne</w:t>
      </w:r>
      <w:r>
        <w:rPr>
          <w:szCs w:val="22"/>
          <w:lang w:eastAsia="en-US"/>
        </w:rPr>
        <w:t xml:space="preserve">, ak spĺňa požiadavky na </w:t>
      </w:r>
      <w:r w:rsidR="00691D16">
        <w:rPr>
          <w:szCs w:val="22"/>
          <w:lang w:eastAsia="en-US"/>
        </w:rPr>
        <w:t xml:space="preserve">stanovený </w:t>
      </w:r>
      <w:r>
        <w:rPr>
          <w:szCs w:val="22"/>
          <w:lang w:eastAsia="en-US"/>
        </w:rPr>
        <w:t xml:space="preserve">formát a zaslaný formát umožňuje objektívne posúdenie obsahu ŽoNFP (podmienka nie je splnená najmä v prípadoch, </w:t>
      </w:r>
      <w:r w:rsidR="00DE000C">
        <w:rPr>
          <w:szCs w:val="22"/>
          <w:lang w:eastAsia="en-US"/>
        </w:rPr>
        <w:t>ak nie je</w:t>
      </w:r>
      <w:r>
        <w:rPr>
          <w:szCs w:val="22"/>
          <w:lang w:eastAsia="en-US"/>
        </w:rPr>
        <w:t xml:space="preserve"> ŽoNFP </w:t>
      </w:r>
      <w:r w:rsidR="00A44A3A">
        <w:rPr>
          <w:szCs w:val="22"/>
          <w:lang w:eastAsia="en-US"/>
        </w:rPr>
        <w:t xml:space="preserve">vyplnená </w:t>
      </w:r>
      <w:r>
        <w:rPr>
          <w:szCs w:val="22"/>
          <w:lang w:eastAsia="en-US"/>
        </w:rPr>
        <w:t xml:space="preserve">v slovenskom </w:t>
      </w:r>
      <w:r w:rsidR="00DE000C">
        <w:rPr>
          <w:szCs w:val="22"/>
          <w:lang w:eastAsia="en-US"/>
        </w:rPr>
        <w:t xml:space="preserve">(alebo inom stanovenom) </w:t>
      </w:r>
      <w:r>
        <w:rPr>
          <w:szCs w:val="22"/>
          <w:lang w:eastAsia="en-US"/>
        </w:rPr>
        <w:t xml:space="preserve">jazyku). </w:t>
      </w:r>
    </w:p>
    <w:p w14:paraId="430AF558" w14:textId="77777777" w:rsidR="00B650E5" w:rsidRDefault="754F6CAF" w:rsidP="271B46E2">
      <w:pPr>
        <w:numPr>
          <w:ilvl w:val="0"/>
          <w:numId w:val="97"/>
        </w:numPr>
        <w:spacing w:before="120" w:after="120"/>
        <w:ind w:left="426" w:hanging="426"/>
        <w:jc w:val="both"/>
        <w:rPr>
          <w:lang w:eastAsia="en-US"/>
        </w:rPr>
      </w:pPr>
      <w:r w:rsidRPr="271B46E2">
        <w:rPr>
          <w:lang w:eastAsia="en-US"/>
        </w:rPr>
        <w:lastRenderedPageBreak/>
        <w:t xml:space="preserve">V prípade, ak na základe </w:t>
      </w:r>
      <w:r w:rsidR="25C3B07E" w:rsidRPr="271B46E2">
        <w:rPr>
          <w:lang w:eastAsia="en-US"/>
        </w:rPr>
        <w:t xml:space="preserve">overenia </w:t>
      </w:r>
      <w:r w:rsidRPr="271B46E2">
        <w:rPr>
          <w:lang w:eastAsia="en-US"/>
        </w:rPr>
        <w:t>ŽoNFP a jej príloh</w:t>
      </w:r>
      <w:r w:rsidR="00D85192" w:rsidRPr="271B46E2">
        <w:rPr>
          <w:rStyle w:val="Odkaznapoznmkupodiarou"/>
          <w:lang w:eastAsia="en-US"/>
        </w:rPr>
        <w:footnoteReference w:id="85"/>
      </w:r>
      <w:r w:rsidRPr="271B46E2">
        <w:rPr>
          <w:lang w:eastAsia="en-US"/>
        </w:rPr>
        <w:t xml:space="preserve"> vzniknú pochybnosti o pravdivosti alebo úplnosti </w:t>
      </w:r>
      <w:r w:rsidR="6A787D8C" w:rsidRPr="271B46E2">
        <w:rPr>
          <w:lang w:eastAsia="en-US"/>
        </w:rPr>
        <w:t xml:space="preserve">splnenia </w:t>
      </w:r>
      <w:r w:rsidR="197A2ED1" w:rsidRPr="271B46E2">
        <w:rPr>
          <w:lang w:eastAsia="en-US"/>
        </w:rPr>
        <w:t xml:space="preserve">podmienky doručenia </w:t>
      </w:r>
      <w:r w:rsidRPr="271B46E2">
        <w:rPr>
          <w:lang w:eastAsia="en-US"/>
        </w:rPr>
        <w:t xml:space="preserve">ŽoNFP </w:t>
      </w:r>
      <w:r w:rsidR="197A2ED1" w:rsidRPr="271B46E2">
        <w:rPr>
          <w:lang w:eastAsia="en-US"/>
        </w:rPr>
        <w:t>riadne, včas a vo forme určenej RO</w:t>
      </w:r>
      <w:r w:rsidRPr="271B46E2">
        <w:rPr>
          <w:lang w:eastAsia="en-US"/>
        </w:rPr>
        <w:t xml:space="preserve">, RO </w:t>
      </w:r>
      <w:r w:rsidR="579F2B30" w:rsidRPr="271B46E2">
        <w:rPr>
          <w:lang w:eastAsia="en-US"/>
        </w:rPr>
        <w:t xml:space="preserve">postupuje primerane podľa </w:t>
      </w:r>
      <w:hyperlink w:anchor="kapitola_3211_ods_8" w:history="1">
        <w:r w:rsidR="579F2B30" w:rsidRPr="271B46E2">
          <w:rPr>
            <w:rStyle w:val="Hypertextovprepojenie"/>
            <w:lang w:eastAsia="en-US"/>
          </w:rPr>
          <w:t>odsekov 8 až 11 tejto kapitoly</w:t>
        </w:r>
      </w:hyperlink>
      <w:r w:rsidR="579F2B30" w:rsidRPr="271B46E2">
        <w:rPr>
          <w:lang w:eastAsia="en-US"/>
        </w:rPr>
        <w:t xml:space="preserve">. </w:t>
      </w:r>
      <w:r w:rsidR="7323EA1C" w:rsidRPr="271B46E2">
        <w:rPr>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7323EA1C" w:rsidP="271B46E2">
      <w:pPr>
        <w:numPr>
          <w:ilvl w:val="0"/>
          <w:numId w:val="97"/>
        </w:numPr>
        <w:spacing w:before="120" w:after="120"/>
        <w:ind w:left="426" w:hanging="426"/>
        <w:jc w:val="both"/>
        <w:rPr>
          <w:lang w:eastAsia="en-US"/>
        </w:rPr>
      </w:pPr>
      <w:r w:rsidRPr="271B46E2">
        <w:rPr>
          <w:lang w:eastAsia="en-US"/>
        </w:rPr>
        <w:t xml:space="preserve">Po overení splnenia podmienok predložiť ŽoNFP riadne, včas a v určenej forme RO zaregistruje ŽoNFP v  </w:t>
      </w:r>
      <w:r w:rsidR="3E1DEA4F" w:rsidRPr="271B46E2">
        <w:rPr>
          <w:lang w:eastAsia="en-US"/>
        </w:rPr>
        <w:t>ITMS2014+</w:t>
      </w:r>
      <w:r w:rsidRPr="271B46E2">
        <w:rPr>
          <w:lang w:eastAsia="en-US"/>
        </w:rPr>
        <w:t>. Overenie podmienok predloženia ŽoNFP v súlade s týmto odsekom RO zaznamená v kontrolnom zozname, ktorého minimálne náležitosti sú uvedené vo vzore</w:t>
      </w:r>
      <w:r w:rsidR="00B650E5" w:rsidRPr="271B46E2">
        <w:rPr>
          <w:rStyle w:val="Odkaznapoznmkupodiarou"/>
          <w:lang w:eastAsia="en-US"/>
        </w:rPr>
        <w:footnoteReference w:id="86"/>
      </w:r>
      <w:r w:rsidRPr="271B46E2">
        <w:rPr>
          <w:lang w:eastAsia="en-US"/>
        </w:rPr>
        <w:t xml:space="preserve"> vydanom CKO.</w:t>
      </w:r>
    </w:p>
    <w:p w14:paraId="54C62C24" w14:textId="392676BE" w:rsidR="00B650E5" w:rsidRDefault="00B650E5">
      <w:pPr>
        <w:numPr>
          <w:ilvl w:val="0"/>
          <w:numId w:val="97"/>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7323EA1C" w:rsidP="271B46E2">
      <w:pPr>
        <w:numPr>
          <w:ilvl w:val="0"/>
          <w:numId w:val="97"/>
        </w:numPr>
        <w:spacing w:before="120" w:after="120"/>
        <w:ind w:left="426" w:hanging="426"/>
        <w:jc w:val="both"/>
        <w:rPr>
          <w:lang w:eastAsia="en-US"/>
        </w:rPr>
      </w:pPr>
      <w:r w:rsidRPr="271B46E2">
        <w:rPr>
          <w:lang w:eastAsia="en-US"/>
        </w:rPr>
        <w:t>Závery z administratívneho overenia RO zaznamenáva v kontrolnom zozname, ktorým RO zdokumentuje overenie splnenia podmienok poskytnutia príspevku a ktorého vzor</w:t>
      </w:r>
      <w:r w:rsidR="00B650E5" w:rsidRPr="271B46E2">
        <w:rPr>
          <w:rStyle w:val="Odkaznapoznmkupodiarou"/>
          <w:lang w:eastAsia="en-US"/>
        </w:rPr>
        <w:footnoteReference w:id="87"/>
      </w:r>
      <w:r w:rsidRPr="271B46E2">
        <w:rPr>
          <w:lang w:eastAsia="en-US"/>
        </w:rPr>
        <w:t xml:space="preserve"> vydáva CKO.</w:t>
      </w:r>
    </w:p>
    <w:p w14:paraId="58107B6E" w14:textId="77777777" w:rsidR="00B650E5" w:rsidRPr="00F771BF" w:rsidRDefault="00B650E5" w:rsidP="008A6040">
      <w:pPr>
        <w:numPr>
          <w:ilvl w:val="0"/>
          <w:numId w:val="97"/>
        </w:numPr>
        <w:spacing w:before="120" w:after="120"/>
        <w:ind w:left="426" w:hanging="426"/>
        <w:jc w:val="both"/>
        <w:rPr>
          <w:lang w:eastAsia="en-US"/>
        </w:rPr>
      </w:pPr>
      <w:bookmarkStart w:id="2298"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3F74152A" w:rsidR="00B650E5" w:rsidRDefault="185E1852" w:rsidP="271B46E2">
      <w:pPr>
        <w:numPr>
          <w:ilvl w:val="0"/>
          <w:numId w:val="97"/>
        </w:numPr>
        <w:spacing w:before="120" w:after="120"/>
        <w:ind w:left="426" w:hanging="426"/>
        <w:jc w:val="both"/>
        <w:rPr>
          <w:lang w:eastAsia="en-US"/>
        </w:rPr>
      </w:pPr>
      <w:bookmarkStart w:id="2299" w:name="kapitola_3211_ods_8"/>
      <w:bookmarkEnd w:id="2298"/>
      <w:r w:rsidRPr="271B46E2">
        <w:rPr>
          <w:lang w:eastAsia="en-US"/>
        </w:rPr>
        <w:t>A</w:t>
      </w:r>
      <w:r w:rsidR="7323EA1C" w:rsidRPr="271B46E2">
        <w:rPr>
          <w:lang w:eastAsia="en-US"/>
        </w:rPr>
        <w:t xml:space="preserve">k na základe </w:t>
      </w:r>
      <w:r w:rsidR="25C3B07E" w:rsidRPr="271B46E2">
        <w:rPr>
          <w:lang w:eastAsia="en-US"/>
        </w:rPr>
        <w:t xml:space="preserve">overenia </w:t>
      </w:r>
      <w:r w:rsidR="7323EA1C" w:rsidRPr="271B46E2">
        <w:rPr>
          <w:lang w:eastAsia="en-US"/>
        </w:rPr>
        <w:t>ŽoNFP vzniknú</w:t>
      </w:r>
      <w:ins w:id="2300" w:author="Autor">
        <w:r w:rsidR="00E5293C">
          <w:rPr>
            <w:lang w:eastAsia="en-US"/>
          </w:rPr>
          <w:t xml:space="preserve"> nejasnosti,</w:t>
        </w:r>
      </w:ins>
      <w:r w:rsidR="7323EA1C" w:rsidRPr="271B46E2">
        <w:rPr>
          <w:lang w:eastAsia="en-US"/>
        </w:rPr>
        <w:t xml:space="preserve"> pochybnosti</w:t>
      </w:r>
      <w:ins w:id="2301" w:author="Autor">
        <w:r w:rsidR="00E5293C">
          <w:rPr>
            <w:lang w:eastAsia="en-US"/>
          </w:rPr>
          <w:t xml:space="preserve"> </w:t>
        </w:r>
        <w:r w:rsidR="00E5293C" w:rsidRPr="005E7B09">
          <w:rPr>
            <w:lang w:eastAsia="en-US"/>
          </w:rPr>
          <w:t>o splnení podmienky poskytnutia príspevku</w:t>
        </w:r>
        <w:r w:rsidR="00E5293C">
          <w:rPr>
            <w:lang w:eastAsia="en-US"/>
          </w:rPr>
          <w:t>,</w:t>
        </w:r>
      </w:ins>
      <w:r w:rsidR="7323EA1C" w:rsidRPr="271B46E2">
        <w:rPr>
          <w:lang w:eastAsia="en-US"/>
        </w:rPr>
        <w:t xml:space="preserve"> o  pravdivosti alebo úplnosti </w:t>
      </w:r>
      <w:r w:rsidRPr="271B46E2">
        <w:rPr>
          <w:lang w:eastAsia="en-US"/>
        </w:rPr>
        <w:t xml:space="preserve">žiadosti </w:t>
      </w:r>
      <w:r w:rsidR="7323EA1C" w:rsidRPr="271B46E2">
        <w:rPr>
          <w:lang w:eastAsia="en-US"/>
        </w:rPr>
        <w:t xml:space="preserve">alebo jej príloh, RO </w:t>
      </w:r>
      <w:r w:rsidRPr="271B46E2">
        <w:rPr>
          <w:lang w:eastAsia="en-US"/>
        </w:rPr>
        <w:t>oznámi tieto pochybnosti žiadateľovi a</w:t>
      </w:r>
      <w:r w:rsidR="23734311" w:rsidRPr="271B46E2">
        <w:rPr>
          <w:lang w:eastAsia="en-US"/>
        </w:rPr>
        <w:t xml:space="preserve"> vyzve ho, aby sa k nim vyjadril v zmysle zákona o príspevku z EŠIF (§ 19, odsek 5), resp. RO má využívať aj iné prostriedky, dané inými zákonmi. RO </w:t>
      </w:r>
      <w:r w:rsidR="7323EA1C" w:rsidRPr="271B46E2">
        <w:rPr>
          <w:lang w:eastAsia="en-US"/>
        </w:rPr>
        <w:t>vyzve žiadateľa na doplnenie neúplných údajov, vysvetlenie nejasností</w:t>
      </w:r>
      <w:ins w:id="2302" w:author="Autor">
        <w:r w:rsidR="00BE65A9">
          <w:rPr>
            <w:lang w:eastAsia="en-US"/>
          </w:rPr>
          <w:t>,</w:t>
        </w:r>
      </w:ins>
      <w:del w:id="2303" w:author="Autor">
        <w:r w:rsidR="7323EA1C" w:rsidRPr="271B46E2" w:rsidDel="00BE65A9">
          <w:rPr>
            <w:lang w:eastAsia="en-US"/>
          </w:rPr>
          <w:delText xml:space="preserve"> alebo</w:delText>
        </w:r>
      </w:del>
      <w:r w:rsidR="7323EA1C" w:rsidRPr="271B46E2">
        <w:rPr>
          <w:lang w:eastAsia="en-US"/>
        </w:rPr>
        <w:t xml:space="preserve"> vysvetlenie </w:t>
      </w:r>
      <w:r w:rsidR="2ED70B9E" w:rsidRPr="271B46E2">
        <w:rPr>
          <w:lang w:eastAsia="en-US"/>
        </w:rPr>
        <w:t xml:space="preserve">nesprávne uvedených </w:t>
      </w:r>
      <w:r w:rsidR="7323EA1C" w:rsidRPr="271B46E2">
        <w:rPr>
          <w:lang w:eastAsia="en-US"/>
        </w:rPr>
        <w:t>údajov</w:t>
      </w:r>
      <w:ins w:id="2304" w:author="Autor">
        <w:r w:rsidR="00BE65A9">
          <w:rPr>
            <w:lang w:eastAsia="en-US"/>
          </w:rPr>
          <w:t xml:space="preserve"> alebo odstránenie pochybností identifikovaných zo strany RO</w:t>
        </w:r>
      </w:ins>
      <w:r w:rsidR="7323EA1C" w:rsidRPr="271B46E2">
        <w:rPr>
          <w:lang w:eastAsia="en-US"/>
        </w:rPr>
        <w:t xml:space="preserve"> zaslaním výzvy na doplnenie ŽoNFP (vzor</w:t>
      </w:r>
      <w:r w:rsidR="00B650E5" w:rsidRPr="271B46E2">
        <w:rPr>
          <w:rStyle w:val="Odkaznapoznmkupodiarou"/>
          <w:lang w:eastAsia="en-US"/>
        </w:rPr>
        <w:footnoteReference w:id="88"/>
      </w:r>
      <w:r w:rsidR="7323EA1C" w:rsidRPr="271B46E2">
        <w:rPr>
          <w:lang w:eastAsia="en-US"/>
        </w:rPr>
        <w:t xml:space="preserve"> vydáva CKO). Lehota na doplnenie údajov na základe výzvy na doplnenie ŽoNFP </w:t>
      </w:r>
      <w:r w:rsidR="258E118F" w:rsidRPr="271B46E2">
        <w:rPr>
          <w:lang w:eastAsia="en-US"/>
        </w:rPr>
        <w:t xml:space="preserve">nesmie </w:t>
      </w:r>
      <w:r w:rsidR="7323EA1C" w:rsidRPr="271B46E2">
        <w:rPr>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47BFC652" w:rsidRPr="271B46E2">
        <w:rPr>
          <w:lang w:eastAsia="en-US"/>
        </w:rPr>
        <w:t xml:space="preserve">alebo vysvetlenie </w:t>
      </w:r>
      <w:r w:rsidR="7323EA1C" w:rsidRPr="271B46E2">
        <w:rPr>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xml:space="preserve">), žiadateľ je oprávnený doplniť alebo zmeniť ŽoNFP najneskôr do jedného mesiaca odo dňa nadobudnutia </w:t>
      </w:r>
      <w:r>
        <w:lastRenderedPageBreak/>
        <w:t>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7FF4D4DC" w14:textId="6A8B8A28"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535B1D5F" w14:textId="4C6F97F6" w:rsidR="005B50A3" w:rsidRDefault="657BF8F6" w:rsidP="00887887">
      <w:pPr>
        <w:spacing w:before="120" w:after="120"/>
        <w:ind w:left="360"/>
        <w:jc w:val="both"/>
        <w:rPr>
          <w:sz w:val="23"/>
          <w:szCs w:val="23"/>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5B50A3">
        <w:rPr>
          <w:rStyle w:val="Odkaznapoznmkupodiarou"/>
        </w:rPr>
        <w:footnoteReference w:id="89"/>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70259893" w14:textId="0B877DFB" w:rsidR="007B648B" w:rsidRDefault="007B648B" w:rsidP="00887887">
      <w:pPr>
        <w:spacing w:before="120" w:after="120"/>
        <w:ind w:left="360"/>
        <w:jc w:val="both"/>
      </w:pPr>
      <w:r>
        <w:t>RO je oprávnený zasielať opätovnú výzvu na doplnenie ŽoNFP</w:t>
      </w:r>
      <w:ins w:id="2305" w:author="Autor">
        <w:r w:rsidR="00080A54">
          <w:t xml:space="preserve"> aj vo vzťahu k tým istým skutočnostiam</w:t>
        </w:r>
      </w:ins>
      <w:r>
        <w:t>. Pri zasielaní výzvy sa RO riadi princípmi, uvedenými v § 2, odsek 2 zákona o príspevku z EŠIF.</w:t>
      </w:r>
      <w:ins w:id="2306" w:author="Autor">
        <w:r w:rsidR="00E5293C">
          <w:t xml:space="preserve"> </w:t>
        </w:r>
        <w:r w:rsidR="00E5293C" w:rsidRPr="005E7B09">
          <w:t xml:space="preserve">RO zasiela opätovnú výzvu na doplnenie </w:t>
        </w:r>
        <w:r w:rsidR="00E5293C">
          <w:t>ŽoNFP</w:t>
        </w:r>
        <w:r w:rsidR="00E5293C" w:rsidRPr="005E7B09">
          <w:t xml:space="preserve"> </w:t>
        </w:r>
        <w:r w:rsidR="00E5293C">
          <w:t xml:space="preserve"> </w:t>
        </w:r>
        <w:r w:rsidR="00E5293C" w:rsidRPr="005E7B09">
          <w:t>s ohľadom na druh pochybnej skutočnosti, dĺžku poskytnutej lehoty na doplnenie, charakter podmienky poskytnutia príspevku, ktorej sa pochybnosti týkajú, a dôvodu, prečo tieto pochybnosti pretrvávajú.</w:t>
        </w:r>
      </w:ins>
    </w:p>
    <w:p w14:paraId="2C4B2DA0" w14:textId="14B2FD15" w:rsidR="00327DC8" w:rsidRPr="00ED61D0" w:rsidRDefault="00327DC8" w:rsidP="00887887">
      <w:pPr>
        <w:spacing w:before="120" w:after="120"/>
        <w:ind w:left="360"/>
        <w:jc w:val="both"/>
        <w:rPr>
          <w:szCs w:val="22"/>
          <w:lang w:eastAsia="en-US"/>
        </w:rPr>
      </w:pP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p>
    <w:bookmarkEnd w:id="2299"/>
    <w:p w14:paraId="65FA0994" w14:textId="5BCBECA4" w:rsidR="00B650E5" w:rsidRDefault="7323EA1C" w:rsidP="271B46E2">
      <w:pPr>
        <w:numPr>
          <w:ilvl w:val="0"/>
          <w:numId w:val="97"/>
        </w:numPr>
        <w:spacing w:before="120" w:after="120"/>
        <w:ind w:left="426" w:hanging="426"/>
        <w:jc w:val="both"/>
        <w:rPr>
          <w:lang w:eastAsia="en-US"/>
        </w:rPr>
      </w:pPr>
      <w:r w:rsidRPr="271B46E2">
        <w:rPr>
          <w:lang w:eastAsia="en-US"/>
        </w:rPr>
        <w:t>Po doplnení údajov zo strany žiadateľa RO overí, či žiadateľ predložil všetky požadované informácie a</w:t>
      </w:r>
      <w:del w:id="2307" w:author="Autor">
        <w:r w:rsidRPr="271B46E2" w:rsidDel="00080A54">
          <w:rPr>
            <w:lang w:eastAsia="en-US"/>
          </w:rPr>
          <w:delText> </w:delText>
        </w:r>
      </w:del>
      <w:ins w:id="2308" w:author="Autor">
        <w:r w:rsidR="00080A54">
          <w:rPr>
            <w:lang w:eastAsia="en-US"/>
          </w:rPr>
          <w:t> </w:t>
        </w:r>
      </w:ins>
      <w:r w:rsidRPr="271B46E2">
        <w:rPr>
          <w:lang w:eastAsia="en-US"/>
        </w:rPr>
        <w:t>dokumenty</w:t>
      </w:r>
      <w:ins w:id="2309" w:author="Autor">
        <w:r w:rsidR="00080A54">
          <w:rPr>
            <w:lang w:eastAsia="en-US"/>
          </w:rPr>
          <w:t xml:space="preserve">, prípadne odstránil identifikované </w:t>
        </w:r>
        <w:r w:rsidR="00E5293C">
          <w:rPr>
            <w:lang w:eastAsia="en-US"/>
          </w:rPr>
          <w:t xml:space="preserve">nejasnosti, </w:t>
        </w:r>
        <w:r w:rsidR="00080A54">
          <w:rPr>
            <w:lang w:eastAsia="en-US"/>
          </w:rPr>
          <w:t>pochybnosti</w:t>
        </w:r>
      </w:ins>
      <w:r w:rsidRPr="271B46E2">
        <w:rPr>
          <w:lang w:eastAsia="en-US"/>
        </w:rPr>
        <w:t xml:space="preserve"> a či </w:t>
      </w:r>
      <w:ins w:id="2310" w:author="Autor">
        <w:r w:rsidR="00080A54">
          <w:rPr>
            <w:lang w:eastAsia="en-US"/>
          </w:rPr>
          <w:t>tieto info</w:t>
        </w:r>
        <w:r w:rsidR="00883AFF">
          <w:rPr>
            <w:lang w:eastAsia="en-US"/>
          </w:rPr>
          <w:t>r</w:t>
        </w:r>
        <w:r w:rsidR="00080A54">
          <w:rPr>
            <w:lang w:eastAsia="en-US"/>
          </w:rPr>
          <w:t>mácie a dokumenty</w:t>
        </w:r>
      </w:ins>
      <w:del w:id="2311" w:author="Autor">
        <w:r w:rsidRPr="271B46E2" w:rsidDel="00080A54">
          <w:rPr>
            <w:lang w:eastAsia="en-US"/>
          </w:rPr>
          <w:delText>ich</w:delText>
        </w:r>
      </w:del>
      <w:r w:rsidRPr="271B46E2">
        <w:rPr>
          <w:lang w:eastAsia="en-US"/>
        </w:rPr>
        <w:t xml:space="preserve"> predložil</w:t>
      </w:r>
      <w:ins w:id="2312" w:author="Autor">
        <w:r w:rsidR="00080A54">
          <w:rPr>
            <w:lang w:eastAsia="en-US"/>
          </w:rPr>
          <w:t xml:space="preserve">, resp. odstránil </w:t>
        </w:r>
        <w:r w:rsidR="00E5293C">
          <w:rPr>
            <w:lang w:eastAsia="en-US"/>
          </w:rPr>
          <w:t xml:space="preserve">nejasnosti, </w:t>
        </w:r>
        <w:r w:rsidR="00080A54">
          <w:rPr>
            <w:lang w:eastAsia="en-US"/>
          </w:rPr>
          <w:t>pochybnosti o nich,</w:t>
        </w:r>
      </w:ins>
      <w:r w:rsidRPr="271B46E2">
        <w:rPr>
          <w:lang w:eastAsia="en-US"/>
        </w:rPr>
        <w:t xml:space="preserve"> včas</w:t>
      </w:r>
      <w:ins w:id="2313" w:author="Autor">
        <w:r w:rsidR="00C823D8">
          <w:rPr>
            <w:lang w:eastAsia="en-US"/>
          </w:rPr>
          <w:t>,</w:t>
        </w:r>
      </w:ins>
      <w:r w:rsidRPr="271B46E2">
        <w:rPr>
          <w:lang w:eastAsia="en-US"/>
        </w:rPr>
        <w:t xml:space="preserve"> a opätovne overí splnenie podmienok poskytnutia príspevku. Opätovný výkon administratívneho overenia splnenia zaznamená RO v kontrolnom zozname, ktorého vzor</w:t>
      </w:r>
      <w:r w:rsidR="00B650E5" w:rsidRPr="271B46E2">
        <w:rPr>
          <w:rStyle w:val="Odkaznapoznmkupodiarou"/>
          <w:lang w:eastAsia="en-US"/>
        </w:rPr>
        <w:footnoteReference w:id="90"/>
      </w:r>
      <w:r w:rsidRPr="271B46E2">
        <w:rPr>
          <w:lang w:eastAsia="en-US"/>
        </w:rPr>
        <w:t xml:space="preserve"> vydáva CKO. V prípade splnenia všetkých podmienok poskytnutia príspevku, ktorých overenie je súčasťou administratívneho overenia, je ŽoNFP postúpená na</w:t>
      </w:r>
      <w:r w:rsidR="4903C2B9" w:rsidRPr="271B46E2">
        <w:rPr>
          <w:lang w:eastAsia="en-US"/>
        </w:rPr>
        <w:t> </w:t>
      </w:r>
      <w:r w:rsidRPr="271B46E2">
        <w:rPr>
          <w:lang w:eastAsia="en-US"/>
        </w:rPr>
        <w:t xml:space="preserve">odborné hodnotenie. </w:t>
      </w:r>
    </w:p>
    <w:p w14:paraId="444E6F72" w14:textId="1A8DA880" w:rsidR="00B650E5" w:rsidRDefault="00B650E5">
      <w:pPr>
        <w:numPr>
          <w:ilvl w:val="0"/>
          <w:numId w:val="97"/>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RO rozhodne o neschválení ŽoNFP, pričom v rozhodnutí identifikuje, ktorá z podmienok nebola splnená</w:t>
      </w:r>
      <w:ins w:id="2314" w:author="Autor">
        <w:r w:rsidR="00080A54">
          <w:rPr>
            <w:szCs w:val="22"/>
            <w:lang w:eastAsia="en-US"/>
          </w:rPr>
          <w:t xml:space="preserve"> a z akého konkrétneho dôvodu</w:t>
        </w:r>
      </w:ins>
      <w:r>
        <w:rPr>
          <w:szCs w:val="22"/>
          <w:lang w:eastAsia="en-US"/>
        </w:rPr>
        <w:t xml:space="preserve">.  </w:t>
      </w:r>
    </w:p>
    <w:p w14:paraId="10164BD9" w14:textId="4D913397" w:rsidR="00B650E5" w:rsidRDefault="00B650E5">
      <w:pPr>
        <w:numPr>
          <w:ilvl w:val="0"/>
          <w:numId w:val="97"/>
        </w:numPr>
        <w:spacing w:before="120" w:after="120"/>
        <w:ind w:left="426" w:hanging="426"/>
        <w:jc w:val="both"/>
        <w:rPr>
          <w:szCs w:val="22"/>
          <w:lang w:eastAsia="en-US"/>
        </w:rPr>
      </w:pPr>
      <w:bookmarkStart w:id="2315" w:name="kapitola_3211_ods_11"/>
      <w:del w:id="2316" w:author="Autor">
        <w:r w:rsidDel="00A15198">
          <w:rPr>
            <w:szCs w:val="22"/>
            <w:lang w:eastAsia="en-US"/>
          </w:rPr>
          <w:lastRenderedPageBreak/>
          <w:delTex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delText>
        </w:r>
        <w:r w:rsidR="008933F1" w:rsidDel="00A15198">
          <w:rPr>
            <w:szCs w:val="22"/>
            <w:lang w:eastAsia="en-US"/>
          </w:rPr>
          <w:delText>ŽoNFP</w:delText>
        </w:r>
        <w:r w:rsidDel="00A15198">
          <w:rPr>
            <w:szCs w:val="22"/>
            <w:lang w:eastAsia="en-US"/>
          </w:rPr>
          <w:delText>, na základe čoho nie je možné overiť splnenie niektorej z podmienok poskytnutia príspevku a rozhodnúť o</w:delText>
        </w:r>
        <w:r w:rsidR="0053742D" w:rsidDel="00A15198">
          <w:rPr>
            <w:szCs w:val="22"/>
            <w:lang w:eastAsia="en-US"/>
          </w:rPr>
          <w:delText> </w:delText>
        </w:r>
        <w:r w:rsidDel="00A15198">
          <w:rPr>
            <w:szCs w:val="22"/>
            <w:lang w:eastAsia="en-US"/>
          </w:rPr>
          <w:delText>schválení ŽoNFP.</w:delText>
        </w:r>
        <w:r w:rsidR="007B648B" w:rsidDel="00A15198">
          <w:rPr>
            <w:szCs w:val="22"/>
            <w:lang w:eastAsia="en-US"/>
          </w:rPr>
          <w:delText xml:space="preserve"> </w:delText>
        </w:r>
      </w:del>
      <w:r w:rsidR="007B648B">
        <w:t xml:space="preserve">Ak RO poučil žiadateľa o možnosti zastaviť konanie o ŽoNFP, je oprávnený tak urobiť </w:t>
      </w:r>
      <w:del w:id="2317" w:author="Autor">
        <w:r w:rsidR="007B648B" w:rsidDel="00A15198">
          <w:delText xml:space="preserve">v čase krízovej situácie </w:delText>
        </w:r>
      </w:del>
      <w:r w:rsidR="007B648B">
        <w:t>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ins w:id="2318" w:author="Autor">
        <w:r w:rsidR="00A15198">
          <w:t xml:space="preserve"> alebo o neschválení ŽoNFP. Rozhodnutie o zastavení konania podľa § 20 ods. 2 zákona o príspevku z EŠIF sa vydáva </w:t>
        </w:r>
        <w:del w:id="2319" w:author="Autor">
          <w:r w:rsidR="00A15198" w:rsidDel="00D603EB">
            <w:delText>iba</w:delText>
          </w:r>
        </w:del>
        <w:r w:rsidR="00D603EB">
          <w:t>vý</w:t>
        </w:r>
        <w:r w:rsidR="00E55CDA">
          <w:t>lučne</w:t>
        </w:r>
        <w:r w:rsidR="00A15198">
          <w:t xml:space="preserve"> v prípade, ak na základe skutkových a právnych okolností daného prípadu overenia </w:t>
        </w:r>
        <w:r w:rsidR="00E5293C">
          <w:t xml:space="preserve">splnenia </w:t>
        </w:r>
        <w:r w:rsidR="00A15198">
          <w:t>podmienok poskytnutia príspevku</w:t>
        </w:r>
        <w:r w:rsidR="008F1C39">
          <w:t xml:space="preserve"> nie je možné vydať rozhodnutie o neschválení ŽoNFP.</w:t>
        </w:r>
      </w:ins>
      <w:del w:id="2320" w:author="Autor">
        <w:r w:rsidR="007B648B" w:rsidDel="00A15198">
          <w:delText>.</w:delText>
        </w:r>
      </w:del>
    </w:p>
    <w:bookmarkEnd w:id="2315"/>
    <w:p w14:paraId="426878BB" w14:textId="0F63C540" w:rsidR="00B650E5" w:rsidRDefault="00372442">
      <w:pPr>
        <w:spacing w:before="120" w:after="120"/>
        <w:rPr>
          <w:bCs/>
          <w:iCs/>
          <w:sz w:val="18"/>
          <w:szCs w:val="18"/>
          <w:lang w:eastAsia="en-US"/>
        </w:rPr>
      </w:pPr>
      <w:ins w:id="2321" w:author="Autor">
        <w:r>
          <w:rPr>
            <w:noProof/>
            <w:color w:val="2B579A"/>
          </w:rPr>
          <mc:AlternateContent>
            <mc:Choice Requires="wps">
              <w:drawing>
                <wp:anchor distT="0" distB="0" distL="114300" distR="114300" simplePos="0" relativeHeight="251667481" behindDoc="0" locked="0" layoutInCell="1" allowOverlap="1" wp14:anchorId="3DFAEF94" wp14:editId="48F1C785">
                  <wp:simplePos x="0" y="0"/>
                  <wp:positionH relativeFrom="column">
                    <wp:posOffset>3414713</wp:posOffset>
                  </wp:positionH>
                  <wp:positionV relativeFrom="paragraph">
                    <wp:posOffset>2263934</wp:posOffset>
                  </wp:positionV>
                  <wp:extent cx="545306" cy="595312"/>
                  <wp:effectExtent l="0" t="0" r="26670" b="33655"/>
                  <wp:wrapNone/>
                  <wp:docPr id="19" name="Rovná spojnica 19"/>
                  <wp:cNvGraphicFramePr/>
                  <a:graphic xmlns:a="http://schemas.openxmlformats.org/drawingml/2006/main">
                    <a:graphicData uri="http://schemas.microsoft.com/office/word/2010/wordprocessingShape">
                      <wps:wsp>
                        <wps:cNvCnPr/>
                        <wps:spPr>
                          <a:xfrm flipH="1" flipV="1">
                            <a:off x="0" y="0"/>
                            <a:ext cx="545306" cy="595312"/>
                          </a:xfrm>
                          <a:prstGeom prst="line">
                            <a:avLst/>
                          </a:prstGeom>
                          <a:ln w="25400" cap="rnd">
                            <a:solidFill>
                              <a:schemeClr val="accent1">
                                <a:lumMod val="75000"/>
                              </a:schemeClr>
                            </a:solidFill>
                            <a:beve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70F0F6" id="Rovná spojnica 19" o:spid="_x0000_s1026" style="position:absolute;flip:x y;z-index:2516674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9pt,178.25pt" to="311.85pt,2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" strokecolor="#365f91 [2404]" strokeweight="2pt">
                  <v:stroke joinstyle="bevel" endcap="round"/>
                </v:line>
              </w:pict>
            </mc:Fallback>
          </mc:AlternateContent>
        </w:r>
        <w:r>
          <w:rPr>
            <w:noProof/>
            <w:color w:val="2B579A"/>
          </w:rPr>
          <mc:AlternateContent>
            <mc:Choice Requires="wps">
              <w:drawing>
                <wp:anchor distT="0" distB="0" distL="114300" distR="114300" simplePos="0" relativeHeight="251656190" behindDoc="0" locked="0" layoutInCell="1" allowOverlap="1" wp14:anchorId="39381974" wp14:editId="36844E78">
                  <wp:simplePos x="0" y="0"/>
                  <wp:positionH relativeFrom="column">
                    <wp:posOffset>3412490</wp:posOffset>
                  </wp:positionH>
                  <wp:positionV relativeFrom="paragraph">
                    <wp:posOffset>1526222</wp:posOffset>
                  </wp:positionV>
                  <wp:extent cx="549637" cy="293915"/>
                  <wp:effectExtent l="0" t="0" r="22225" b="30480"/>
                  <wp:wrapNone/>
                  <wp:docPr id="18" name="Rovná spojnica 18"/>
                  <wp:cNvGraphicFramePr/>
                  <a:graphic xmlns:a="http://schemas.openxmlformats.org/drawingml/2006/main">
                    <a:graphicData uri="http://schemas.microsoft.com/office/word/2010/wordprocessingShape">
                      <wps:wsp>
                        <wps:cNvCnPr/>
                        <wps:spPr>
                          <a:xfrm flipV="1">
                            <a:off x="0" y="0"/>
                            <a:ext cx="549637" cy="293915"/>
                          </a:xfrm>
                          <a:prstGeom prst="line">
                            <a:avLst/>
                          </a:prstGeom>
                          <a:ln w="25400" cap="rnd">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9540DE" id="Rovná spojnica 18" o:spid="_x0000_s1026" style="position:absolute;flip:y;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7pt,120.15pt" to="312pt,1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" strokecolor="#365f91 [2404]" strokeweight="2pt">
                  <v:stroke endcap="round"/>
                </v:line>
              </w:pict>
            </mc:Fallback>
          </mc:AlternateContent>
        </w:r>
        <w:r w:rsidR="008B023D">
          <w:rPr>
            <w:noProof/>
            <w:color w:val="2B579A"/>
          </w:rPr>
          <mc:AlternateContent>
            <mc:Choice Requires="wps">
              <w:drawing>
                <wp:anchor distT="0" distB="0" distL="114300" distR="114300" simplePos="0" relativeHeight="251663385" behindDoc="0" locked="0" layoutInCell="1" allowOverlap="1" wp14:anchorId="165CFB85" wp14:editId="31640219">
                  <wp:simplePos x="0" y="0"/>
                  <wp:positionH relativeFrom="column">
                    <wp:posOffset>3406776</wp:posOffset>
                  </wp:positionH>
                  <wp:positionV relativeFrom="paragraph">
                    <wp:posOffset>1999615</wp:posOffset>
                  </wp:positionV>
                  <wp:extent cx="552450" cy="0"/>
                  <wp:effectExtent l="0" t="0" r="19050" b="19050"/>
                  <wp:wrapNone/>
                  <wp:docPr id="15" name="Rovná spojnica 15"/>
                  <wp:cNvGraphicFramePr/>
                  <a:graphic xmlns:a="http://schemas.openxmlformats.org/drawingml/2006/main">
                    <a:graphicData uri="http://schemas.microsoft.com/office/word/2010/wordprocessingShape">
                      <wps:wsp>
                        <wps:cNvCnPr/>
                        <wps:spPr>
                          <a:xfrm>
                            <a:off x="0" y="0"/>
                            <a:ext cx="552450" cy="0"/>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01BBEC" id="Rovná spojnica 15" o:spid="_x0000_s1026" style="position:absolute;z-index:251663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25pt,157.45pt" to="311.7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" strokecolor="#365f91 [2404]" strokeweight="2pt"/>
              </w:pict>
            </mc:Fallback>
          </mc:AlternateContent>
        </w:r>
        <w:r w:rsidR="008B023D">
          <w:rPr>
            <w:noProof/>
            <w:color w:val="2B579A"/>
          </w:rPr>
          <mc:AlternateContent>
            <mc:Choice Requires="wps">
              <w:drawing>
                <wp:anchor distT="0" distB="0" distL="114300" distR="114300" simplePos="0" relativeHeight="251657215" behindDoc="0" locked="0" layoutInCell="1" allowOverlap="1" wp14:anchorId="31CD10C7" wp14:editId="44465FC3">
                  <wp:simplePos x="0" y="0"/>
                  <wp:positionH relativeFrom="column">
                    <wp:posOffset>3406775</wp:posOffset>
                  </wp:positionH>
                  <wp:positionV relativeFrom="paragraph">
                    <wp:posOffset>434340</wp:posOffset>
                  </wp:positionV>
                  <wp:extent cx="552450" cy="0"/>
                  <wp:effectExtent l="0" t="0" r="19050" b="19050"/>
                  <wp:wrapNone/>
                  <wp:docPr id="12" name="Rovná spojnica 12"/>
                  <wp:cNvGraphicFramePr/>
                  <a:graphic xmlns:a="http://schemas.openxmlformats.org/drawingml/2006/main">
                    <a:graphicData uri="http://schemas.microsoft.com/office/word/2010/wordprocessingShape">
                      <wps:wsp>
                        <wps:cNvCnPr/>
                        <wps:spPr>
                          <a:xfrm>
                            <a:off x="0" y="0"/>
                            <a:ext cx="552450" cy="0"/>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6DA8AC" id="Rovná spojnica 12" o:spid="_x0000_s1026" style="position:absolute;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25pt,34.2pt" to="311.75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" strokecolor="#365f91 [2404]" strokeweight="2pt"/>
              </w:pict>
            </mc:Fallback>
          </mc:AlternateContent>
        </w:r>
        <w:r w:rsidR="00417C7C">
          <w:rPr>
            <w:noProof/>
            <w:color w:val="2B579A"/>
          </w:rPr>
          <mc:AlternateContent>
            <mc:Choice Requires="wps">
              <w:drawing>
                <wp:anchor distT="0" distB="0" distL="114300" distR="114300" simplePos="0" relativeHeight="251659289" behindDoc="0" locked="0" layoutInCell="1" allowOverlap="1" wp14:anchorId="1327BD15" wp14:editId="27F0DBB6">
                  <wp:simplePos x="0" y="0"/>
                  <wp:positionH relativeFrom="column">
                    <wp:posOffset>2643188</wp:posOffset>
                  </wp:positionH>
                  <wp:positionV relativeFrom="paragraph">
                    <wp:posOffset>1542415</wp:posOffset>
                  </wp:positionV>
                  <wp:extent cx="0" cy="104776"/>
                  <wp:effectExtent l="0" t="0" r="19050" b="28575"/>
                  <wp:wrapNone/>
                  <wp:docPr id="11" name="Rovná spojnica 11"/>
                  <wp:cNvGraphicFramePr/>
                  <a:graphic xmlns:a="http://schemas.openxmlformats.org/drawingml/2006/main">
                    <a:graphicData uri="http://schemas.microsoft.com/office/word/2010/wordprocessingShape">
                      <wps:wsp>
                        <wps:cNvCnPr/>
                        <wps:spPr>
                          <a:xfrm>
                            <a:off x="0" y="0"/>
                            <a:ext cx="0" cy="104776"/>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0BA53A" id="Rovná spojnica 11" o:spid="_x0000_s1026" style="position:absolute;z-index:251659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15pt,121.45pt" to="208.15pt,1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" strokecolor="#365f91 [2404]" strokeweight="2pt"/>
              </w:pict>
            </mc:Fallback>
          </mc:AlternateContent>
        </w:r>
      </w:ins>
      <w:r w:rsidR="0053588C">
        <w:rPr>
          <w:noProof/>
          <w:color w:val="2B579A"/>
          <w:shd w:val="clear" w:color="auto" w:fill="E6E6E6"/>
        </w:rPr>
        <mc:AlternateContent>
          <mc:Choice Requires="wps">
            <w:drawing>
              <wp:anchor distT="0" distB="0" distL="114300" distR="114300" simplePos="0" relativeHeight="251658242" behindDoc="0" locked="0" layoutInCell="1" allowOverlap="1" wp14:anchorId="4405ABE1" wp14:editId="2B7D5EC4">
                <wp:simplePos x="0" y="0"/>
                <wp:positionH relativeFrom="column">
                  <wp:posOffset>120650</wp:posOffset>
                </wp:positionH>
                <wp:positionV relativeFrom="paragraph">
                  <wp:posOffset>1748155</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865E4E" w:rsidRDefault="00865E4E">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9.5pt;margin-top:137.65pt;width:99pt;height:70.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865E4E" w:rsidRDefault="00865E4E">
                      <w:pPr>
                        <w:jc w:val="center"/>
                      </w:pPr>
                      <w:r>
                        <w:rPr>
                          <w:sz w:val="18"/>
                          <w:szCs w:val="18"/>
                        </w:rPr>
                        <w:t>Zaregis-trované ŽoNFP</w:t>
                      </w:r>
                    </w:p>
                  </w:txbxContent>
                </v:textbox>
              </v:shape>
            </w:pict>
          </mc:Fallback>
        </mc:AlternateContent>
      </w:r>
      <w:r w:rsidR="0053588C">
        <w:rPr>
          <w:noProof/>
          <w:color w:val="4F81BD"/>
          <w:szCs w:val="22"/>
          <w:shd w:val="clear" w:color="auto" w:fill="E6E6E6"/>
        </w:rPr>
        <w:drawing>
          <wp:inline distT="0" distB="0" distL="0" distR="0" wp14:anchorId="136AF6BD" wp14:editId="00181476">
            <wp:extent cx="5417185" cy="3042920"/>
            <wp:effectExtent l="0" t="76200" r="12065" b="10033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0" r:lo="rId91" r:qs="rId92" r:cs="rId93"/>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pPr>
        <w:pStyle w:val="SRK4"/>
        <w:numPr>
          <w:ilvl w:val="3"/>
          <w:numId w:val="214"/>
        </w:numPr>
        <w:pPrChange w:id="2322" w:author="Autor">
          <w:pPr>
            <w:pStyle w:val="SRK4"/>
            <w:numPr>
              <w:ilvl w:val="3"/>
              <w:numId w:val="214"/>
            </w:numPr>
            <w:ind w:left="709" w:hanging="709"/>
          </w:pPr>
        </w:pPrChange>
      </w:pPr>
      <w:bookmarkStart w:id="2323" w:name="_Toc453233996"/>
      <w:bookmarkStart w:id="2324" w:name="_Toc501630048"/>
      <w:bookmarkStart w:id="2325" w:name="_Toc528577457"/>
      <w:bookmarkStart w:id="2326" w:name="_Toc23330464"/>
      <w:bookmarkStart w:id="2327" w:name="_Toc101856588"/>
      <w:bookmarkStart w:id="2328" w:name="kapitola_3212"/>
      <w:r>
        <w:t>Odborné hodnotenie a výber žiadostí o poskytnutie nenávratného finančného príspevk</w:t>
      </w:r>
      <w:bookmarkEnd w:id="2323"/>
      <w:r>
        <w:t>u</w:t>
      </w:r>
      <w:bookmarkEnd w:id="2324"/>
      <w:bookmarkEnd w:id="2325"/>
      <w:bookmarkEnd w:id="2326"/>
      <w:bookmarkEnd w:id="2327"/>
    </w:p>
    <w:bookmarkEnd w:id="2328"/>
    <w:p w14:paraId="08343C00" w14:textId="77777777" w:rsidR="00B650E5" w:rsidRPr="007A00B7" w:rsidRDefault="00B650E5" w:rsidP="00DE5D89">
      <w:pPr>
        <w:numPr>
          <w:ilvl w:val="0"/>
          <w:numId w:val="98"/>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2DD152FF" w:rsidR="00B650E5" w:rsidRDefault="7323EA1C" w:rsidP="271B46E2">
      <w:pPr>
        <w:numPr>
          <w:ilvl w:val="0"/>
          <w:numId w:val="98"/>
        </w:numPr>
        <w:spacing w:before="120" w:after="120"/>
        <w:ind w:left="426" w:hanging="426"/>
        <w:jc w:val="both"/>
        <w:rPr>
          <w:lang w:eastAsia="en-US"/>
        </w:rPr>
      </w:pPr>
      <w:r w:rsidRPr="271B46E2">
        <w:rPr>
          <w:lang w:eastAsia="en-US"/>
        </w:rPr>
        <w:t>Pred výkonom odborného hodnotenia RO zabezpečí, aby boli odborní hodnotitelia oboznámení s podmienkami a o spôsobe výkonu odborného hodnotenia</w:t>
      </w:r>
      <w:r w:rsidR="18B06F81" w:rsidRPr="271B46E2">
        <w:rPr>
          <w:lang w:eastAsia="en-US"/>
        </w:rPr>
        <w:t xml:space="preserve"> a</w:t>
      </w:r>
      <w:r w:rsidR="1D12F6BC" w:rsidRPr="271B46E2">
        <w:rPr>
          <w:lang w:eastAsia="en-US"/>
        </w:rPr>
        <w:t> </w:t>
      </w:r>
      <w:r w:rsidR="18B06F81" w:rsidRPr="271B46E2">
        <w:rPr>
          <w:lang w:eastAsia="en-US"/>
        </w:rPr>
        <w:t>zriadi</w:t>
      </w:r>
      <w:r w:rsidR="1D12F6BC" w:rsidRPr="271B46E2">
        <w:rPr>
          <w:lang w:eastAsia="en-US"/>
        </w:rPr>
        <w:t>ť</w:t>
      </w:r>
      <w:r w:rsidR="18B06F81" w:rsidRPr="271B46E2">
        <w:rPr>
          <w:lang w:eastAsia="en-US"/>
        </w:rPr>
        <w:t xml:space="preserve"> </w:t>
      </w:r>
      <w:r w:rsidR="6CC81356" w:rsidRPr="271B46E2">
        <w:rPr>
          <w:lang w:eastAsia="en-US"/>
        </w:rPr>
        <w:t xml:space="preserve">im </w:t>
      </w:r>
      <w:r w:rsidR="18B06F81" w:rsidRPr="271B46E2">
        <w:rPr>
          <w:lang w:eastAsia="en-US"/>
        </w:rPr>
        <w:t>prístupy do</w:t>
      </w:r>
      <w:r w:rsidR="1D12F6BC" w:rsidRPr="271B46E2">
        <w:rPr>
          <w:lang w:eastAsia="en-US"/>
        </w:rPr>
        <w:t> </w:t>
      </w:r>
      <w:r w:rsidR="18B06F81" w:rsidRPr="271B46E2">
        <w:rPr>
          <w:lang w:eastAsia="en-US"/>
        </w:rPr>
        <w:t>ITMS2014+</w:t>
      </w:r>
      <w:r w:rsidR="00660956" w:rsidRPr="271B46E2">
        <w:rPr>
          <w:rStyle w:val="Odkaznapoznmkupodiarou"/>
          <w:lang w:eastAsia="en-US"/>
        </w:rPr>
        <w:footnoteReference w:id="91"/>
      </w:r>
      <w:r w:rsidRPr="271B46E2">
        <w:rPr>
          <w:lang w:eastAsia="en-US"/>
        </w:rPr>
        <w:t xml:space="preserve">. Počas odborného hodnotenia </w:t>
      </w:r>
      <w:r w:rsidR="1A43DD06" w:rsidRPr="271B46E2">
        <w:rPr>
          <w:lang w:eastAsia="en-US"/>
        </w:rPr>
        <w:t xml:space="preserve">zabezpečuje </w:t>
      </w:r>
      <w:r w:rsidRPr="271B46E2">
        <w:rPr>
          <w:lang w:eastAsia="en-US"/>
        </w:rPr>
        <w:t>dodržiavanie pravidiel pre výkon odborného hodnotenia upravených v príručke pre odborných hodnotiteľov zodpovedný zamestnanec RO. Zamestnanec RO svojou účasťou nesmie zasahovať do obsahového vyhodnotenia jednotlivých kritérií odborného hodnotenia. Za</w:t>
      </w:r>
      <w:r w:rsidR="4903C2B9" w:rsidRPr="271B46E2">
        <w:rPr>
          <w:lang w:eastAsia="en-US"/>
        </w:rPr>
        <w:t> </w:t>
      </w:r>
      <w:r w:rsidRPr="271B46E2">
        <w:rPr>
          <w:lang w:eastAsia="en-US"/>
        </w:rPr>
        <w:t>takýto postup sa nepovažuje to, ak zamestnanec RO informuje odborných hodnotiteľov o</w:t>
      </w:r>
      <w:r w:rsidR="4903C2B9" w:rsidRPr="271B46E2">
        <w:rPr>
          <w:lang w:eastAsia="en-US"/>
        </w:rPr>
        <w:t> </w:t>
      </w:r>
      <w:r w:rsidRPr="271B46E2">
        <w:rPr>
          <w:lang w:eastAsia="en-US"/>
        </w:rPr>
        <w:t>prílohách alebo častiach ŽoNFP, ktoré môžu obsahovať informácie relevantné pre výkon odborného hodnotenia.</w:t>
      </w:r>
    </w:p>
    <w:p w14:paraId="15F9645E" w14:textId="05EBAECB" w:rsidR="00E13D72" w:rsidRDefault="1CEC4CE6" w:rsidP="271B46E2">
      <w:pPr>
        <w:numPr>
          <w:ilvl w:val="0"/>
          <w:numId w:val="98"/>
        </w:numPr>
        <w:spacing w:before="120" w:after="120"/>
        <w:ind w:left="426" w:hanging="426"/>
        <w:jc w:val="both"/>
        <w:rPr>
          <w:lang w:eastAsia="en-US"/>
        </w:rPr>
      </w:pPr>
      <w:bookmarkStart w:id="2329" w:name="kapitola_4124"/>
      <w:bookmarkStart w:id="2330" w:name="kapitola_3212_ods_3"/>
      <w:bookmarkEnd w:id="2329"/>
      <w:bookmarkEnd w:id="2330"/>
      <w:r w:rsidRPr="271B46E2">
        <w:rPr>
          <w:lang w:eastAsia="en-US"/>
        </w:rPr>
        <w:t>RO je oprávnený oznámiť začatie výkonu odborného hodnotenia partnerom</w:t>
      </w:r>
      <w:r w:rsidR="004868F7" w:rsidRPr="271B46E2">
        <w:rPr>
          <w:rStyle w:val="Odkaznapoznmkupodiarou"/>
          <w:lang w:eastAsia="en-US"/>
        </w:rPr>
        <w:footnoteReference w:id="92"/>
      </w:r>
      <w:r w:rsidRPr="271B46E2">
        <w:rPr>
          <w:lang w:eastAsia="en-US"/>
        </w:rPr>
        <w:t xml:space="preserve">, ktorí sa </w:t>
      </w:r>
      <w:r w:rsidR="47925785" w:rsidRPr="271B46E2">
        <w:rPr>
          <w:lang w:eastAsia="en-US"/>
        </w:rPr>
        <w:t xml:space="preserve">následne </w:t>
      </w:r>
      <w:r w:rsidRPr="271B46E2">
        <w:rPr>
          <w:lang w:eastAsia="en-US"/>
        </w:rPr>
        <w:t xml:space="preserve">môžu zúčastniť procesu odborného hodnotenia ako pozorovatelia. V prípade, ak sa tak RO rozhodne, zašle informáciu o mieste a čase konania odborného hodnotenia na adresu </w:t>
      </w:r>
      <w:hyperlink r:id="rId95" w:history="1">
        <w:r w:rsidRPr="271B46E2">
          <w:rPr>
            <w:rStyle w:val="Hypertextovprepojenie"/>
            <w:lang w:eastAsia="en-US"/>
          </w:rPr>
          <w:t>splnomocnenec_ros@minv.sk</w:t>
        </w:r>
      </w:hyperlink>
      <w:r w:rsidRPr="271B46E2">
        <w:rPr>
          <w:lang w:eastAsia="en-US"/>
        </w:rPr>
        <w:t xml:space="preserve"> najneskôr 5 pracovných dní pred plánovaným termínom odborného </w:t>
      </w:r>
      <w:r w:rsidRPr="271B46E2">
        <w:rPr>
          <w:lang w:eastAsia="en-US"/>
        </w:rPr>
        <w:lastRenderedPageBreak/>
        <w:t>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w:t>
      </w:r>
      <w:r w:rsidR="1A43DD06" w:rsidRPr="271B46E2">
        <w:rPr>
          <w:lang w:eastAsia="en-US"/>
        </w:rPr>
        <w:t> </w:t>
      </w:r>
      <w:r w:rsidRPr="271B46E2">
        <w:rPr>
          <w:lang w:eastAsia="en-US"/>
        </w:rPr>
        <w:t>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26620A68" w:rsidRPr="271B46E2">
        <w:rPr>
          <w:lang w:eastAsia="en-US"/>
        </w:rPr>
        <w:t> </w:t>
      </w:r>
      <w:r w:rsidRPr="271B46E2">
        <w:rPr>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96" w:history="1">
        <w:r w:rsidRPr="271B46E2">
          <w:rPr>
            <w:rStyle w:val="Hypertextovprepojenie"/>
            <w:lang w:eastAsia="en-US"/>
          </w:rPr>
          <w:t>splnomocnenec_ros@minv.sk</w:t>
        </w:r>
      </w:hyperlink>
      <w:r w:rsidRPr="271B46E2">
        <w:rPr>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w:t>
      </w:r>
      <w:r w:rsidR="5FBBCE1E" w:rsidRPr="271B46E2">
        <w:rPr>
          <w:lang w:eastAsia="en-US"/>
        </w:rPr>
        <w:t>en</w:t>
      </w:r>
      <w:r w:rsidRPr="271B46E2">
        <w:rPr>
          <w:lang w:eastAsia="en-US"/>
        </w:rPr>
        <w:t>ia. Vylúčenie partnera z dôvodu nerešpektovania pravidiel účasti na výkone odborného hodnotenia nemá vplyv na</w:t>
      </w:r>
      <w:r w:rsidR="26620A68" w:rsidRPr="271B46E2">
        <w:rPr>
          <w:lang w:eastAsia="en-US"/>
        </w:rPr>
        <w:t> </w:t>
      </w:r>
      <w:r w:rsidRPr="271B46E2">
        <w:rPr>
          <w:lang w:eastAsia="en-US"/>
        </w:rPr>
        <w:t xml:space="preserve">pokračovanie samotného odborného hodnotenia. </w:t>
      </w:r>
    </w:p>
    <w:p w14:paraId="1B8C21E6" w14:textId="77777777" w:rsidR="00E13D72" w:rsidRDefault="00E13D72" w:rsidP="00E13D72">
      <w:pPr>
        <w:numPr>
          <w:ilvl w:val="0"/>
          <w:numId w:val="98"/>
        </w:numPr>
        <w:spacing w:before="120" w:after="120"/>
        <w:ind w:left="426" w:hanging="426"/>
        <w:jc w:val="both"/>
        <w:rPr>
          <w:szCs w:val="22"/>
          <w:lang w:eastAsia="en-US"/>
        </w:rPr>
      </w:pPr>
      <w:bookmarkStart w:id="2331"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2331"/>
    <w:p w14:paraId="69FD2D6C" w14:textId="6AEF0FF6" w:rsidR="00B650E5" w:rsidRDefault="3C023219" w:rsidP="271B46E2">
      <w:pPr>
        <w:numPr>
          <w:ilvl w:val="0"/>
          <w:numId w:val="98"/>
        </w:numPr>
        <w:spacing w:before="120" w:after="120"/>
        <w:ind w:left="426" w:hanging="426"/>
        <w:jc w:val="both"/>
        <w:rPr>
          <w:lang w:eastAsia="en-US"/>
        </w:rPr>
      </w:pPr>
      <w:r w:rsidRPr="271B46E2">
        <w:rPr>
          <w:lang w:eastAsia="en-US"/>
        </w:rPr>
        <w:t>RO</w:t>
      </w:r>
      <w:r w:rsidR="7B253E8E" w:rsidRPr="271B46E2">
        <w:rPr>
          <w:lang w:eastAsia="en-US"/>
        </w:rPr>
        <w:t xml:space="preserve"> stanoví </w:t>
      </w:r>
      <w:r w:rsidRPr="271B46E2">
        <w:rPr>
          <w:lang w:eastAsia="en-US"/>
        </w:rPr>
        <w:t>v príručke pre odborných hodnotiteľov</w:t>
      </w:r>
      <w:r w:rsidRPr="271B46E2" w:rsidDel="009A67ED">
        <w:rPr>
          <w:lang w:eastAsia="en-US"/>
        </w:rPr>
        <w:t xml:space="preserve"> </w:t>
      </w:r>
      <w:r w:rsidRPr="271B46E2">
        <w:rPr>
          <w:lang w:eastAsia="en-US"/>
        </w:rPr>
        <w:t xml:space="preserve">primerané </w:t>
      </w:r>
      <w:r w:rsidR="7B253E8E" w:rsidRPr="271B46E2">
        <w:rPr>
          <w:lang w:eastAsia="en-US"/>
        </w:rPr>
        <w:t>podmienk</w:t>
      </w:r>
      <w:r w:rsidRPr="271B46E2">
        <w:rPr>
          <w:lang w:eastAsia="en-US"/>
        </w:rPr>
        <w:t>y</w:t>
      </w:r>
      <w:r w:rsidR="7B253E8E" w:rsidRPr="271B46E2">
        <w:rPr>
          <w:lang w:eastAsia="en-US"/>
        </w:rPr>
        <w:t xml:space="preserve"> </w:t>
      </w:r>
      <w:r w:rsidRPr="271B46E2">
        <w:rPr>
          <w:lang w:eastAsia="en-US"/>
        </w:rPr>
        <w:t>pre výkon odborného hodnotenia</w:t>
      </w:r>
      <w:r w:rsidR="00962FD6" w:rsidRPr="271B46E2">
        <w:rPr>
          <w:rStyle w:val="Odkaznapoznmkupodiarou"/>
          <w:lang w:eastAsia="en-US"/>
        </w:rPr>
        <w:footnoteReference w:id="93"/>
      </w:r>
      <w:r w:rsidR="7B253E8E" w:rsidRPr="271B46E2">
        <w:rPr>
          <w:lang w:eastAsia="en-US"/>
        </w:rPr>
        <w:t>.</w:t>
      </w:r>
      <w:r w:rsidR="64B4A7EB" w:rsidRPr="271B46E2">
        <w:rPr>
          <w:lang w:eastAsia="en-US"/>
        </w:rPr>
        <w:t xml:space="preserve"> </w:t>
      </w:r>
      <w:r w:rsidRPr="271B46E2">
        <w:rPr>
          <w:lang w:eastAsia="en-US"/>
        </w:rPr>
        <w:t xml:space="preserve">Odborné hodnotenie vykonávajú odborní hodnotitelia </w:t>
      </w:r>
      <w:r w:rsidR="6CE218DE" w:rsidRPr="271B46E2">
        <w:rPr>
          <w:lang w:eastAsia="en-US"/>
        </w:rPr>
        <w:t xml:space="preserve">štandardne </w:t>
      </w:r>
      <w:r w:rsidRPr="271B46E2">
        <w:rPr>
          <w:lang w:eastAsia="en-US"/>
        </w:rPr>
        <w:t>mimo priestorov RO</w:t>
      </w:r>
      <w:r w:rsidR="2B4DBD8D" w:rsidRPr="271B46E2">
        <w:rPr>
          <w:lang w:eastAsia="en-US"/>
        </w:rPr>
        <w:t>, s podporou</w:t>
      </w:r>
      <w:r w:rsidR="18B06F81" w:rsidRPr="271B46E2">
        <w:rPr>
          <w:lang w:eastAsia="en-US"/>
        </w:rPr>
        <w:t xml:space="preserve"> ITMS2014</w:t>
      </w:r>
      <w:r w:rsidR="2B4DBD8D" w:rsidRPr="271B46E2">
        <w:rPr>
          <w:lang w:eastAsia="en-US"/>
        </w:rPr>
        <w:t>+</w:t>
      </w:r>
      <w:r w:rsidR="00660956" w:rsidRPr="271B46E2">
        <w:rPr>
          <w:rStyle w:val="Odkaznapoznmkupodiarou"/>
          <w:lang w:eastAsia="en-US"/>
        </w:rPr>
        <w:footnoteReference w:id="94"/>
      </w:r>
      <w:r w:rsidR="54CE0CA0" w:rsidRPr="271B46E2">
        <w:rPr>
          <w:lang w:eastAsia="en-US"/>
        </w:rPr>
        <w:t>, pričom RO pre nich zabezpečí prístupnosť informácií</w:t>
      </w:r>
      <w:r w:rsidR="7C603931" w:rsidRPr="271B46E2">
        <w:rPr>
          <w:lang w:eastAsia="en-US"/>
        </w:rPr>
        <w:t xml:space="preserve"> a zabezpečením podpísania čestného vyhlásenia</w:t>
      </w:r>
      <w:r w:rsidR="00AB5E17" w:rsidRPr="271B46E2">
        <w:rPr>
          <w:rStyle w:val="Odkaznapoznmkupodiarou"/>
          <w:lang w:eastAsia="en-US"/>
        </w:rPr>
        <w:footnoteReference w:id="95"/>
      </w:r>
      <w:r w:rsidR="7C603931" w:rsidRPr="271B46E2">
        <w:rPr>
          <w:lang w:eastAsia="en-US"/>
        </w:rPr>
        <w:t xml:space="preserve"> ich nestrannosť a dôvernosť poskytnutých informácií</w:t>
      </w:r>
      <w:r w:rsidRPr="271B46E2">
        <w:rPr>
          <w:lang w:eastAsia="en-US"/>
        </w:rPr>
        <w:t xml:space="preserve">. V prípade záujmu odborného hodnotiteľa je </w:t>
      </w:r>
      <w:r w:rsidR="6CE218DE" w:rsidRPr="271B46E2">
        <w:rPr>
          <w:lang w:eastAsia="en-US"/>
        </w:rPr>
        <w:t xml:space="preserve">však </w:t>
      </w:r>
      <w:r w:rsidRPr="271B46E2">
        <w:rPr>
          <w:lang w:eastAsia="en-US"/>
        </w:rPr>
        <w:t>RO povinný mu zabezpečiť primerané podmienky pre výkon odborného hodnotenia v priestoroch RO</w:t>
      </w:r>
      <w:r w:rsidR="00B06AB7" w:rsidRPr="271B46E2">
        <w:rPr>
          <w:rStyle w:val="Odkaznapoznmkupodiarou"/>
          <w:lang w:eastAsia="en-US"/>
        </w:rPr>
        <w:footnoteReference w:id="96"/>
      </w:r>
      <w:r w:rsidR="64B4A7EB" w:rsidRPr="271B46E2">
        <w:rPr>
          <w:lang w:eastAsia="en-US"/>
        </w:rPr>
        <w:t xml:space="preserve">. </w:t>
      </w:r>
    </w:p>
    <w:p w14:paraId="30C48345" w14:textId="77777777" w:rsidR="00B650E5" w:rsidRPr="007A00B7" w:rsidRDefault="00B650E5">
      <w:pPr>
        <w:numPr>
          <w:ilvl w:val="0"/>
          <w:numId w:val="98"/>
        </w:numPr>
        <w:spacing w:before="120" w:after="120"/>
        <w:ind w:left="426" w:hanging="426"/>
        <w:jc w:val="both"/>
        <w:rPr>
          <w:szCs w:val="22"/>
          <w:lang w:eastAsia="en-US"/>
        </w:rPr>
      </w:pPr>
      <w:r w:rsidRPr="009078F6">
        <w:rPr>
          <w:szCs w:val="22"/>
          <w:lang w:eastAsia="en-US"/>
        </w:rPr>
        <w:lastRenderedPageBreak/>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8"/>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8"/>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64D8D355" w:rsidR="00B650E5" w:rsidRDefault="00B650E5">
      <w:pPr>
        <w:numPr>
          <w:ilvl w:val="0"/>
          <w:numId w:val="98"/>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570F818E"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298BB942" w14:textId="0B608A1C"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 xml:space="preserve">. </w:t>
      </w:r>
    </w:p>
    <w:p w14:paraId="2DFC8D00" w14:textId="08A50B89" w:rsidR="005B50A3" w:rsidRPr="00A47DCD" w:rsidRDefault="657BF8F6" w:rsidP="00887887">
      <w:pPr>
        <w:spacing w:before="120" w:after="120"/>
        <w:ind w:left="360"/>
        <w:jc w:val="both"/>
        <w:rPr>
          <w:szCs w:val="22"/>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w:t>
      </w:r>
      <w:r>
        <w:lastRenderedPageBreak/>
        <w:t>žiadateľ vykonal požadovaný úkon včas.</w:t>
      </w:r>
      <w:r w:rsidR="005B50A3">
        <w:rPr>
          <w:rStyle w:val="Odkaznapoznmkupodiarou"/>
        </w:rPr>
        <w:footnoteReference w:id="97"/>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052B5C1" w14:textId="072A2A58" w:rsidR="00B650E5" w:rsidRDefault="00B650E5">
      <w:pPr>
        <w:numPr>
          <w:ilvl w:val="0"/>
          <w:numId w:val="98"/>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w:t>
      </w:r>
      <w:r w:rsidR="001524ED">
        <w:rPr>
          <w:szCs w:val="22"/>
          <w:lang w:eastAsia="en-US"/>
        </w:rPr>
        <w:t xml:space="preserve"> (ak je to relevantné)</w:t>
      </w:r>
      <w:r>
        <w:rPr>
          <w:szCs w:val="22"/>
          <w:lang w:eastAsia="en-US"/>
        </w:rPr>
        <w:t>. Identifikovaný rozpor RO uchováva ako súčasť spisu ŽoNFP. Na</w:t>
      </w:r>
      <w:r w:rsidR="002335DD">
        <w:rPr>
          <w:szCs w:val="22"/>
          <w:lang w:eastAsia="en-US"/>
        </w:rPr>
        <w:t> </w:t>
      </w:r>
      <w:r>
        <w:rPr>
          <w:szCs w:val="22"/>
          <w:lang w:eastAsia="en-US"/>
        </w:rPr>
        <w:t xml:space="preserve">základe tohto výstupu RO pridelí ŽoNFP na odborné hodnotenie </w:t>
      </w:r>
      <w:r>
        <w:rPr>
          <w:szCs w:val="22"/>
        </w:rPr>
        <w:t>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w:t>
      </w:r>
      <w:r w:rsidR="002434B9">
        <w:rPr>
          <w:szCs w:val="22"/>
        </w:rPr>
        <w:t> </w:t>
      </w:r>
      <w:r>
        <w:rPr>
          <w:szCs w:val="22"/>
        </w:rPr>
        <w:t xml:space="preserve">ktorých nedospeli k zhodnému záveru by nemalo vplyv na skutočnosť, že ŽoNFP nespĺňa kritériá odborného hodnotenia. </w:t>
      </w:r>
    </w:p>
    <w:p w14:paraId="00135C06" w14:textId="77A73208" w:rsidR="00B650E5" w:rsidRDefault="00B650E5">
      <w:pPr>
        <w:numPr>
          <w:ilvl w:val="0"/>
          <w:numId w:val="98"/>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w:t>
      </w:r>
      <w:r w:rsidR="00847087">
        <w:t> </w:t>
      </w:r>
      <w:r>
        <w:t>ďalšie vyhlásené výzvy.</w:t>
      </w:r>
    </w:p>
    <w:p w14:paraId="01BDFA6C" w14:textId="502B9B7C" w:rsidR="00B650E5" w:rsidRDefault="7323EA1C" w:rsidP="271B46E2">
      <w:pPr>
        <w:numPr>
          <w:ilvl w:val="0"/>
          <w:numId w:val="98"/>
        </w:numPr>
        <w:spacing w:before="120" w:after="120"/>
        <w:ind w:left="426" w:hanging="426"/>
        <w:jc w:val="both"/>
        <w:rPr>
          <w:lang w:eastAsia="en-US"/>
        </w:rPr>
      </w:pPr>
      <w:r w:rsidRPr="271B46E2">
        <w:rPr>
          <w:lang w:eastAsia="en-US"/>
        </w:rPr>
        <w:t>Konečným výstupom z odborného hodnotenia ŽoNFP je hodnotiaci hárok (vzor</w:t>
      </w:r>
      <w:r w:rsidR="00B650E5" w:rsidRPr="00A13E26">
        <w:rPr>
          <w:vertAlign w:val="superscript"/>
        </w:rPr>
        <w:footnoteReference w:id="98"/>
      </w:r>
      <w:r w:rsidRPr="271B46E2">
        <w:rPr>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76C1DDD0" w:rsidRPr="271B46E2">
        <w:rPr>
          <w:lang w:eastAsia="en-US"/>
        </w:rPr>
        <w:t xml:space="preserve">t. j. </w:t>
      </w:r>
      <w:r w:rsidRPr="271B46E2">
        <w:rPr>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76C1DDD0" w:rsidRPr="271B46E2">
        <w:rPr>
          <w:lang w:eastAsia="en-US"/>
        </w:rPr>
        <w:t xml:space="preserve">t. j. </w:t>
      </w:r>
      <w:r w:rsidRPr="271B46E2">
        <w:rPr>
          <w:lang w:eastAsia="en-US"/>
        </w:rPr>
        <w:t xml:space="preserve">na základe čoho bol pridelený maximálny počet bodov, resp. </w:t>
      </w:r>
      <w:r w:rsidRPr="271B46E2">
        <w:rPr>
          <w:lang w:eastAsia="en-US"/>
        </w:rPr>
        <w:lastRenderedPageBreak/>
        <w:t>na</w:t>
      </w:r>
      <w:r w:rsidR="704CF9A3" w:rsidRPr="271B46E2">
        <w:rPr>
          <w:lang w:eastAsia="en-US"/>
        </w:rPr>
        <w:t> </w:t>
      </w:r>
      <w:r w:rsidRPr="271B46E2">
        <w:rPr>
          <w:lang w:eastAsia="en-US"/>
        </w:rPr>
        <w:t>základe čoho došlo k zníženiu počtu bodov pri bodovaní. V</w:t>
      </w:r>
      <w:r w:rsidR="14505ECC" w:rsidRPr="271B46E2">
        <w:rPr>
          <w:lang w:eastAsia="en-US"/>
        </w:rPr>
        <w:t> </w:t>
      </w:r>
      <w:r w:rsidRPr="271B46E2">
        <w:rPr>
          <w:lang w:eastAsia="en-US"/>
        </w:rPr>
        <w:t>prípade vylučovacích kritérií musí byť uvedené podrobné zdôvodnenie vyhodnotenia príslušného vylučovacieho kritéria. Taktiež v</w:t>
      </w:r>
      <w:r w:rsidR="704CF9A3" w:rsidRPr="271B46E2">
        <w:rPr>
          <w:lang w:eastAsia="en-US"/>
        </w:rPr>
        <w:t> </w:t>
      </w:r>
      <w:r w:rsidRPr="271B46E2">
        <w:rPr>
          <w:lang w:eastAsia="en-US"/>
        </w:rPr>
        <w:t xml:space="preserve">oboch prípadoch sa uvádza odkaz na konkrétnu časť ŽoNFP, prílohu/prílohy ŽoNFP, resp. inú dokumentáciu, na základe ktorej odborný hodnotiteľ vyhodnotil príslušné hodnotiace, bodové, resp. vylučovacie kritérium. </w:t>
      </w:r>
      <w:r w:rsidR="17468800" w:rsidRPr="271B46E2">
        <w:rPr>
          <w:lang w:eastAsia="en-US"/>
        </w:rPr>
        <w:t xml:space="preserve">Vloženie </w:t>
      </w:r>
      <w:r w:rsidRPr="271B46E2">
        <w:rPr>
          <w:lang w:eastAsia="en-US"/>
        </w:rPr>
        <w:t>hodnotiaceho hárku</w:t>
      </w:r>
      <w:r w:rsidR="1684959D" w:rsidRPr="271B46E2">
        <w:rPr>
          <w:lang w:eastAsia="en-US"/>
        </w:rPr>
        <w:t xml:space="preserve"> </w:t>
      </w:r>
      <w:r w:rsidRPr="271B46E2">
        <w:rPr>
          <w:lang w:eastAsia="en-US"/>
        </w:rPr>
        <w:t>do</w:t>
      </w:r>
      <w:r w:rsidR="72F2A4A8" w:rsidRPr="271B46E2">
        <w:rPr>
          <w:lang w:eastAsia="en-US"/>
        </w:rPr>
        <w:t> </w:t>
      </w:r>
      <w:r w:rsidR="3E1DEA4F" w:rsidRPr="271B46E2">
        <w:rPr>
          <w:lang w:eastAsia="en-US"/>
        </w:rPr>
        <w:t>ITMS2014+</w:t>
      </w:r>
      <w:r w:rsidRPr="271B46E2">
        <w:rPr>
          <w:lang w:eastAsia="en-US"/>
        </w:rPr>
        <w:t xml:space="preserve"> (vo formáte PDF, v súlade s Výnosom MF SR o informačných systémoch verejnej správy</w:t>
      </w:r>
      <w:r w:rsidR="18EB12E2" w:rsidRPr="271B46E2">
        <w:rPr>
          <w:lang w:eastAsia="en-US"/>
        </w:rPr>
        <w:t>, bez identifikácie odborných hodnotiteľov</w:t>
      </w:r>
      <w:r w:rsidRPr="271B46E2">
        <w:rPr>
          <w:lang w:eastAsia="en-US"/>
        </w:rPr>
        <w:t>) zabezpečí RO</w:t>
      </w:r>
      <w:r w:rsidR="00B650E5" w:rsidRPr="271B46E2">
        <w:rPr>
          <w:rStyle w:val="Odkaznapoznmkupodiarou"/>
          <w:lang w:eastAsia="en-US"/>
        </w:rPr>
        <w:footnoteReference w:id="99"/>
      </w:r>
      <w:r w:rsidRPr="271B46E2">
        <w:rPr>
          <w:lang w:eastAsia="en-US"/>
        </w:rPr>
        <w:t>, buď povereným zamestnancom RO alebo jedným z odborných hodnotiteľov, ktorý hodnotenie vykonal. RO je povinný archivovať záznamy práce a závery individuálnych odborných hodnotiteľov (</w:t>
      </w:r>
      <w:r w:rsidR="76C1DDD0" w:rsidRPr="271B46E2">
        <w:rPr>
          <w:lang w:eastAsia="en-US"/>
        </w:rPr>
        <w:t xml:space="preserve">t. j. </w:t>
      </w:r>
      <w:r w:rsidR="1EC105BF" w:rsidRPr="271B46E2">
        <w:rPr>
          <w:lang w:eastAsia="en-US"/>
        </w:rPr>
        <w:t>individuálne</w:t>
      </w:r>
      <w:r w:rsidR="6414EC98" w:rsidRPr="271B46E2">
        <w:rPr>
          <w:lang w:eastAsia="en-US"/>
        </w:rPr>
        <w:t xml:space="preserve"> hodnotiace hárky </w:t>
      </w:r>
      <w:r w:rsidRPr="271B46E2">
        <w:rPr>
          <w:lang w:eastAsia="en-US"/>
        </w:rPr>
        <w:t>alebo ich čast</w:t>
      </w:r>
      <w:r w:rsidR="6414EC98" w:rsidRPr="271B46E2">
        <w:rPr>
          <w:lang w:eastAsia="en-US"/>
        </w:rPr>
        <w:t>i</w:t>
      </w:r>
      <w:r w:rsidRPr="271B46E2">
        <w:rPr>
          <w:lang w:eastAsia="en-US"/>
        </w:rPr>
        <w:t xml:space="preserve"> ako formalizované proces</w:t>
      </w:r>
      <w:r w:rsidR="6414EC98" w:rsidRPr="271B46E2">
        <w:rPr>
          <w:lang w:eastAsia="en-US"/>
        </w:rPr>
        <w:t>y</w:t>
      </w:r>
      <w:r w:rsidRPr="271B46E2">
        <w:rPr>
          <w:lang w:eastAsia="en-US"/>
        </w:rPr>
        <w:t xml:space="preserve"> pred</w:t>
      </w:r>
      <w:r w:rsidR="704CF9A3" w:rsidRPr="271B46E2">
        <w:rPr>
          <w:lang w:eastAsia="en-US"/>
        </w:rPr>
        <w:t> </w:t>
      </w:r>
      <w:r w:rsidRPr="271B46E2">
        <w:rPr>
          <w:lang w:eastAsia="en-US"/>
        </w:rPr>
        <w:t xml:space="preserve">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w:t>
      </w:r>
      <w:ins w:id="2332" w:author="Autor">
        <w:r w:rsidR="008F1C39">
          <w:rPr>
            <w:lang w:eastAsia="en-US"/>
          </w:rPr>
          <w:t>povinný skontrolovať, či hodnotiace hárky obsahujú všetky potrebné údaje a sú spôsobilým základom pre vydanie zákonného rozhodnutia RO. V prípade pochybností alebo identifikovaných nedostatkov</w:t>
        </w:r>
        <w:r w:rsidR="00E5293C">
          <w:rPr>
            <w:lang w:eastAsia="en-US"/>
          </w:rPr>
          <w:t xml:space="preserve"> týkajúcich sa spôsobilosti RO vydať</w:t>
        </w:r>
        <w:r w:rsidR="00E5293C" w:rsidRPr="005D68F3">
          <w:rPr>
            <w:lang w:eastAsia="en-US"/>
          </w:rPr>
          <w:t xml:space="preserve"> zákonné rozhodnuti</w:t>
        </w:r>
        <w:r w:rsidR="00E5293C">
          <w:rPr>
            <w:lang w:eastAsia="en-US"/>
          </w:rPr>
          <w:t>e podľa argumentácie odborného hodnotiteľa obsiahnutej v hodnotiacom hárku,</w:t>
        </w:r>
        <w:r w:rsidR="008F1C39">
          <w:rPr>
            <w:lang w:eastAsia="en-US"/>
          </w:rPr>
          <w:t xml:space="preserve"> RO vyzve </w:t>
        </w:r>
      </w:ins>
      <w:del w:id="2333" w:author="Autor">
        <w:r w:rsidRPr="271B46E2" w:rsidDel="008F1C39">
          <w:rPr>
            <w:lang w:eastAsia="en-US"/>
          </w:rPr>
          <w:delText>oprávnený vyzvať</w:delText>
        </w:r>
      </w:del>
      <w:r w:rsidRPr="271B46E2">
        <w:rPr>
          <w:lang w:eastAsia="en-US"/>
        </w:rPr>
        <w:t xml:space="preserve"> odborných hodnotiteľov na</w:t>
      </w:r>
      <w:ins w:id="2334" w:author="Autor">
        <w:r w:rsidR="008F1C39">
          <w:rPr>
            <w:lang w:eastAsia="en-US"/>
          </w:rPr>
          <w:t xml:space="preserve"> doplnenie vykonaného odborného hodnotenia</w:t>
        </w:r>
        <w:r w:rsidR="00E5293C">
          <w:rPr>
            <w:lang w:eastAsia="en-US"/>
          </w:rPr>
          <w:t xml:space="preserve"> za účelom odstránenia uvedených nedostatkov alebo pochybností</w:t>
        </w:r>
        <w:r w:rsidR="008F1C39">
          <w:rPr>
            <w:lang w:eastAsia="en-US"/>
          </w:rPr>
          <w:t>, prípadne ich požiada, aby sa vysporiadali s pochybnosťami identifikovanými zo strany RO, prípadne ich vyzve na</w:t>
        </w:r>
      </w:ins>
      <w:r w:rsidRPr="271B46E2">
        <w:rPr>
          <w:lang w:eastAsia="en-US"/>
        </w:rPr>
        <w:t xml:space="preserve"> dopracovanie alebo bližší popis dôvodov nesplnenia kritérií odborného hodnotenia</w:t>
      </w:r>
      <w:ins w:id="2335" w:author="Autor">
        <w:r w:rsidR="008F1C39">
          <w:rPr>
            <w:lang w:eastAsia="en-US"/>
          </w:rPr>
          <w:t>, dôvodov neoprávnenosti výdavkov a pod.</w:t>
        </w:r>
        <w:r w:rsidR="00E5293C">
          <w:rPr>
            <w:lang w:eastAsia="en-US"/>
          </w:rPr>
          <w:t xml:space="preserve"> </w:t>
        </w:r>
        <w:r w:rsidR="00E5293C" w:rsidRPr="00746313">
          <w:rPr>
            <w:lang w:eastAsia="en-US"/>
          </w:rPr>
          <w:t>RO vyzve na doplnenie vykonaného odborného hodnotenia najmä vtedy, ak vznikol nesúlad medzi prideleným hodnotením a odôvodnením, napr. v rámci hodnoteného kritéria nebol pridelený plný počet bodov, avšak v odôvodnení nie je uvedené, čo bolo dôvodom zníženia počtu bodov.</w:t>
        </w:r>
      </w:ins>
      <w:r w:rsidRPr="271B46E2">
        <w:rPr>
          <w:lang w:eastAsia="en-US"/>
        </w:rPr>
        <w:t xml:space="preserve"> </w:t>
      </w:r>
      <w:ins w:id="2336" w:author="Autor">
        <w:r w:rsidR="008F1C39">
          <w:rPr>
            <w:lang w:eastAsia="en-US"/>
          </w:rPr>
          <w:t>Uvedené sleduje cieľ, aby odovzdaný hodnotiac</w:t>
        </w:r>
        <w:r w:rsidR="0054487A">
          <w:rPr>
            <w:lang w:eastAsia="en-US"/>
          </w:rPr>
          <w:t>i hárok umožňoval RO vypracovať</w:t>
        </w:r>
      </w:ins>
      <w:del w:id="2337" w:author="Autor">
        <w:r w:rsidRPr="271B46E2" w:rsidDel="008F1C39">
          <w:rPr>
            <w:lang w:eastAsia="en-US"/>
          </w:rPr>
          <w:delText>v prípade, ak odovzdaný hodnotiaci hárok neumožňuje RO vypracovať</w:delText>
        </w:r>
      </w:del>
      <w:r w:rsidRPr="271B46E2">
        <w:rPr>
          <w:lang w:eastAsia="en-US"/>
        </w:rPr>
        <w:t xml:space="preserve"> dostatočne jasné a presné odôvodnenie v</w:t>
      </w:r>
      <w:ins w:id="2338" w:author="Autor">
        <w:r w:rsidR="008F1C39">
          <w:rPr>
            <w:lang w:eastAsia="en-US"/>
          </w:rPr>
          <w:t xml:space="preserve"> príslušnom</w:t>
        </w:r>
      </w:ins>
      <w:r w:rsidRPr="271B46E2">
        <w:rPr>
          <w:lang w:eastAsia="en-US"/>
        </w:rPr>
        <w:t> rozhodnutí</w:t>
      </w:r>
      <w:ins w:id="2339" w:author="Autor">
        <w:r w:rsidR="008F1C39">
          <w:rPr>
            <w:lang w:eastAsia="en-US"/>
          </w:rPr>
          <w:t>, ktoré bude spĺňať</w:t>
        </w:r>
      </w:ins>
      <w:r w:rsidRPr="271B46E2">
        <w:rPr>
          <w:lang w:eastAsia="en-US"/>
        </w:rPr>
        <w:t xml:space="preserve"> </w:t>
      </w:r>
      <w:ins w:id="2340" w:author="Autor">
        <w:r w:rsidR="009A204C">
          <w:rPr>
            <w:lang w:eastAsia="en-US"/>
          </w:rPr>
          <w:t xml:space="preserve">požiadavky na preskúmateľnosť </w:t>
        </w:r>
        <w:r w:rsidR="009716DC">
          <w:rPr>
            <w:lang w:eastAsia="en-US"/>
          </w:rPr>
          <w:t>rozhodnut</w:t>
        </w:r>
        <w:r w:rsidR="002929B5">
          <w:rPr>
            <w:lang w:eastAsia="en-US"/>
          </w:rPr>
          <w:t>ia RO ako správneho orgánu</w:t>
        </w:r>
      </w:ins>
      <w:del w:id="2341" w:author="Autor">
        <w:r w:rsidRPr="271B46E2" w:rsidDel="009716DC">
          <w:rPr>
            <w:lang w:eastAsia="en-US"/>
          </w:rPr>
          <w:delText>o neschválení ŽoNFP</w:delText>
        </w:r>
      </w:del>
      <w:r w:rsidRPr="271B46E2">
        <w:rPr>
          <w:lang w:eastAsia="en-US"/>
        </w:rPr>
        <w:t>.</w:t>
      </w:r>
    </w:p>
    <w:p w14:paraId="703CB179"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8"/>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8"/>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41D0DEAF" w:rsidR="00B650E5" w:rsidRDefault="009822E1">
      <w:pPr>
        <w:spacing w:before="120" w:after="120"/>
        <w:jc w:val="both"/>
        <w:rPr>
          <w:bCs/>
          <w:iCs/>
          <w:color w:val="4F81BD"/>
          <w:sz w:val="18"/>
          <w:szCs w:val="18"/>
          <w:lang w:eastAsia="en-US"/>
        </w:rPr>
      </w:pPr>
      <w:ins w:id="2342" w:author="Autor">
        <w:r>
          <w:rPr>
            <w:noProof/>
            <w:color w:val="2B579A"/>
            <w:sz w:val="18"/>
            <w:szCs w:val="18"/>
          </w:rPr>
          <w:lastRenderedPageBreak/>
          <mc:AlternateContent>
            <mc:Choice Requires="wps">
              <w:drawing>
                <wp:anchor distT="0" distB="0" distL="114300" distR="114300" simplePos="0" relativeHeight="251674649" behindDoc="0" locked="0" layoutInCell="1" allowOverlap="1" wp14:anchorId="2188C502" wp14:editId="454C989F">
                  <wp:simplePos x="0" y="0"/>
                  <wp:positionH relativeFrom="column">
                    <wp:posOffset>2054860</wp:posOffset>
                  </wp:positionH>
                  <wp:positionV relativeFrom="paragraph">
                    <wp:posOffset>1654175</wp:posOffset>
                  </wp:positionV>
                  <wp:extent cx="128587" cy="173355"/>
                  <wp:effectExtent l="0" t="0" r="24130" b="36195"/>
                  <wp:wrapNone/>
                  <wp:docPr id="68" name="Rovná spojnica 68"/>
                  <wp:cNvGraphicFramePr/>
                  <a:graphic xmlns:a="http://schemas.openxmlformats.org/drawingml/2006/main">
                    <a:graphicData uri="http://schemas.microsoft.com/office/word/2010/wordprocessingShape">
                      <wps:wsp>
                        <wps:cNvCnPr/>
                        <wps:spPr>
                          <a:xfrm>
                            <a:off x="0" y="0"/>
                            <a:ext cx="128587" cy="173355"/>
                          </a:xfrm>
                          <a:prstGeom prst="line">
                            <a:avLst/>
                          </a:prstGeom>
                          <a:ln w="25400" cap="rnd"/>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3E3508" id="Rovná spojnica 68" o:spid="_x0000_s1026" style="position:absolute;z-index:2516746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1.8pt,130.25pt" to="171.9pt,1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" strokecolor="#4579b8 [3044]" strokeweight="2pt">
                  <v:stroke endcap="round"/>
                </v:line>
              </w:pict>
            </mc:Fallback>
          </mc:AlternateContent>
        </w:r>
        <w:r>
          <w:rPr>
            <w:noProof/>
            <w:color w:val="2B579A"/>
            <w:sz w:val="18"/>
            <w:szCs w:val="18"/>
          </w:rPr>
          <mc:AlternateContent>
            <mc:Choice Requires="wps">
              <w:drawing>
                <wp:anchor distT="0" distB="0" distL="114300" distR="114300" simplePos="0" relativeHeight="251672601" behindDoc="0" locked="0" layoutInCell="1" allowOverlap="1" wp14:anchorId="1662BE1D" wp14:editId="0E0BA2E1">
                  <wp:simplePos x="0" y="0"/>
                  <wp:positionH relativeFrom="column">
                    <wp:posOffset>1409699</wp:posOffset>
                  </wp:positionH>
                  <wp:positionV relativeFrom="paragraph">
                    <wp:posOffset>1654334</wp:posOffset>
                  </wp:positionV>
                  <wp:extent cx="104775" cy="173514"/>
                  <wp:effectExtent l="0" t="0" r="28575" b="36195"/>
                  <wp:wrapNone/>
                  <wp:docPr id="66" name="Rovná spojnica 66"/>
                  <wp:cNvGraphicFramePr/>
                  <a:graphic xmlns:a="http://schemas.openxmlformats.org/drawingml/2006/main">
                    <a:graphicData uri="http://schemas.microsoft.com/office/word/2010/wordprocessingShape">
                      <wps:wsp>
                        <wps:cNvCnPr/>
                        <wps:spPr>
                          <a:xfrm flipH="1">
                            <a:off x="0" y="0"/>
                            <a:ext cx="104775" cy="173514"/>
                          </a:xfrm>
                          <a:prstGeom prst="line">
                            <a:avLst/>
                          </a:prstGeom>
                          <a:ln w="25400" cap="rnd"/>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731123" id="Rovná spojnica 66" o:spid="_x0000_s1026" style="position:absolute;flip:x;z-index:2516726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pt,130.25pt" to="119.25pt,1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" strokecolor="#4579b8 [3044]" strokeweight="2pt">
                  <v:stroke endcap="round"/>
                </v:line>
              </w:pict>
            </mc:Fallback>
          </mc:AlternateContent>
        </w:r>
        <w:r>
          <w:rPr>
            <w:noProof/>
            <w:color w:val="2B579A"/>
            <w:sz w:val="18"/>
            <w:szCs w:val="18"/>
          </w:rPr>
          <mc:AlternateContent>
            <mc:Choice Requires="wps">
              <w:drawing>
                <wp:anchor distT="0" distB="0" distL="114300" distR="114300" simplePos="0" relativeHeight="251668505" behindDoc="0" locked="0" layoutInCell="1" allowOverlap="1" wp14:anchorId="5D332140" wp14:editId="3525E26B">
                  <wp:simplePos x="0" y="0"/>
                  <wp:positionH relativeFrom="column">
                    <wp:posOffset>628650</wp:posOffset>
                  </wp:positionH>
                  <wp:positionV relativeFrom="paragraph">
                    <wp:posOffset>2228214</wp:posOffset>
                  </wp:positionV>
                  <wp:extent cx="209550" cy="409575"/>
                  <wp:effectExtent l="0" t="0" r="19050" b="28575"/>
                  <wp:wrapNone/>
                  <wp:docPr id="64" name="Rovná spojnica 64"/>
                  <wp:cNvGraphicFramePr/>
                  <a:graphic xmlns:a="http://schemas.openxmlformats.org/drawingml/2006/main">
                    <a:graphicData uri="http://schemas.microsoft.com/office/word/2010/wordprocessingShape">
                      <wps:wsp>
                        <wps:cNvCnPr/>
                        <wps:spPr>
                          <a:xfrm flipH="1">
                            <a:off x="0" y="0"/>
                            <a:ext cx="209550" cy="409575"/>
                          </a:xfrm>
                          <a:prstGeom prst="line">
                            <a:avLst/>
                          </a:prstGeom>
                          <a:ln w="254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9904E4" id="Rovná spojnica 64" o:spid="_x0000_s1026" style="position:absolute;flip:x;z-index:2516685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175.45pt" to="66pt,20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" strokecolor="#4579b8 [3044]" strokeweight="2pt"/>
              </w:pict>
            </mc:Fallback>
          </mc:AlternateContent>
        </w:r>
        <w:r>
          <w:rPr>
            <w:noProof/>
            <w:color w:val="2B579A"/>
            <w:sz w:val="18"/>
            <w:szCs w:val="18"/>
          </w:rPr>
          <mc:AlternateContent>
            <mc:Choice Requires="wps">
              <w:drawing>
                <wp:anchor distT="0" distB="0" distL="114300" distR="114300" simplePos="0" relativeHeight="251670553" behindDoc="0" locked="0" layoutInCell="1" allowOverlap="1" wp14:anchorId="6E1FCC1A" wp14:editId="3C61A924">
                  <wp:simplePos x="0" y="0"/>
                  <wp:positionH relativeFrom="column">
                    <wp:posOffset>1409700</wp:posOffset>
                  </wp:positionH>
                  <wp:positionV relativeFrom="paragraph">
                    <wp:posOffset>2228215</wp:posOffset>
                  </wp:positionV>
                  <wp:extent cx="228600" cy="366713"/>
                  <wp:effectExtent l="0" t="0" r="19050" b="33655"/>
                  <wp:wrapNone/>
                  <wp:docPr id="65" name="Rovná spojnica 65"/>
                  <wp:cNvGraphicFramePr/>
                  <a:graphic xmlns:a="http://schemas.openxmlformats.org/drawingml/2006/main">
                    <a:graphicData uri="http://schemas.microsoft.com/office/word/2010/wordprocessingShape">
                      <wps:wsp>
                        <wps:cNvCnPr/>
                        <wps:spPr>
                          <a:xfrm>
                            <a:off x="0" y="0"/>
                            <a:ext cx="228600" cy="366713"/>
                          </a:xfrm>
                          <a:prstGeom prst="line">
                            <a:avLst/>
                          </a:prstGeom>
                          <a:ln w="254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0AF93A" id="Rovná spojnica 65" o:spid="_x0000_s1026" style="position:absolute;z-index:2516705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pt,175.45pt" to="129pt,20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" strokecolor="#4579b8 [3044]" strokeweight="2pt"/>
              </w:pict>
            </mc:Fallback>
          </mc:AlternateContent>
        </w:r>
      </w:ins>
      <w:r w:rsidR="0053588C">
        <w:rPr>
          <w:noProof/>
          <w:color w:val="2B579A"/>
          <w:sz w:val="18"/>
          <w:szCs w:val="18"/>
          <w:shd w:val="clear" w:color="auto" w:fill="E6E6E6"/>
        </w:rPr>
        <w:drawing>
          <wp:inline distT="0" distB="0" distL="0" distR="0" wp14:anchorId="532B2538" wp14:editId="594C552B">
            <wp:extent cx="5486400" cy="3185160"/>
            <wp:effectExtent l="7620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ins w:id="2343" w:author="Autor">
        <w:r w:rsidRPr="009822E1">
          <w:rPr>
            <w:bCs/>
            <w:iCs/>
            <w:sz w:val="18"/>
            <w:szCs w:val="18"/>
            <w:lang w:eastAsia="en-US"/>
          </w:rPr>
          <w:t xml:space="preserve"> </w:t>
        </w:r>
        <w:r>
          <w:rPr>
            <w:bCs/>
            <w:iCs/>
            <w:sz w:val="18"/>
            <w:szCs w:val="18"/>
            <w:lang w:eastAsia="en-US"/>
          </w:rPr>
          <w:t>Model</w:t>
        </w:r>
      </w:ins>
    </w:p>
    <w:p w14:paraId="27C2F656" w14:textId="373ACC44" w:rsidR="00B650E5" w:rsidRDefault="00B650E5">
      <w:pPr>
        <w:spacing w:before="120" w:after="120"/>
        <w:jc w:val="center"/>
        <w:rPr>
          <w:bCs/>
          <w:iCs/>
          <w:sz w:val="18"/>
          <w:szCs w:val="18"/>
          <w:lang w:eastAsia="en-US"/>
        </w:rPr>
      </w:pPr>
      <w:del w:id="2344" w:author="Autor">
        <w:r w:rsidDel="009822E1">
          <w:rPr>
            <w:bCs/>
            <w:iCs/>
            <w:sz w:val="18"/>
            <w:szCs w:val="18"/>
            <w:lang w:eastAsia="en-US"/>
          </w:rPr>
          <w:delText xml:space="preserve">Model </w:delText>
        </w:r>
      </w:del>
      <w:r>
        <w:rPr>
          <w:bCs/>
          <w:iCs/>
          <w:sz w:val="18"/>
          <w:szCs w:val="18"/>
          <w:lang w:eastAsia="en-US"/>
        </w:rPr>
        <w:t>odborného hodnotenia ŽoNFP</w:t>
      </w:r>
    </w:p>
    <w:p w14:paraId="7D7108DF" w14:textId="77777777" w:rsidR="00B650E5" w:rsidRDefault="00B650E5" w:rsidP="00556762">
      <w:pPr>
        <w:numPr>
          <w:ilvl w:val="0"/>
          <w:numId w:val="98"/>
        </w:numPr>
        <w:spacing w:before="120" w:after="120"/>
        <w:ind w:left="426" w:hanging="426"/>
        <w:jc w:val="both"/>
        <w:rPr>
          <w:szCs w:val="22"/>
          <w:lang w:eastAsia="en-US"/>
        </w:rPr>
      </w:pPr>
      <w:bookmarkStart w:id="2345" w:name="kapitola_3212_ods_15"/>
      <w:bookmarkStart w:id="2346"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8"/>
        </w:numPr>
        <w:spacing w:before="120" w:after="120"/>
        <w:ind w:left="426" w:hanging="426"/>
        <w:jc w:val="both"/>
        <w:rPr>
          <w:szCs w:val="22"/>
          <w:lang w:eastAsia="en-US"/>
        </w:rPr>
      </w:pPr>
      <w:bookmarkStart w:id="2347" w:name="kapitola_3212_ods_16"/>
      <w:bookmarkEnd w:id="2345"/>
      <w:bookmarkEnd w:id="2346"/>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2347"/>
    <w:p w14:paraId="4575CE02" w14:textId="77777777" w:rsidR="00B650E5" w:rsidRDefault="00B650E5">
      <w:pPr>
        <w:pStyle w:val="Odsekzoznamu"/>
        <w:numPr>
          <w:ilvl w:val="0"/>
          <w:numId w:val="307"/>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307"/>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6AF48FB0" w:rsidR="00B650E5" w:rsidRDefault="00B650E5">
      <w:pPr>
        <w:numPr>
          <w:ilvl w:val="0"/>
          <w:numId w:val="98"/>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ins w:id="2348" w:author="Autor">
        <w:r w:rsidR="00971990">
          <w:rPr>
            <w:szCs w:val="22"/>
            <w:lang w:eastAsia="en-US"/>
          </w:rPr>
          <w:t xml:space="preserve"> </w:t>
        </w:r>
        <w:r w:rsidR="00971990" w:rsidRPr="00D71B4D">
          <w:rPr>
            <w:szCs w:val="22"/>
            <w:lang w:eastAsia="en-US"/>
          </w:rPr>
          <w:t>a z akého konkrétneho dôvodu</w:t>
        </w:r>
      </w:ins>
      <w:r>
        <w:rPr>
          <w:szCs w:val="22"/>
          <w:lang w:eastAsia="en-US"/>
        </w:rPr>
        <w:t>.</w:t>
      </w:r>
    </w:p>
    <w:p w14:paraId="007B6E0E" w14:textId="639E5736" w:rsidR="007B648B" w:rsidDel="00E55CDA" w:rsidRDefault="7323EA1C" w:rsidP="0050361E">
      <w:pPr>
        <w:numPr>
          <w:ilvl w:val="0"/>
          <w:numId w:val="98"/>
        </w:numPr>
        <w:spacing w:before="120"/>
        <w:ind w:left="426" w:hanging="426"/>
        <w:jc w:val="both"/>
        <w:rPr>
          <w:del w:id="2349" w:author="Autor"/>
          <w:lang w:eastAsia="en-US"/>
        </w:rPr>
      </w:pPr>
      <w:r w:rsidRPr="271B46E2">
        <w:rPr>
          <w:lang w:eastAsia="en-US"/>
        </w:rPr>
        <w:t>Ak žiadateľ nedoplní žiadne náležitosti</w:t>
      </w:r>
      <w:del w:id="2350" w:author="Autor">
        <w:r w:rsidR="00B650E5" w:rsidRPr="271B46E2" w:rsidDel="7323EA1C">
          <w:rPr>
            <w:lang w:eastAsia="en-US"/>
          </w:rPr>
          <w:delText>,</w:delText>
        </w:r>
      </w:del>
      <w:ins w:id="2351" w:author="Autor">
        <w:r w:rsidRPr="271B46E2">
          <w:rPr>
            <w:lang w:eastAsia="en-US"/>
          </w:rPr>
          <w:t xml:space="preserve"> alebo</w:t>
        </w:r>
      </w:ins>
      <w:r w:rsidRPr="271B46E2">
        <w:rPr>
          <w:lang w:eastAsia="en-US"/>
        </w:rPr>
        <w:t xml:space="preserve"> doručí požadované náležitosti po stanovenom termíne</w:t>
      </w:r>
      <w:del w:id="2352" w:author="Autor">
        <w:r w:rsidRPr="271B46E2" w:rsidDel="007B4C54">
          <w:rPr>
            <w:lang w:eastAsia="en-US"/>
          </w:rPr>
          <w:delText xml:space="preserve"> alebo v prípade, ak aj po doplnení chýbajúcich náležitostí naďalej pretrvávajú pochybnosti o</w:delText>
        </w:r>
        <w:r w:rsidR="10F12BF1" w:rsidRPr="271B46E2" w:rsidDel="007B4C54">
          <w:rPr>
            <w:lang w:eastAsia="en-US"/>
          </w:rPr>
          <w:delText> </w:delText>
        </w:r>
        <w:r w:rsidRPr="271B46E2" w:rsidDel="007B4C54">
          <w:rPr>
            <w:lang w:eastAsia="en-US"/>
          </w:rPr>
          <w:delText>pravdivosti alebo úplnosti žiadosti, na základe čoho nie je možné overiť splnenie niektorej z</w:delText>
        </w:r>
        <w:r w:rsidR="10F12BF1" w:rsidRPr="271B46E2" w:rsidDel="007B4C54">
          <w:rPr>
            <w:lang w:eastAsia="en-US"/>
          </w:rPr>
          <w:delText> </w:delText>
        </w:r>
        <w:r w:rsidRPr="271B46E2" w:rsidDel="007B4C54">
          <w:rPr>
            <w:lang w:eastAsia="en-US"/>
          </w:rPr>
          <w:delText>podmienok poskytnutia príspevku a rozhodnúť o schválení ŽoNFP</w:delText>
        </w:r>
      </w:del>
      <w:r w:rsidRPr="271B46E2">
        <w:rPr>
          <w:lang w:eastAsia="en-US"/>
        </w:rPr>
        <w:t>, RO rozhodne o zastavení konania.</w:t>
      </w:r>
      <w:r w:rsidR="68851CBC" w:rsidRPr="271B46E2">
        <w:rPr>
          <w:lang w:eastAsia="en-US"/>
        </w:rPr>
        <w:t xml:space="preserve"> </w:t>
      </w:r>
    </w:p>
    <w:p w14:paraId="4C471F81" w14:textId="2CB1213E" w:rsidR="00941737" w:rsidRDefault="007B648B">
      <w:pPr>
        <w:numPr>
          <w:ilvl w:val="0"/>
          <w:numId w:val="98"/>
        </w:numPr>
        <w:spacing w:before="120"/>
        <w:ind w:left="426" w:hanging="426"/>
        <w:jc w:val="both"/>
        <w:rPr>
          <w:ins w:id="2353" w:author="Autor"/>
          <w:lang w:eastAsia="en-US"/>
        </w:rPr>
        <w:pPrChange w:id="2354" w:author="Autor">
          <w:pPr>
            <w:spacing w:before="120" w:after="240"/>
            <w:ind w:left="426"/>
            <w:jc w:val="both"/>
          </w:pPr>
        </w:pPrChange>
      </w:pPr>
      <w:del w:id="2355" w:author="Autor">
        <w:r w:rsidDel="68851CBC">
          <w:rPr>
            <w:lang w:eastAsia="en-US"/>
          </w:rPr>
          <w:delText xml:space="preserve">Ak RO poučil žiadateľa o možnosti zastaviť konanie o ŽoNFP, je oprávnený tak urobiť v čase krízovej situácie v prípade nedoplnenia </w:delText>
        </w:r>
        <w:r w:rsidDel="1990F62E">
          <w:rPr>
            <w:lang w:eastAsia="en-US"/>
          </w:rPr>
          <w:delText>požadovaný</w:delText>
        </w:r>
        <w:r w:rsidDel="68851CBC">
          <w:rPr>
            <w:lang w:eastAsia="en-US"/>
          </w:rPr>
          <w:delText>ch náležitostí,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alebo neschválení ŽoNFP.</w:delText>
        </w:r>
      </w:del>
    </w:p>
    <w:p w14:paraId="1585AE05" w14:textId="2C53FB69" w:rsidR="271B46E2" w:rsidRDefault="00BC6528">
      <w:pPr>
        <w:numPr>
          <w:ilvl w:val="0"/>
          <w:numId w:val="98"/>
        </w:numPr>
        <w:spacing w:before="120"/>
        <w:ind w:left="426" w:hanging="426"/>
        <w:jc w:val="both"/>
        <w:rPr>
          <w:ins w:id="2356" w:author="Autor"/>
          <w:lang w:eastAsia="en-US"/>
        </w:rPr>
        <w:pPrChange w:id="2357" w:author="Autor">
          <w:pPr>
            <w:pStyle w:val="Odsekzoznamu"/>
            <w:numPr>
              <w:numId w:val="98"/>
            </w:numPr>
            <w:spacing w:after="240"/>
            <w:ind w:hanging="360"/>
            <w:jc w:val="both"/>
          </w:pPr>
        </w:pPrChange>
      </w:pPr>
      <w:ins w:id="2358" w:author="Autor">
        <w:r>
          <w:rPr>
            <w:lang w:eastAsia="en-US"/>
          </w:rPr>
          <w:lastRenderedPageBreak/>
          <w:t>RO</w:t>
        </w:r>
        <w:r w:rsidR="271B46E2" w:rsidRPr="271B46E2">
          <w:rPr>
            <w:lang w:eastAsia="en-US"/>
          </w:rPr>
          <w:t xml:space="preserve"> môže zastaviť konanie o žiadosti, ak sú pochybnosti o pravdivosti alebo úplnosti žiadosti a žiadateľ tieto neodstránil v určenej lehote napriek tomu, že bol poučený o možnosti zastavenia konania.</w:t>
        </w:r>
        <w:r w:rsidR="00A3164A">
          <w:rPr>
            <w:lang w:eastAsia="en-US"/>
          </w:rPr>
          <w:t xml:space="preserve"> </w:t>
        </w:r>
        <w:r>
          <w:rPr>
            <w:lang w:eastAsia="en-US"/>
          </w:rPr>
          <w:t>RO</w:t>
        </w:r>
        <w:r w:rsidR="271B46E2" w:rsidRPr="271B46E2">
          <w:rPr>
            <w:lang w:eastAsia="en-US"/>
          </w:rPr>
          <w:t xml:space="preserve"> sa musí riadiť princípmi a zásadami podľa § 2 ods. 2</w:t>
        </w:r>
        <w:r w:rsidR="00DF4490">
          <w:rPr>
            <w:lang w:eastAsia="en-US"/>
          </w:rPr>
          <w:t xml:space="preserve"> zákona o príspevku z EŠIF</w:t>
        </w:r>
        <w:r w:rsidR="271B46E2" w:rsidRPr="271B46E2">
          <w:rPr>
            <w:lang w:eastAsia="en-US"/>
          </w:rPr>
          <w:t xml:space="preserve">, ako aj podľa </w:t>
        </w:r>
        <w:r w:rsidR="004373FC">
          <w:rPr>
            <w:lang w:eastAsia="en-US"/>
          </w:rPr>
          <w:t>zásad</w:t>
        </w:r>
        <w:r w:rsidR="271B46E2" w:rsidRPr="271B46E2">
          <w:rPr>
            <w:lang w:eastAsia="en-US"/>
          </w:rPr>
          <w:t xml:space="preserve"> správneho konania a postupovať tak, aby v rozhodovaní o skutkovo zhodných alebo podobných prípadoch nevznikali neodôvodnené rozdiely.</w:t>
        </w:r>
      </w:ins>
    </w:p>
    <w:p w14:paraId="1221A86D" w14:textId="640746EA" w:rsidR="271B46E2" w:rsidRDefault="271B46E2" w:rsidP="271B46E2">
      <w:pPr>
        <w:spacing w:before="120" w:after="120"/>
        <w:ind w:left="426"/>
        <w:jc w:val="both"/>
        <w:rPr>
          <w:del w:id="2359" w:author="Autor"/>
        </w:rPr>
      </w:pPr>
    </w:p>
    <w:p w14:paraId="55037F56" w14:textId="77777777" w:rsidR="00B650E5" w:rsidRDefault="0319CD24" w:rsidP="271B46E2">
      <w:pPr>
        <w:numPr>
          <w:ilvl w:val="0"/>
          <w:numId w:val="98"/>
        </w:numPr>
        <w:spacing w:before="120" w:after="120"/>
        <w:ind w:left="426" w:hanging="426"/>
        <w:jc w:val="both"/>
        <w:rPr>
          <w:lang w:eastAsia="en-US"/>
        </w:rPr>
      </w:pPr>
      <w:r w:rsidRPr="3FE8DC5C">
        <w:rPr>
          <w:lang w:eastAsia="en-US"/>
        </w:rPr>
        <w:t xml:space="preserve">V prípade preukázania splnenia podmienok poskytnutia príspevku po predložení dokumentov podľa </w:t>
      </w:r>
      <w:hyperlink w:anchor="kapitola_3212_ods_16">
        <w:r w:rsidRPr="3FE8DC5C">
          <w:rPr>
            <w:rStyle w:val="Hypertextovprepojenie"/>
            <w:lang w:eastAsia="en-US"/>
          </w:rPr>
          <w:t xml:space="preserve">ods. </w:t>
        </w:r>
        <w:r w:rsidRPr="3FE8DC5C">
          <w:rPr>
            <w:rStyle w:val="Hypertextovprepojenie"/>
          </w:rPr>
          <w:t>1</w:t>
        </w:r>
        <w:r w:rsidRPr="3FE8DC5C">
          <w:rPr>
            <w:rStyle w:val="Hypertextovprepojenie"/>
            <w:lang w:eastAsia="en-US"/>
          </w:rPr>
          <w:t>5 tejto kapitoly</w:t>
        </w:r>
      </w:hyperlink>
      <w:r w:rsidRPr="3FE8DC5C">
        <w:rPr>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color w:val="2B579A"/>
          <w:shd w:val="clear" w:color="auto" w:fill="E6E6E6"/>
        </w:rPr>
        <mc:AlternateContent>
          <mc:Choice Requires="wps">
            <w:drawing>
              <wp:anchor distT="0" distB="0" distL="114300" distR="114300" simplePos="0" relativeHeight="251658243"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865E4E" w:rsidRDefault="00865E4E">
                            <w:pPr>
                              <w:jc w:val="center"/>
                            </w:pPr>
                            <w:r>
                              <w:rPr>
                                <w:sz w:val="18"/>
                                <w:szCs w:val="18"/>
                              </w:rPr>
                              <w:t>Nedochádza k vydaniu rozhodnutí o ŽoNFP</w:t>
                            </w:r>
                          </w:p>
                          <w:p w14:paraId="315B8736" w14:textId="77777777" w:rsidR="00865E4E" w:rsidRDefault="00865E4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865E4E" w:rsidRDefault="00865E4E">
                      <w:pPr>
                        <w:jc w:val="center"/>
                      </w:pPr>
                      <w:r>
                        <w:rPr>
                          <w:sz w:val="18"/>
                          <w:szCs w:val="18"/>
                        </w:rPr>
                        <w:t>Nedochádza k vydaniu rozhodnutí o ŽoNFP</w:t>
                      </w:r>
                    </w:p>
                    <w:p w14:paraId="315B8736" w14:textId="77777777" w:rsidR="00865E4E" w:rsidRDefault="00865E4E">
                      <w:pPr>
                        <w:jc w:val="center"/>
                      </w:pPr>
                    </w:p>
                  </w:txbxContent>
                </v:textbox>
              </v:shape>
            </w:pict>
          </mc:Fallback>
        </mc:AlternateContent>
      </w:r>
      <w:r>
        <w:rPr>
          <w:noProof/>
          <w:color w:val="2B579A"/>
          <w:shd w:val="clear" w:color="auto" w:fill="E6E6E6"/>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2360" w:name="_Toc501630049"/>
      <w:bookmarkStart w:id="2361" w:name="_Toc528577458"/>
      <w:bookmarkStart w:id="2362" w:name="_Toc23330465"/>
      <w:bookmarkStart w:id="2363" w:name="_Toc10185658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2360"/>
      <w:bookmarkEnd w:id="2361"/>
      <w:bookmarkEnd w:id="2362"/>
      <w:bookmarkEnd w:id="2363"/>
    </w:p>
    <w:p w14:paraId="71E382AE" w14:textId="77777777" w:rsidR="00A16605" w:rsidRPr="002F3613" w:rsidRDefault="06863E4C" w:rsidP="271B46E2">
      <w:pPr>
        <w:numPr>
          <w:ilvl w:val="0"/>
          <w:numId w:val="99"/>
        </w:numPr>
        <w:spacing w:before="120" w:after="120"/>
        <w:ind w:left="426" w:hanging="426"/>
        <w:jc w:val="both"/>
        <w:rPr>
          <w:lang w:eastAsia="en-US"/>
        </w:rPr>
      </w:pPr>
      <w:r w:rsidRPr="271B46E2">
        <w:rPr>
          <w:lang w:eastAsia="en-US"/>
        </w:rPr>
        <w:t xml:space="preserve">Pri </w:t>
      </w:r>
      <w:r w:rsidR="18C2FC17">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100"/>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9"/>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4AE4D0B8" w:rsidR="00220432" w:rsidRDefault="00220432" w:rsidP="00220432">
      <w:pPr>
        <w:numPr>
          <w:ilvl w:val="0"/>
          <w:numId w:val="99"/>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w:t>
      </w:r>
      <w:r w:rsidR="00776C3A">
        <w:lastRenderedPageBreak/>
        <w:t xml:space="preserve">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r w:rsidR="00FE282C">
        <w:t xml:space="preserve"> (ak je to relevantné)</w:t>
      </w:r>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9"/>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40C0723A" w:rsidR="00220432" w:rsidRDefault="00220432" w:rsidP="00556762">
      <w:pPr>
        <w:spacing w:before="120" w:after="120"/>
        <w:ind w:left="426"/>
        <w:jc w:val="both"/>
      </w:pPr>
      <w:r>
        <w:t xml:space="preserve">V prípade výberu odborných hodnotiteľov z interných zamestnancov vecne zodpovednej inštitúcie, RO podrobne popíše v záverečnej správe výzvy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9"/>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883AFF">
      <w:pPr>
        <w:pStyle w:val="SRK4"/>
      </w:pPr>
      <w:bookmarkStart w:id="2364" w:name="_Toc453233997"/>
      <w:bookmarkStart w:id="2365" w:name="_Toc501630050"/>
      <w:bookmarkStart w:id="2366" w:name="_Toc528577459"/>
      <w:bookmarkStart w:id="2367" w:name="_Toc23330466"/>
      <w:bookmarkStart w:id="2368" w:name="_Toc101856590"/>
      <w:r>
        <w:t>3.2.1.3 Postup pri vydávaní rozhodnutí a náležitosti rozhodnutia</w:t>
      </w:r>
      <w:bookmarkEnd w:id="2364"/>
      <w:bookmarkEnd w:id="2365"/>
      <w:bookmarkEnd w:id="2366"/>
      <w:bookmarkEnd w:id="2367"/>
      <w:bookmarkEnd w:id="2368"/>
      <w:r>
        <w:t xml:space="preserve"> </w:t>
      </w:r>
    </w:p>
    <w:p w14:paraId="366C6651" w14:textId="77777777" w:rsidR="00B650E5" w:rsidRDefault="00B650E5" w:rsidP="00556762">
      <w:pPr>
        <w:numPr>
          <w:ilvl w:val="0"/>
          <w:numId w:val="421"/>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Rozhodnutie o zastavení konania</w:t>
      </w:r>
    </w:p>
    <w:p w14:paraId="33B08012" w14:textId="39428DC8" w:rsidR="00B650E5" w:rsidRDefault="7323EA1C" w:rsidP="271B46E2">
      <w:pPr>
        <w:numPr>
          <w:ilvl w:val="0"/>
          <w:numId w:val="421"/>
        </w:numPr>
        <w:spacing w:before="120" w:after="120"/>
        <w:ind w:left="426" w:hanging="426"/>
        <w:jc w:val="both"/>
        <w:rPr>
          <w:ins w:id="2369" w:author="Autor"/>
          <w:lang w:eastAsia="en-US"/>
        </w:rPr>
      </w:pPr>
      <w:r w:rsidRPr="271B46E2">
        <w:rPr>
          <w:lang w:eastAsia="en-US"/>
        </w:rPr>
        <w:t>RO na základe posúdenia splnenia podmienok poskytnutia príspevku určených vo výzve rozhodne o schválení alebo neschválení ŽoNFP.</w:t>
      </w:r>
    </w:p>
    <w:p w14:paraId="7BDE5CE4" w14:textId="51911270" w:rsidR="00B650E5" w:rsidDel="00E55CDA" w:rsidRDefault="271B46E2">
      <w:pPr>
        <w:numPr>
          <w:ilvl w:val="0"/>
          <w:numId w:val="421"/>
        </w:numPr>
        <w:spacing w:before="120" w:after="120"/>
        <w:jc w:val="both"/>
        <w:rPr>
          <w:ins w:id="2370" w:author="Autor"/>
          <w:del w:id="2371" w:author="Autor"/>
        </w:rPr>
        <w:pPrChange w:id="2372" w:author="Autor">
          <w:pPr>
            <w:numPr>
              <w:numId w:val="421"/>
            </w:numPr>
            <w:spacing w:before="120" w:after="120"/>
            <w:ind w:left="426" w:hanging="426"/>
            <w:jc w:val="both"/>
          </w:pPr>
        </w:pPrChange>
      </w:pPr>
      <w:ins w:id="2373" w:author="Autor">
        <w:r w:rsidRPr="271B46E2">
          <w:t xml:space="preserve">Rozhodnutie o </w:t>
        </w:r>
        <w:r w:rsidR="00DF00DE">
          <w:t>ŽoNFP</w:t>
        </w:r>
        <w:r w:rsidRPr="271B46E2">
          <w:t xml:space="preserve"> sa vyhotovuje písomne a</w:t>
        </w:r>
        <w:r w:rsidR="00DF00DE">
          <w:t> </w:t>
        </w:r>
        <w:r w:rsidRPr="271B46E2">
          <w:t>obsahuje</w:t>
        </w:r>
        <w:r w:rsidR="00DF00DE">
          <w:t xml:space="preserve"> náležitosti stanovené zákonom o príspevku z EŠIF.</w:t>
        </w:r>
        <w:r w:rsidRPr="271B46E2">
          <w:t xml:space="preserve"> Rozhodnutie v listinnej podobe musí mať odtlačok úradnej pečiatky a podpis s uvedením mena, priezviska a funkcie oprávnenej osoby. Rozhodnutie v elektronickej podobe </w:t>
        </w:r>
        <w:r w:rsidR="00E55CDA" w:rsidRPr="00E55CDA">
          <w:t>je poskytovateľom autorizované podľa</w:t>
        </w:r>
        <w:r w:rsidR="00487CE7">
          <w:t xml:space="preserve"> </w:t>
        </w:r>
        <w:r w:rsidRPr="271B46E2">
          <w:t xml:space="preserve">zákona o </w:t>
        </w:r>
        <w:r w:rsidR="00E55CDA">
          <w:br/>
        </w:r>
        <w:r w:rsidR="00487CE7">
          <w:t>e-Govern</w:t>
        </w:r>
        <w:r w:rsidRPr="271B46E2">
          <w:t xml:space="preserve">mente a za dátum vydania rozhodnutia sa považuje dátum vyplývajúci z kvalifikovanej elektronickej časovej pečiatky pripojenej k autorizácii oprávnenou osobou podľa § 23 zákona o </w:t>
        </w:r>
        <w:r w:rsidR="00E55CDA">
          <w:br/>
        </w:r>
        <w:r w:rsidR="00487CE7">
          <w:t>e-Govern</w:t>
        </w:r>
        <w:r w:rsidRPr="271B46E2">
          <w:t>mente.</w:t>
        </w:r>
      </w:ins>
    </w:p>
    <w:p w14:paraId="0C363A4F" w14:textId="00C12F7E" w:rsidR="00B650E5" w:rsidRDefault="0319CD24">
      <w:pPr>
        <w:spacing w:before="120" w:after="120"/>
        <w:ind w:left="426"/>
        <w:jc w:val="both"/>
        <w:rPr>
          <w:lang w:eastAsia="en-US"/>
        </w:rPr>
        <w:pPrChange w:id="2374" w:author="Autor">
          <w:pPr>
            <w:numPr>
              <w:numId w:val="421"/>
            </w:numPr>
            <w:spacing w:before="120" w:after="120"/>
            <w:ind w:left="426" w:hanging="426"/>
            <w:jc w:val="both"/>
          </w:pPr>
        </w:pPrChange>
      </w:pPr>
      <w:del w:id="2375" w:author="Autor">
        <w:r w:rsidRPr="3FE8DC5C" w:rsidDel="00432940">
          <w:rPr>
            <w:lang w:eastAsia="en-US"/>
          </w:rPr>
          <w:delText xml:space="preserve"> </w:delText>
        </w:r>
      </w:del>
    </w:p>
    <w:p w14:paraId="1767A911" w14:textId="4CBD6A56" w:rsidR="00B650E5" w:rsidRDefault="0319CD24" w:rsidP="271B46E2">
      <w:pPr>
        <w:numPr>
          <w:ilvl w:val="0"/>
          <w:numId w:val="421"/>
        </w:numPr>
        <w:spacing w:before="120" w:after="120"/>
        <w:ind w:left="426" w:hanging="426"/>
        <w:jc w:val="both"/>
        <w:rPr>
          <w:lang w:eastAsia="en-US"/>
        </w:rPr>
      </w:pPr>
      <w:r w:rsidRPr="3FE8DC5C">
        <w:rPr>
          <w:lang w:eastAsia="en-US"/>
        </w:rPr>
        <w:t>Rozhodnutím o schválení ŽoNFP RO konštatuje splnenie všetkých podmienok poskytnutia príspevku stanovených vo výzve a zároveň deklaruje dostatok finančných prostriedkov na</w:t>
      </w:r>
      <w:r w:rsidR="6E2C1A53" w:rsidRPr="3FE8DC5C">
        <w:rPr>
          <w:lang w:eastAsia="en-US"/>
        </w:rPr>
        <w:t> </w:t>
      </w:r>
      <w:r w:rsidRPr="3FE8DC5C">
        <w:rPr>
          <w:lang w:eastAsia="en-US"/>
        </w:rPr>
        <w:t>financovanie schváleného projektu na základe alokácie určenej vo výzve.</w:t>
      </w:r>
      <w:ins w:id="2376" w:author="Autor">
        <w:r w:rsidR="00971990">
          <w:rPr>
            <w:lang w:eastAsia="en-US"/>
          </w:rPr>
          <w:t xml:space="preserve"> </w:t>
        </w:r>
        <w:r w:rsidR="00971990" w:rsidRPr="008B3229">
          <w:rPr>
            <w:lang w:eastAsia="en-US"/>
          </w:rPr>
          <w:t xml:space="preserve">V prípade, ak RO rozhodol o schválení ŽoNFP, avšak výška schváleného príspevku je nižšia, ako výška žiadaného NFP, v odôvodnení rozhodnutia musia byť uvedené dostatočné a zrozumiteľné dôvody, ktoré viedli </w:t>
        </w:r>
        <w:r w:rsidR="00971990" w:rsidRPr="008B3229">
          <w:rPr>
            <w:lang w:eastAsia="en-US"/>
          </w:rPr>
          <w:lastRenderedPageBreak/>
          <w:t>ku kráteniu požadovanej výšky NFP.</w:t>
        </w:r>
        <w:r w:rsidR="00971990">
          <w:rPr>
            <w:lang w:eastAsia="en-US"/>
          </w:rPr>
          <w:t xml:space="preserve"> </w:t>
        </w:r>
        <w:r w:rsidR="00317A03">
          <w:rPr>
            <w:lang w:eastAsia="en-US"/>
          </w:rPr>
          <w:t>Podrobnosti ohľadne nárokov na odôvodnenie rozhodnutia sú uvedené vo vzore CKO č. 22.</w:t>
        </w:r>
      </w:ins>
      <w:r w:rsidRPr="3FE8DC5C">
        <w:rPr>
          <w:lang w:eastAsia="en-US"/>
        </w:rPr>
        <w:t xml:space="preserve"> </w:t>
      </w:r>
    </w:p>
    <w:p w14:paraId="7ECDA5C6" w14:textId="345DD852" w:rsidR="00B650E5" w:rsidRDefault="0319CD24" w:rsidP="271B46E2">
      <w:pPr>
        <w:numPr>
          <w:ilvl w:val="0"/>
          <w:numId w:val="421"/>
        </w:numPr>
        <w:spacing w:before="120" w:after="120"/>
        <w:ind w:left="426" w:hanging="426"/>
        <w:jc w:val="both"/>
        <w:rPr>
          <w:lang w:eastAsia="en-US"/>
        </w:rPr>
      </w:pPr>
      <w:r w:rsidRPr="3FE8DC5C">
        <w:rPr>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7AA33D53" w:rsidRPr="3FE8DC5C">
        <w:rPr>
          <w:lang w:eastAsia="en-US"/>
        </w:rPr>
        <w:t>,</w:t>
      </w:r>
      <w:r w:rsidRPr="3FE8DC5C">
        <w:rPr>
          <w:lang w:eastAsia="en-US"/>
        </w:rPr>
        <w:t xml:space="preserve"> a to bez ohľadu na to, v akej fáze došlo k vydaniu rozhodnutia o neschválení ŽoNFP.</w:t>
      </w:r>
      <w:ins w:id="2377" w:author="Autor">
        <w:r w:rsidR="00317A03">
          <w:rPr>
            <w:lang w:eastAsia="en-US"/>
          </w:rPr>
          <w:t xml:space="preserve"> Podrobnosti ohľadne nárokov na odôvodnenie rozhodnutia</w:t>
        </w:r>
        <w:r w:rsidR="00971990">
          <w:rPr>
            <w:lang w:eastAsia="en-US"/>
          </w:rPr>
          <w:t xml:space="preserve"> </w:t>
        </w:r>
        <w:r w:rsidR="00971990" w:rsidRPr="3FE8DC5C">
          <w:rPr>
            <w:lang w:eastAsia="en-US"/>
          </w:rPr>
          <w:t>o neschválení ŽoNFP</w:t>
        </w:r>
        <w:r w:rsidR="00317A03">
          <w:rPr>
            <w:lang w:eastAsia="en-US"/>
          </w:rPr>
          <w:t xml:space="preserve"> sú uvedené vo vzore CKO č. 22.</w:t>
        </w:r>
      </w:ins>
    </w:p>
    <w:p w14:paraId="325D8A67" w14:textId="32934CB6" w:rsidR="00B650E5" w:rsidRDefault="0319CD24" w:rsidP="271B46E2">
      <w:pPr>
        <w:numPr>
          <w:ilvl w:val="0"/>
          <w:numId w:val="421"/>
        </w:numPr>
        <w:spacing w:before="120" w:after="120"/>
        <w:ind w:left="426" w:hanging="426"/>
        <w:jc w:val="both"/>
        <w:rPr>
          <w:lang w:eastAsia="en-US"/>
        </w:rPr>
      </w:pPr>
      <w:r w:rsidRPr="3FE8DC5C">
        <w:rPr>
          <w:lang w:eastAsia="en-US"/>
        </w:rPr>
        <w:t>Rozhodnutím o zastavení konania RO konštatuje, že v konaní o ŽoNFP nastala niektorá zo</w:t>
      </w:r>
      <w:r w:rsidR="6B679334" w:rsidRPr="3FE8DC5C">
        <w:rPr>
          <w:lang w:eastAsia="en-US"/>
        </w:rPr>
        <w:t> </w:t>
      </w:r>
      <w:r w:rsidRPr="3FE8DC5C">
        <w:rPr>
          <w:lang w:eastAsia="en-US"/>
        </w:rPr>
        <w:t xml:space="preserve">skutočností stanovených v  § 20 </w:t>
      </w:r>
      <w:del w:id="2378" w:author="Autor">
        <w:r w:rsidR="59C216F0" w:rsidDel="00317A03">
          <w:delText xml:space="preserve">alebo v čase krízovej situácie niektorá zo skutočností stanovených v  § 57, odsek 8 </w:delText>
        </w:r>
      </w:del>
      <w:r w:rsidRPr="3FE8DC5C">
        <w:rPr>
          <w:lang w:eastAsia="en-US"/>
        </w:rPr>
        <w:t>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del w:id="2379" w:author="Autor">
        <w:r w:rsidRPr="3FE8DC5C" w:rsidDel="00317A03">
          <w:rPr>
            <w:lang w:eastAsia="en-US"/>
          </w:rPr>
          <w:delText>.</w:delText>
        </w:r>
      </w:del>
      <w:ins w:id="2380" w:author="Autor">
        <w:r w:rsidR="00317A03">
          <w:rPr>
            <w:lang w:eastAsia="en-US"/>
          </w:rPr>
          <w:t xml:space="preserve"> a v tomto zmysle má rozhodnutie o neschválení ŽoNFP vždy prednosť pred rozhodnutím o zastavení konania (viď aj </w:t>
        </w:r>
        <w:r w:rsidR="00426CFF">
          <w:rPr>
            <w:lang w:eastAsia="en-US"/>
          </w:rPr>
          <w:fldChar w:fldCharType="begin"/>
        </w:r>
        <w:r w:rsidR="00426CFF">
          <w:rPr>
            <w:lang w:eastAsia="en-US"/>
          </w:rPr>
          <w:instrText xml:space="preserve"> HYPERLINK  \l "kapitola_3211_ods_11" </w:instrText>
        </w:r>
        <w:r w:rsidR="00426CFF">
          <w:rPr>
            <w:lang w:eastAsia="en-US"/>
          </w:rPr>
          <w:fldChar w:fldCharType="separate"/>
        </w:r>
        <w:r w:rsidR="00317A03" w:rsidRPr="00426CFF">
          <w:rPr>
            <w:rStyle w:val="Hypertextovprepojenie"/>
            <w:lang w:eastAsia="en-US"/>
          </w:rPr>
          <w:t>kap</w:t>
        </w:r>
        <w:del w:id="2381" w:author="Autor">
          <w:r w:rsidR="00317A03" w:rsidRPr="00426CFF" w:rsidDel="00426CFF">
            <w:rPr>
              <w:rStyle w:val="Hypertextovprepojenie"/>
              <w:lang w:eastAsia="en-US"/>
            </w:rPr>
            <w:delText>itola</w:delText>
          </w:r>
        </w:del>
        <w:r w:rsidR="00426CFF" w:rsidRPr="00426CFF">
          <w:rPr>
            <w:rStyle w:val="Hypertextovprepojenie"/>
            <w:lang w:eastAsia="en-US"/>
          </w:rPr>
          <w:t>.</w:t>
        </w:r>
        <w:r w:rsidR="00317A03" w:rsidRPr="00426CFF">
          <w:rPr>
            <w:rStyle w:val="Hypertextovprepojenie"/>
            <w:lang w:eastAsia="en-US"/>
          </w:rPr>
          <w:t xml:space="preserve"> 3.2.1.1. ods</w:t>
        </w:r>
        <w:del w:id="2382" w:author="Autor">
          <w:r w:rsidR="00317A03" w:rsidRPr="00426CFF" w:rsidDel="00426CFF">
            <w:rPr>
              <w:rStyle w:val="Hypertextovprepojenie"/>
              <w:lang w:eastAsia="en-US"/>
            </w:rPr>
            <w:delText>ek</w:delText>
          </w:r>
        </w:del>
        <w:r w:rsidR="00426CFF" w:rsidRPr="00426CFF">
          <w:rPr>
            <w:rStyle w:val="Hypertextovprepojenie"/>
            <w:lang w:eastAsia="en-US"/>
          </w:rPr>
          <w:t>.</w:t>
        </w:r>
        <w:r w:rsidR="00317A03" w:rsidRPr="00426CFF">
          <w:rPr>
            <w:rStyle w:val="Hypertextovprepojenie"/>
            <w:lang w:eastAsia="en-US"/>
          </w:rPr>
          <w:t xml:space="preserve"> 11</w:t>
        </w:r>
        <w:r w:rsidR="00426CFF">
          <w:rPr>
            <w:lang w:eastAsia="en-US"/>
          </w:rPr>
          <w:fldChar w:fldCharType="end"/>
        </w:r>
        <w:r w:rsidR="00317A03">
          <w:rPr>
            <w:lang w:eastAsia="en-US"/>
          </w:rPr>
          <w:t>)</w:t>
        </w:r>
        <w:r w:rsidR="00317A03" w:rsidRPr="3FE8DC5C">
          <w:rPr>
            <w:lang w:eastAsia="en-US"/>
          </w:rPr>
          <w:t xml:space="preserve">. </w:t>
        </w:r>
      </w:ins>
      <w:r w:rsidR="51CC69EB" w:rsidRPr="3FE8DC5C">
        <w:rPr>
          <w:lang w:eastAsia="en-US"/>
        </w:rPr>
        <w:t xml:space="preserve"> </w:t>
      </w:r>
    </w:p>
    <w:p w14:paraId="4993536E" w14:textId="1DA8571C" w:rsidR="00B650E5" w:rsidRDefault="0319CD24" w:rsidP="271B46E2">
      <w:pPr>
        <w:numPr>
          <w:ilvl w:val="0"/>
          <w:numId w:val="421"/>
        </w:numPr>
        <w:spacing w:before="120" w:after="120"/>
        <w:ind w:left="426" w:hanging="426"/>
        <w:jc w:val="both"/>
        <w:rPr>
          <w:lang w:eastAsia="en-US"/>
        </w:rPr>
      </w:pPr>
      <w:r w:rsidRPr="3FE8DC5C">
        <w:rPr>
          <w:lang w:eastAsia="en-US"/>
        </w:rPr>
        <w:t>Jedným z dôvodov zastavenia konania je skutočnosť, že žiadateľ vzal svoju ŽoNFP späť. Žiadateľ je oprávnený kedykoľvek počas konania o</w:t>
      </w:r>
      <w:r w:rsidR="5E480937" w:rsidRPr="3FE8DC5C">
        <w:rPr>
          <w:lang w:eastAsia="en-US"/>
        </w:rPr>
        <w:t> </w:t>
      </w:r>
      <w:r w:rsidRPr="3FE8DC5C">
        <w:rPr>
          <w:lang w:eastAsia="en-US"/>
        </w:rPr>
        <w:t>ŽoNFP</w:t>
      </w:r>
      <w:r w:rsidR="5E480937" w:rsidRPr="3FE8DC5C">
        <w:rPr>
          <w:lang w:eastAsia="en-US"/>
        </w:rPr>
        <w:t>, avšak pred vydaním rozhodnutia vo veci,</w:t>
      </w:r>
      <w:r w:rsidRPr="3FE8DC5C">
        <w:rPr>
          <w:lang w:eastAsia="en-US"/>
        </w:rPr>
        <w:t xml:space="preserve"> vziať svoju ŽoNFP späť. Za</w:t>
      </w:r>
      <w:r w:rsidR="6B679334" w:rsidRPr="3FE8DC5C">
        <w:rPr>
          <w:lang w:eastAsia="en-US"/>
        </w:rPr>
        <w:t> </w:t>
      </w:r>
      <w:r w:rsidRPr="3FE8DC5C">
        <w:rPr>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6B679334" w:rsidRPr="3FE8DC5C">
        <w:rPr>
          <w:lang w:eastAsia="en-US"/>
        </w:rPr>
        <w:t> </w:t>
      </w:r>
      <w:r w:rsidRPr="3FE8DC5C">
        <w:rPr>
          <w:lang w:eastAsia="en-US"/>
        </w:rPr>
        <w:t xml:space="preserve">dňu doručenia späťvzatia, </w:t>
      </w:r>
      <w:r w:rsidR="41B3084E" w:rsidRPr="3FE8DC5C">
        <w:rPr>
          <w:lang w:eastAsia="en-US"/>
        </w:rPr>
        <w:t xml:space="preserve">t. j. </w:t>
      </w:r>
      <w:r w:rsidRPr="3FE8DC5C">
        <w:rPr>
          <w:lang w:eastAsia="en-US"/>
        </w:rPr>
        <w:t>okamihom, kedy sa prejav vôle žiadateľa dostal do sféry dispozície RO (</w:t>
      </w:r>
      <w:r w:rsidR="41B3084E" w:rsidRPr="3FE8DC5C">
        <w:rPr>
          <w:lang w:eastAsia="en-US"/>
        </w:rPr>
        <w:t xml:space="preserve">t. j. </w:t>
      </w:r>
      <w:r w:rsidRPr="3FE8DC5C">
        <w:rPr>
          <w:lang w:eastAsia="en-US"/>
        </w:rPr>
        <w:t>doručen</w:t>
      </w:r>
      <w:r w:rsidR="63BB3BA0" w:rsidRPr="3FE8DC5C">
        <w:rPr>
          <w:lang w:eastAsia="en-US"/>
        </w:rPr>
        <w:t>ie do elektronickej schránky RO, doručenie</w:t>
      </w:r>
      <w:r w:rsidRPr="3FE8DC5C">
        <w:rPr>
          <w:lang w:eastAsia="en-US"/>
        </w:rPr>
        <w:t xml:space="preserve"> na podateľňu RO, prevzatie podania zamestnancom RO oprávneným na príjem  písomností a pod.)</w:t>
      </w:r>
      <w:r w:rsidR="6B679334" w:rsidRPr="3FE8DC5C">
        <w:rPr>
          <w:lang w:eastAsia="en-US"/>
        </w:rPr>
        <w:t>.</w:t>
      </w:r>
    </w:p>
    <w:p w14:paraId="33F47DC6" w14:textId="77777777" w:rsidR="00B650E5" w:rsidRDefault="0053588C">
      <w:pPr>
        <w:spacing w:before="120" w:after="120"/>
        <w:jc w:val="both"/>
        <w:rPr>
          <w:bCs/>
          <w:iCs/>
          <w:noProof/>
          <w:szCs w:val="22"/>
          <w:lang w:eastAsia="en-US"/>
        </w:rPr>
      </w:pPr>
      <w:r>
        <w:rPr>
          <w:noProof/>
          <w:color w:val="2B579A"/>
          <w:shd w:val="clear" w:color="auto" w:fill="E6E6E6"/>
        </w:rPr>
        <mc:AlternateContent>
          <mc:Choice Requires="wps">
            <w:drawing>
              <wp:anchor distT="0" distB="0" distL="114300" distR="114300" simplePos="0" relativeHeight="251658244"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w:pict w14:anchorId="312E6CF5">
              <v:shapetype id="_x0000_t104" coordsize="21600,21600" o:spt="104" adj="12960,19440,7200" path="ar0@22@3@21,,0@4@21@14@22@1@21@7@21@12@2l@13@2@8,0@11@2wa0@22@3@21@10@2@16@24@14@22@1@21@16@24@14,xewr@14@22@1@21@7@21@16@24nfe" w14:anchorId="75B33E7F">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textboxrect="@41,@43,@42,@44" o:connecttype="custom" o:connectlocs="@8,0;@11,@2;@15,0;@16,@21;@13,@2" o:connectangles="270,270,270,90,0" o:extrusionok="f"/>
                <v:handles>
                  <v:h position="#0,topLeft" xrange="@37,@27"/>
                  <v:h position="#1,topLeft" xrange="@25,@20"/>
                  <v:h position="bottomRight,#2" yrange="0,@40"/>
                </v:handles>
                <o:complex v:ext="view"/>
              </v:shapetype>
              <v:shape id="Zahnutá šípka hore 62" style="position:absolute;margin-left:98.65pt;margin-top:2.55pt;width:276.75pt;height:62.25pt;flip: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color="#93cddd" strokeweight="1pt" type="#_x0000_t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v:fill type="gradient" color2="#b7dee8" focus="100%"/>
                <v:shadow on="t" color="#215968" opacity=".5" offset="1pt"/>
              </v:shape>
            </w:pict>
          </mc:Fallback>
        </mc:AlternateContent>
      </w:r>
      <w:r w:rsidR="00B650E5">
        <w:rPr>
          <w:bCs/>
          <w:iCs/>
          <w:noProof/>
          <w:szCs w:val="22"/>
          <w:lang w:eastAsia="en-US"/>
        </w:rPr>
        <w:t xml:space="preserve">                        </w:t>
      </w:r>
      <w:r>
        <w:rPr>
          <w:noProof/>
          <w:color w:val="2B579A"/>
          <w:szCs w:val="22"/>
          <w:shd w:val="clear" w:color="auto" w:fill="E6E6E6"/>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319CD24" w:rsidP="271B46E2">
      <w:pPr>
        <w:numPr>
          <w:ilvl w:val="0"/>
          <w:numId w:val="421"/>
        </w:numPr>
        <w:spacing w:before="120" w:after="120"/>
        <w:ind w:left="426" w:hanging="426"/>
        <w:jc w:val="both"/>
        <w:rPr>
          <w:lang w:eastAsia="en-US"/>
        </w:rPr>
      </w:pPr>
      <w:r w:rsidRPr="271B46E2">
        <w:rPr>
          <w:lang w:eastAsia="en-US"/>
        </w:rPr>
        <w:lastRenderedPageBreak/>
        <w:t>Vzor</w:t>
      </w:r>
      <w:r w:rsidR="00B650E5" w:rsidRPr="271B46E2">
        <w:rPr>
          <w:rStyle w:val="Odkaznapoznmkupodiarou"/>
          <w:lang w:eastAsia="en-US"/>
        </w:rPr>
        <w:footnoteReference w:id="101"/>
      </w:r>
      <w:r w:rsidRPr="271B46E2">
        <w:rPr>
          <w:lang w:eastAsia="en-US"/>
        </w:rPr>
        <w:t xml:space="preserve"> rozhodnutia o schválení ŽoNFP, neschválení ŽoNFP a o zastavení konania vydáva CKO.</w:t>
      </w:r>
    </w:p>
    <w:p w14:paraId="7F4AE63D" w14:textId="5E811E04" w:rsidR="00B650E5" w:rsidRDefault="0319CD24" w:rsidP="271B46E2">
      <w:pPr>
        <w:numPr>
          <w:ilvl w:val="0"/>
          <w:numId w:val="421"/>
        </w:numPr>
        <w:spacing w:before="120" w:after="120"/>
        <w:ind w:left="426" w:hanging="426"/>
        <w:jc w:val="both"/>
        <w:rPr>
          <w:lang w:eastAsia="en-US"/>
        </w:rPr>
      </w:pPr>
      <w:bookmarkStart w:id="2383" w:name="kapitola_3213_ods_8"/>
      <w:bookmarkEnd w:id="2383"/>
      <w:r w:rsidRPr="3FE8DC5C">
        <w:rPr>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0841BCD7" w:rsidR="00A47DCD" w:rsidRDefault="00A47DCD" w:rsidP="00887887">
      <w:pPr>
        <w:spacing w:before="120" w:after="120"/>
        <w:ind w:left="426"/>
        <w:jc w:val="both"/>
        <w:rPr>
          <w:szCs w:val="22"/>
          <w:lang w:eastAsia="en-US"/>
        </w:rPr>
      </w:pPr>
      <w:r w:rsidRPr="00854C27">
        <w:t>Ak lehota márne uplynula od 12.3.2020 do 21.5.2020, žiadateľ je oprávnený preukázať splnenie podmienky najneskôr do jedného mesiaca odo dňa nadobudnutia účinnosti novely zákona 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p>
    <w:p w14:paraId="776F9CDB" w14:textId="77777777" w:rsidR="00B650E5" w:rsidRDefault="0319CD24" w:rsidP="271B46E2">
      <w:pPr>
        <w:numPr>
          <w:ilvl w:val="0"/>
          <w:numId w:val="421"/>
        </w:numPr>
        <w:spacing w:before="120" w:after="120"/>
        <w:ind w:left="426" w:hanging="426"/>
        <w:jc w:val="both"/>
        <w:rPr>
          <w:lang w:eastAsia="en-US"/>
        </w:rPr>
      </w:pPr>
      <w:r w:rsidRPr="3FE8DC5C">
        <w:rPr>
          <w:lang w:eastAsia="en-US"/>
        </w:rPr>
        <w:t>Na právoplatnosť rozhodnutia sa vzťahuje § 52 správneho poriadku, t. j. rozhodnutie, voči ktorému nie je možné sa odvolať, je právoplatné.</w:t>
      </w:r>
    </w:p>
    <w:p w14:paraId="0FE17094" w14:textId="2D55D98A" w:rsidR="00B650E5" w:rsidRDefault="0319CD24" w:rsidP="271B46E2">
      <w:pPr>
        <w:numPr>
          <w:ilvl w:val="0"/>
          <w:numId w:val="421"/>
        </w:numPr>
        <w:spacing w:before="120" w:after="120"/>
        <w:ind w:left="426" w:hanging="426"/>
        <w:jc w:val="both"/>
        <w:rPr>
          <w:lang w:eastAsia="en-US"/>
        </w:rPr>
      </w:pPr>
      <w:bookmarkStart w:id="2384" w:name="kapitola_3213_ods_10"/>
      <w:r w:rsidRPr="271B46E2">
        <w:rPr>
          <w:lang w:eastAsia="en-US"/>
        </w:rPr>
        <w:t>RO zabezpečí vydanie rozhodnutia pri všetkých ŽoNFP, ktoré bol</w:t>
      </w:r>
      <w:r w:rsidR="4D2ABE70" w:rsidRPr="271B46E2">
        <w:rPr>
          <w:lang w:eastAsia="en-US"/>
        </w:rPr>
        <w:t>i</w:t>
      </w:r>
      <w:r w:rsidRPr="271B46E2">
        <w:rPr>
          <w:lang w:eastAsia="en-US"/>
        </w:rPr>
        <w:t xml:space="preserve"> predmetom schvaľovacieho procesu najneskôr v termíne</w:t>
      </w:r>
      <w:r w:rsidR="0084283A" w:rsidRPr="271B46E2">
        <w:rPr>
          <w:rStyle w:val="Odkaznapoznmkupodiarou"/>
          <w:lang w:eastAsia="en-US"/>
        </w:rPr>
        <w:footnoteReference w:id="102"/>
      </w:r>
      <w:r w:rsidR="20FECC4E" w:rsidRPr="271B46E2">
        <w:rPr>
          <w:lang w:eastAsia="en-US"/>
        </w:rPr>
        <w:t xml:space="preserve"> stanovenom vo výzve, v časti časový harmonogram konania o ŽoNFP</w:t>
      </w:r>
      <w:r w:rsidR="76D99F60" w:rsidRPr="271B46E2">
        <w:rPr>
          <w:lang w:eastAsia="en-US"/>
        </w:rPr>
        <w:t>, pričom maximálne je možné stanoviť</w:t>
      </w:r>
      <w:r w:rsidR="20FECC4E" w:rsidRPr="271B46E2">
        <w:rPr>
          <w:lang w:eastAsia="en-US"/>
        </w:rPr>
        <w:t>:</w:t>
      </w:r>
    </w:p>
    <w:bookmarkEnd w:id="2384"/>
    <w:p w14:paraId="56A88A59" w14:textId="0DA76F0B" w:rsidR="00B650E5" w:rsidRDefault="5B844D49" w:rsidP="271B46E2">
      <w:pPr>
        <w:numPr>
          <w:ilvl w:val="1"/>
          <w:numId w:val="421"/>
        </w:numPr>
        <w:spacing w:before="120" w:after="120"/>
        <w:ind w:left="851" w:hanging="425"/>
        <w:jc w:val="both"/>
        <w:rPr>
          <w:lang w:eastAsia="en-US"/>
        </w:rPr>
      </w:pPr>
      <w:r w:rsidRPr="271B46E2">
        <w:rPr>
          <w:lang w:eastAsia="en-US"/>
        </w:rPr>
        <w:t>70</w:t>
      </w:r>
      <w:r w:rsidR="476C4902" w:rsidRPr="271B46E2">
        <w:rPr>
          <w:lang w:eastAsia="en-US"/>
        </w:rPr>
        <w:t xml:space="preserve"> </w:t>
      </w:r>
      <w:r w:rsidR="7323EA1C" w:rsidRPr="271B46E2">
        <w:rPr>
          <w:lang w:eastAsia="en-US"/>
        </w:rPr>
        <w:t>pracovných dní od konečného termínu na predkladanie ŽoNFP uvedeného vo výzve v prípade uzavretej výzvy</w:t>
      </w:r>
      <w:r w:rsidR="6E2C7143" w:rsidRPr="271B46E2">
        <w:rPr>
          <w:lang w:eastAsia="en-US"/>
        </w:rPr>
        <w:t>;</w:t>
      </w:r>
    </w:p>
    <w:p w14:paraId="1AD05519" w14:textId="0D252E20" w:rsidR="00B650E5" w:rsidRDefault="5B844D49" w:rsidP="271B46E2">
      <w:pPr>
        <w:numPr>
          <w:ilvl w:val="1"/>
          <w:numId w:val="421"/>
        </w:numPr>
        <w:spacing w:before="120" w:after="120"/>
        <w:ind w:left="851" w:hanging="425"/>
        <w:jc w:val="both"/>
        <w:rPr>
          <w:lang w:eastAsia="en-US"/>
        </w:rPr>
      </w:pPr>
      <w:r w:rsidRPr="271B46E2">
        <w:rPr>
          <w:lang w:eastAsia="en-US"/>
        </w:rPr>
        <w:t>70</w:t>
      </w:r>
      <w:r w:rsidR="476C4902" w:rsidRPr="271B46E2">
        <w:rPr>
          <w:lang w:eastAsia="en-US"/>
        </w:rPr>
        <w:t xml:space="preserve"> </w:t>
      </w:r>
      <w:r w:rsidR="7323EA1C" w:rsidRPr="271B46E2">
        <w:rPr>
          <w:lang w:eastAsia="en-US"/>
        </w:rPr>
        <w:t>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7AA33FCB" w:rsidR="007B7CDA" w:rsidRPr="00DC5212" w:rsidRDefault="7258D194" w:rsidP="271B46E2">
      <w:pPr>
        <w:numPr>
          <w:ilvl w:val="0"/>
          <w:numId w:val="421"/>
        </w:numPr>
        <w:spacing w:before="120" w:after="120"/>
        <w:ind w:left="426" w:hanging="426"/>
        <w:jc w:val="both"/>
        <w:rPr>
          <w:lang w:eastAsia="en-US"/>
        </w:rPr>
      </w:pPr>
      <w:r w:rsidRPr="3FE8DC5C">
        <w:rPr>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492219E9" w:rsidRPr="3FE8DC5C">
        <w:rPr>
          <w:lang w:eastAsia="en-US"/>
        </w:rPr>
        <w:t xml:space="preserve"> v </w:t>
      </w:r>
      <w:r w:rsidRPr="3FE8DC5C">
        <w:rPr>
          <w:lang w:eastAsia="en-US"/>
        </w:rPr>
        <w:t>ITMS2014+ a</w:t>
      </w:r>
      <w:r w:rsidR="701137D3" w:rsidRPr="3FE8DC5C">
        <w:rPr>
          <w:lang w:eastAsia="en-US"/>
        </w:rPr>
        <w:t xml:space="preserve"> zároveň</w:t>
      </w:r>
      <w:r w:rsidRPr="3FE8DC5C">
        <w:rPr>
          <w:lang w:eastAsia="en-US"/>
        </w:rPr>
        <w:t xml:space="preserve"> individuálne na kontaktné e-mailové adresy, uvedené v ŽoNFP. Pri nedodržaní oznámeného predpokladaného termínu RO opakovane zabezpečí informovanosť žiadateľov za rovnakých podmienok.</w:t>
      </w:r>
      <w:r w:rsidR="492219E9" w:rsidRPr="3FE8DC5C">
        <w:rPr>
          <w:lang w:eastAsia="en-US"/>
        </w:rPr>
        <w:t xml:space="preserve"> </w:t>
      </w:r>
    </w:p>
    <w:p w14:paraId="67556E5E" w14:textId="77777777" w:rsidR="00B650E5" w:rsidRDefault="0053588C">
      <w:pPr>
        <w:spacing w:before="120" w:after="120"/>
        <w:jc w:val="center"/>
        <w:rPr>
          <w:bCs/>
          <w:iCs/>
          <w:color w:val="4F81BD"/>
          <w:szCs w:val="22"/>
          <w:lang w:eastAsia="en-US"/>
        </w:rPr>
      </w:pPr>
      <w:r>
        <w:rPr>
          <w:noProof/>
          <w:color w:val="4F81BD"/>
          <w:szCs w:val="22"/>
          <w:shd w:val="clear" w:color="auto" w:fill="E6E6E6"/>
        </w:rPr>
        <w:lastRenderedPageBreak/>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rsidP="271B46E2">
      <w:pPr>
        <w:spacing w:before="120" w:after="120"/>
        <w:ind w:left="709"/>
        <w:jc w:val="both"/>
        <w:rPr>
          <w:smallCaps/>
          <w:color w:val="548DD4"/>
          <w:u w:val="single"/>
          <w:lang w:eastAsia="en-US"/>
        </w:rPr>
      </w:pPr>
      <w:r>
        <w:rPr>
          <w:smallCaps/>
          <w:noProof/>
          <w:color w:val="548DD4"/>
          <w:szCs w:val="22"/>
          <w:shd w:val="clear" w:color="auto" w:fill="E6E6E6"/>
        </w:rPr>
        <mc:AlternateContent>
          <mc:Choice Requires="wps">
            <w:drawing>
              <wp:anchor distT="0" distB="0" distL="114300" distR="114300" simplePos="0" relativeHeight="251658264"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dgm="http://schemas.openxmlformats.org/drawingml/2006/diagram">
            <w:pict w14:anchorId="191D8C6A">
              <v:shapetype id="_x0000_t34" coordsize="21600,21600" o:oned="t" filled="f" o:spt="34" adj="10800" path="m,l@0,0@0,21600,21600,21600e" w14:anchorId="27BAE64A">
                <v:stroke joinstyle="miter"/>
                <v:formulas>
                  <v:f eqn="val #0"/>
                </v:formulas>
                <v:path fillok="f" arrowok="t" o:connecttype="none"/>
                <v:handles>
                  <v:h position="#0,center"/>
                </v:handles>
                <o:lock v:ext="edit" shapetype="t"/>
              </v:shapetype>
              <v:shape id="Zalomená spojnica 63" style="position:absolute;margin-left:411.95pt;margin-top:28.55pt;width:9.5pt;height:80.15pt;z-index:251658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365f91 [2404]" strokeweight="2.25pt" type="#_x0000_t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w:pict>
          </mc:Fallback>
        </mc:AlternateContent>
      </w:r>
      <w:r w:rsidR="0053588C">
        <w:rPr>
          <w:smallCaps/>
          <w:noProof/>
          <w:color w:val="548DD4"/>
          <w:szCs w:val="22"/>
          <w:shd w:val="clear" w:color="auto" w:fill="E6E6E6"/>
        </w:rPr>
        <w:drawing>
          <wp:inline distT="0" distB="0" distL="0" distR="0" wp14:anchorId="070475D7" wp14:editId="57A4FB0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883AFF">
      <w:pPr>
        <w:pStyle w:val="SRK4"/>
      </w:pPr>
      <w:bookmarkStart w:id="2385" w:name="_Toc453233998"/>
      <w:bookmarkStart w:id="2386" w:name="_Toc501630051"/>
      <w:bookmarkStart w:id="2387" w:name="_Toc528577460"/>
      <w:bookmarkStart w:id="2388" w:name="_Toc23330467"/>
      <w:bookmarkStart w:id="2389" w:name="_Toc101856591"/>
      <w:bookmarkStart w:id="2390" w:name="kapitola_3214"/>
      <w:r>
        <w:t>3.2.1.4 Záverečná správa výzvy</w:t>
      </w:r>
      <w:bookmarkEnd w:id="2385"/>
      <w:bookmarkEnd w:id="2386"/>
      <w:bookmarkEnd w:id="2387"/>
      <w:bookmarkEnd w:id="2388"/>
      <w:bookmarkEnd w:id="2389"/>
      <w:r>
        <w:t xml:space="preserve"> </w:t>
      </w:r>
    </w:p>
    <w:p w14:paraId="7FBAAAFA" w14:textId="27A7EAC8" w:rsidR="00817807" w:rsidRDefault="00B650E5">
      <w:pPr>
        <w:numPr>
          <w:ilvl w:val="0"/>
          <w:numId w:val="102"/>
        </w:numPr>
        <w:spacing w:before="120" w:after="120"/>
        <w:ind w:left="426" w:hanging="426"/>
        <w:jc w:val="both"/>
        <w:rPr>
          <w:szCs w:val="22"/>
          <w:lang w:eastAsia="en-US"/>
        </w:rPr>
      </w:pPr>
      <w:bookmarkStart w:id="2391" w:name="_Toc378954334"/>
      <w:bookmarkEnd w:id="2390"/>
      <w:r>
        <w:rPr>
          <w:szCs w:val="22"/>
          <w:lang w:eastAsia="en-US"/>
        </w:rPr>
        <w:t xml:space="preserve">Po </w:t>
      </w:r>
      <w:del w:id="2392" w:author="Autor">
        <w:r w:rsidDel="00971990">
          <w:rPr>
            <w:szCs w:val="22"/>
            <w:lang w:eastAsia="en-US"/>
          </w:rPr>
          <w:delText>ukončení schvaľovacieho procesu ŽoNFP (</w:delText>
        </w:r>
        <w:r w:rsidR="00C93F30" w:rsidDel="00971990">
          <w:rPr>
            <w:szCs w:val="22"/>
            <w:lang w:eastAsia="en-US"/>
          </w:rPr>
          <w:delText xml:space="preserve">t. j. </w:delText>
        </w:r>
        <w:r w:rsidDel="00971990">
          <w:rPr>
            <w:szCs w:val="22"/>
            <w:lang w:eastAsia="en-US"/>
          </w:rPr>
          <w:delText xml:space="preserve">po </w:delText>
        </w:r>
      </w:del>
      <w:r>
        <w:rPr>
          <w:szCs w:val="22"/>
          <w:lang w:eastAsia="en-US"/>
        </w:rPr>
        <w:t>vydaní prvostupňov</w:t>
      </w:r>
      <w:ins w:id="2393" w:author="Autor">
        <w:r w:rsidR="00971990">
          <w:rPr>
            <w:szCs w:val="22"/>
            <w:lang w:eastAsia="en-US"/>
          </w:rPr>
          <w:t>ých</w:t>
        </w:r>
      </w:ins>
      <w:del w:id="2394" w:author="Autor">
        <w:r w:rsidDel="00971990">
          <w:rPr>
            <w:szCs w:val="22"/>
            <w:lang w:eastAsia="en-US"/>
          </w:rPr>
          <w:delText>ého</w:delText>
        </w:r>
      </w:del>
      <w:r>
        <w:rPr>
          <w:szCs w:val="22"/>
          <w:lang w:eastAsia="en-US"/>
        </w:rPr>
        <w:t xml:space="preserve"> rozhodnut</w:t>
      </w:r>
      <w:ins w:id="2395" w:author="Autor">
        <w:r w:rsidR="00971990">
          <w:rPr>
            <w:szCs w:val="22"/>
            <w:lang w:eastAsia="en-US"/>
          </w:rPr>
          <w:t>í</w:t>
        </w:r>
      </w:ins>
      <w:del w:id="2396" w:author="Autor">
        <w:r w:rsidDel="00971990">
          <w:rPr>
            <w:szCs w:val="22"/>
            <w:lang w:eastAsia="en-US"/>
          </w:rPr>
          <w:delText>ia</w:delText>
        </w:r>
      </w:del>
      <w:r>
        <w:rPr>
          <w:szCs w:val="22"/>
          <w:lang w:eastAsia="en-US"/>
        </w:rPr>
        <w:t xml:space="preserve">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del w:id="2397" w:author="Autor">
        <w:r w:rsidDel="00971990">
          <w:rPr>
            <w:szCs w:val="22"/>
            <w:lang w:eastAsia="en-US"/>
          </w:rPr>
          <w:delText>)</w:delText>
        </w:r>
      </w:del>
      <w:r>
        <w:rPr>
          <w:szCs w:val="22"/>
          <w:lang w:eastAsia="en-US"/>
        </w:rPr>
        <w:t xml:space="preserve"> RO vypracuje záverečnú správu výzvy na predkladanie ŽoNFP, pričom na jej vypracovanie môže použiť </w:t>
      </w:r>
      <w:r w:rsidR="00C25A5B">
        <w:rPr>
          <w:szCs w:val="22"/>
          <w:lang w:eastAsia="en-US"/>
        </w:rPr>
        <w:t>ITMS2014+</w:t>
      </w:r>
      <w:r w:rsidR="00817807">
        <w:rPr>
          <w:szCs w:val="22"/>
          <w:lang w:eastAsia="en-US"/>
        </w:rPr>
        <w:t xml:space="preserve">. </w:t>
      </w:r>
      <w:r w:rsidR="00791AFC">
        <w:rPr>
          <w:szCs w:val="22"/>
          <w:lang w:eastAsia="en-US"/>
        </w:rPr>
        <w:t>Ak RO nepoužije ITMS2014+,</w:t>
      </w:r>
      <w:r w:rsidR="00817807">
        <w:rPr>
          <w:szCs w:val="22"/>
          <w:lang w:eastAsia="en-US"/>
        </w:rPr>
        <w:t xml:space="preserve"> zabezpečí, aby obsahovala minimálne rovnaké informácie a údaje, ako záverečná správa výzvy generovaná ITMS2014+. </w:t>
      </w:r>
    </w:p>
    <w:p w14:paraId="6200BAB3" w14:textId="7C73DDD3" w:rsidR="00B650E5" w:rsidRPr="00817807" w:rsidRDefault="00817807" w:rsidP="00415B71">
      <w:pPr>
        <w:spacing w:before="120" w:after="120"/>
        <w:ind w:left="426"/>
        <w:jc w:val="both"/>
        <w:rPr>
          <w:szCs w:val="22"/>
          <w:lang w:eastAsia="en-US"/>
        </w:rPr>
      </w:pPr>
      <w:r>
        <w:rPr>
          <w:szCs w:val="22"/>
          <w:lang w:eastAsia="en-US"/>
        </w:rPr>
        <w:t>Z</w:t>
      </w:r>
      <w:r w:rsidR="00F12AC5" w:rsidRPr="00817807">
        <w:rPr>
          <w:szCs w:val="22"/>
          <w:lang w:eastAsia="en-US"/>
        </w:rPr>
        <w:t>áverečná správa výzvy sa nevypracúva v prípade schvaľovacieho procesu národných projektov</w:t>
      </w:r>
      <w:r w:rsidR="00622A72" w:rsidRPr="00817807">
        <w:rPr>
          <w:szCs w:val="22"/>
          <w:lang w:eastAsia="en-US"/>
        </w:rPr>
        <w:t>,</w:t>
      </w:r>
      <w:r w:rsidR="00F12AC5" w:rsidRPr="00817807">
        <w:rPr>
          <w:szCs w:val="22"/>
          <w:lang w:eastAsia="en-US"/>
        </w:rPr>
        <w:t xml:space="preserve"> projektov technickej pomoci</w:t>
      </w:r>
      <w:r w:rsidR="00622A72" w:rsidRPr="00817807">
        <w:rPr>
          <w:szCs w:val="22"/>
          <w:lang w:eastAsia="en-US"/>
        </w:rPr>
        <w:t xml:space="preserve"> a veľkých projektov</w:t>
      </w:r>
      <w:r w:rsidR="00B650E5" w:rsidRPr="00817807">
        <w:rPr>
          <w:szCs w:val="22"/>
          <w:lang w:eastAsia="en-US"/>
        </w:rPr>
        <w:t xml:space="preserve">.  </w:t>
      </w:r>
    </w:p>
    <w:p w14:paraId="5107521F" w14:textId="6D937122" w:rsidR="00B650E5" w:rsidRDefault="00B650E5">
      <w:pPr>
        <w:numPr>
          <w:ilvl w:val="0"/>
          <w:numId w:val="102"/>
        </w:numPr>
        <w:spacing w:before="120" w:after="120"/>
        <w:ind w:left="426" w:hanging="426"/>
        <w:jc w:val="both"/>
        <w:rPr>
          <w:szCs w:val="22"/>
          <w:lang w:eastAsia="en-US"/>
        </w:rPr>
      </w:pPr>
      <w:r>
        <w:rPr>
          <w:szCs w:val="22"/>
          <w:lang w:eastAsia="en-US"/>
        </w:rPr>
        <w:t xml:space="preserve">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102"/>
        </w:numPr>
        <w:spacing w:before="120" w:after="120"/>
        <w:ind w:left="426" w:hanging="426"/>
        <w:jc w:val="both"/>
        <w:rPr>
          <w:szCs w:val="22"/>
          <w:lang w:eastAsia="en-US"/>
        </w:rPr>
      </w:pPr>
      <w:r>
        <w:rPr>
          <w:szCs w:val="22"/>
          <w:lang w:eastAsia="en-US"/>
        </w:rPr>
        <w:lastRenderedPageBreak/>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102"/>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883AFF">
      <w:pPr>
        <w:pStyle w:val="SRK4"/>
      </w:pPr>
      <w:bookmarkStart w:id="2398" w:name="_Toc453233999"/>
      <w:bookmarkStart w:id="2399" w:name="_Toc501630052"/>
      <w:bookmarkStart w:id="2400" w:name="_Toc528577461"/>
      <w:bookmarkStart w:id="2401" w:name="_Toc23330468"/>
      <w:bookmarkStart w:id="2402" w:name="_Toc101856592"/>
      <w:r>
        <w:t>3.2.1.5 Overovanie splnenia podmienok poskytnutia príspevku na mieste</w:t>
      </w:r>
      <w:bookmarkEnd w:id="2398"/>
      <w:bookmarkEnd w:id="2399"/>
      <w:bookmarkEnd w:id="2400"/>
      <w:bookmarkEnd w:id="2401"/>
      <w:bookmarkEnd w:id="2402"/>
    </w:p>
    <w:p w14:paraId="73C229C5" w14:textId="77777777" w:rsidR="00B650E5" w:rsidRDefault="00B650E5" w:rsidP="00437D02">
      <w:pPr>
        <w:numPr>
          <w:ilvl w:val="0"/>
          <w:numId w:val="30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9"/>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9"/>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9"/>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883AFF">
      <w:pPr>
        <w:pStyle w:val="SRK4"/>
      </w:pPr>
      <w:bookmarkStart w:id="2403" w:name="_Toc453234000"/>
      <w:bookmarkStart w:id="2404" w:name="_Toc501630053"/>
      <w:bookmarkStart w:id="2405" w:name="_Toc528577462"/>
      <w:bookmarkStart w:id="2406" w:name="_Toc23330469"/>
      <w:bookmarkStart w:id="2407" w:name="_Toc101856593"/>
      <w:r>
        <w:t>3.2.1.6 Zverejňovanie</w:t>
      </w:r>
      <w:bookmarkEnd w:id="2403"/>
      <w:bookmarkEnd w:id="2404"/>
      <w:bookmarkEnd w:id="2405"/>
      <w:bookmarkEnd w:id="2406"/>
      <w:bookmarkEnd w:id="2407"/>
      <w:r>
        <w:t xml:space="preserve"> </w:t>
      </w:r>
    </w:p>
    <w:p w14:paraId="6392500A" w14:textId="22524343" w:rsidR="00B650E5" w:rsidRDefault="00B650E5">
      <w:pPr>
        <w:pStyle w:val="Odsekzoznamu"/>
        <w:numPr>
          <w:ilvl w:val="0"/>
          <w:numId w:val="308"/>
        </w:numPr>
        <w:spacing w:before="120" w:after="120"/>
        <w:ind w:left="426" w:hanging="426"/>
        <w:contextualSpacing w:val="0"/>
        <w:jc w:val="both"/>
      </w:pPr>
      <w:r>
        <w:t>RO zverejní na svojom webovom sídle do 60 pracovných dní od skončenia rozhodovania o</w:t>
      </w:r>
      <w:del w:id="2408" w:author="Autor">
        <w:r w:rsidR="000A6768" w:rsidDel="00971990">
          <w:delText> </w:delText>
        </w:r>
      </w:del>
      <w:ins w:id="2409" w:author="Autor">
        <w:r w:rsidR="00971990">
          <w:t> </w:t>
        </w:r>
      </w:ins>
      <w:r>
        <w:t>ŽoNFP</w:t>
      </w:r>
      <w:ins w:id="2410" w:author="Autor">
        <w:r w:rsidR="00971990">
          <w:t xml:space="preserve"> (t.j. po vydaní prvostupňových rozhodnutí príslušným RO)</w:t>
        </w:r>
      </w:ins>
      <w:r>
        <w:t xml:space="preserve"> pre každú výzvu zoznam schválených ŽoNFP v poradí určenom na základe aplikácie kritérií pre</w:t>
      </w:r>
      <w:r w:rsidR="00791AFC">
        <w:t> </w:t>
      </w:r>
      <w:r>
        <w:t>výber projektov, ktorý obsahuje:</w:t>
      </w:r>
    </w:p>
    <w:p w14:paraId="7F15803F" w14:textId="77777777" w:rsidR="00B650E5" w:rsidRDefault="00B650E5">
      <w:pPr>
        <w:pStyle w:val="Odsekzoznamu"/>
        <w:numPr>
          <w:ilvl w:val="1"/>
          <w:numId w:val="308"/>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8"/>
        </w:numPr>
        <w:spacing w:before="120" w:after="120"/>
        <w:ind w:left="851" w:hanging="425"/>
        <w:contextualSpacing w:val="0"/>
        <w:jc w:val="both"/>
      </w:pPr>
      <w:r>
        <w:t>názov projektu,</w:t>
      </w:r>
    </w:p>
    <w:p w14:paraId="6E6770C9" w14:textId="77777777" w:rsidR="00B650E5" w:rsidRDefault="00B650E5">
      <w:pPr>
        <w:pStyle w:val="Odsekzoznamu"/>
        <w:numPr>
          <w:ilvl w:val="1"/>
          <w:numId w:val="308"/>
        </w:numPr>
        <w:spacing w:before="120" w:after="120"/>
        <w:ind w:left="850" w:hanging="425"/>
        <w:contextualSpacing w:val="0"/>
        <w:jc w:val="both"/>
        <w:pPrChange w:id="2411" w:author="Autor">
          <w:pPr>
            <w:pStyle w:val="Odsekzoznamu"/>
            <w:numPr>
              <w:ilvl w:val="1"/>
              <w:numId w:val="308"/>
            </w:numPr>
            <w:spacing w:before="120" w:after="120"/>
            <w:ind w:left="851" w:hanging="425"/>
            <w:contextualSpacing w:val="0"/>
            <w:jc w:val="both"/>
          </w:pPr>
        </w:pPrChange>
      </w:pPr>
      <w:r>
        <w:t>výšku schváleného príspevku,</w:t>
      </w:r>
    </w:p>
    <w:p w14:paraId="115ED06D" w14:textId="27A54235" w:rsidR="00B650E5" w:rsidRDefault="00B650E5">
      <w:pPr>
        <w:pStyle w:val="Odsekzoznamu"/>
        <w:numPr>
          <w:ilvl w:val="1"/>
          <w:numId w:val="308"/>
        </w:numPr>
        <w:spacing w:before="120" w:after="120"/>
        <w:ind w:left="850" w:hanging="425"/>
        <w:contextualSpacing w:val="0"/>
        <w:jc w:val="both"/>
        <w:rPr>
          <w:ins w:id="2412" w:author="Autor"/>
        </w:rPr>
        <w:pPrChange w:id="2413" w:author="Autor">
          <w:pPr>
            <w:pStyle w:val="Odsekzoznamu"/>
            <w:numPr>
              <w:ilvl w:val="1"/>
              <w:numId w:val="308"/>
            </w:numPr>
            <w:spacing w:before="120" w:after="120"/>
            <w:ind w:left="851" w:hanging="425"/>
            <w:jc w:val="both"/>
          </w:pPr>
        </w:pPrChange>
      </w:pPr>
      <w:r>
        <w:t>zoznam odborných hodnotiteľov, v rozsahu titul, meno, priezvisko</w:t>
      </w:r>
      <w:ins w:id="2414" w:author="Autor">
        <w:r>
          <w:t>,</w:t>
        </w:r>
      </w:ins>
      <w:del w:id="2415" w:author="Autor">
        <w:r w:rsidDel="00B650E5">
          <w:delText>.</w:delText>
        </w:r>
      </w:del>
    </w:p>
    <w:p w14:paraId="12453481" w14:textId="623F5AE0" w:rsidR="66984699" w:rsidRDefault="3618820C">
      <w:pPr>
        <w:pStyle w:val="Odsekzoznamu"/>
        <w:numPr>
          <w:ilvl w:val="1"/>
          <w:numId w:val="308"/>
        </w:numPr>
        <w:spacing w:before="120" w:after="120"/>
        <w:ind w:left="850" w:hanging="425"/>
        <w:contextualSpacing w:val="0"/>
        <w:jc w:val="both"/>
        <w:pPrChange w:id="2416" w:author="Autor">
          <w:pPr>
            <w:pStyle w:val="Odsekzoznamu"/>
            <w:numPr>
              <w:ilvl w:val="1"/>
              <w:numId w:val="308"/>
            </w:numPr>
            <w:spacing w:before="120"/>
            <w:ind w:left="851" w:hanging="425"/>
            <w:jc w:val="both"/>
          </w:pPr>
        </w:pPrChange>
      </w:pPr>
      <w:ins w:id="2417" w:author="Autor">
        <w:r>
          <w:t>titul, meno a priezvisko fyzickej osoby alebo obchodné meno alebo názov právnickej osoby, ktorá sa podieľala na vypracovaní projektu; to neplatí pre fyzické osoby v pracovnom pomere alebo služobnom pomere k žiadateľovi.</w:t>
        </w:r>
      </w:ins>
    </w:p>
    <w:p w14:paraId="7D6E8D62" w14:textId="35A93D01" w:rsidR="00B650E5" w:rsidRDefault="00B650E5" w:rsidP="00941737">
      <w:pPr>
        <w:pStyle w:val="Odsekzoznamu"/>
        <w:numPr>
          <w:ilvl w:val="0"/>
          <w:numId w:val="308"/>
        </w:numPr>
        <w:spacing w:before="120"/>
        <w:ind w:left="425" w:hanging="425"/>
        <w:contextualSpacing w:val="0"/>
        <w:jc w:val="both"/>
      </w:pPr>
      <w:r>
        <w:t>RO zverejní na svojom webovom sídle do 60 pracovných dní od skončenia rozhodovania o</w:t>
      </w:r>
      <w:del w:id="2418" w:author="Autor">
        <w:r w:rsidR="000A6768" w:rsidDel="00971990">
          <w:delText> </w:delText>
        </w:r>
      </w:del>
      <w:ins w:id="2419" w:author="Autor">
        <w:r w:rsidR="00971990">
          <w:t> </w:t>
        </w:r>
      </w:ins>
      <w:r>
        <w:t>ŽoNFP</w:t>
      </w:r>
      <w:ins w:id="2420" w:author="Autor">
        <w:r w:rsidR="00971990">
          <w:t xml:space="preserve"> (t.j. po vydaní prvostupňových rozhodnutí príslušným RO)</w:t>
        </w:r>
      </w:ins>
      <w:r>
        <w:t xml:space="preserve"> pre každú výzvu</w:t>
      </w:r>
      <w:r w:rsidR="00FA223A">
        <w:t xml:space="preserve"> </w:t>
      </w:r>
      <w:r>
        <w:t>zoznam neschválených ŽoNFP v</w:t>
      </w:r>
      <w:r w:rsidR="00FA223A">
        <w:t> </w:t>
      </w:r>
      <w:r>
        <w:t>poradí určenom na základe aplikácie kritérií pre</w:t>
      </w:r>
      <w:r w:rsidR="00791AFC">
        <w:t> </w:t>
      </w:r>
      <w:r>
        <w:t>výber projektov, ktorý obsahuje:</w:t>
      </w:r>
    </w:p>
    <w:p w14:paraId="1532D3C1" w14:textId="77777777" w:rsidR="00B650E5" w:rsidRDefault="00B650E5">
      <w:pPr>
        <w:pStyle w:val="Odsekzoznamu"/>
        <w:numPr>
          <w:ilvl w:val="1"/>
          <w:numId w:val="308"/>
        </w:numPr>
        <w:spacing w:before="120" w:after="120"/>
        <w:ind w:left="850" w:hanging="425"/>
        <w:contextualSpacing w:val="0"/>
        <w:jc w:val="both"/>
        <w:pPrChange w:id="2421" w:author="Autor">
          <w:pPr>
            <w:pStyle w:val="Odsekzoznamu"/>
            <w:numPr>
              <w:ilvl w:val="1"/>
              <w:numId w:val="308"/>
            </w:numPr>
            <w:spacing w:before="120" w:after="120"/>
            <w:ind w:left="851" w:hanging="425"/>
            <w:contextualSpacing w:val="0"/>
            <w:jc w:val="both"/>
          </w:pPr>
        </w:pPrChange>
      </w:pPr>
      <w:r>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8"/>
        </w:numPr>
        <w:spacing w:before="120" w:after="120"/>
        <w:ind w:left="850" w:hanging="425"/>
        <w:contextualSpacing w:val="0"/>
        <w:jc w:val="both"/>
        <w:pPrChange w:id="2422" w:author="Autor">
          <w:pPr>
            <w:pStyle w:val="Odsekzoznamu"/>
            <w:numPr>
              <w:ilvl w:val="1"/>
              <w:numId w:val="308"/>
            </w:numPr>
            <w:spacing w:before="120" w:after="120"/>
            <w:ind w:left="851" w:hanging="425"/>
            <w:contextualSpacing w:val="0"/>
            <w:jc w:val="both"/>
          </w:pPr>
        </w:pPrChange>
      </w:pPr>
      <w:r>
        <w:t>názov projektu,</w:t>
      </w:r>
    </w:p>
    <w:p w14:paraId="3D1AF115" w14:textId="77777777" w:rsidR="00B650E5" w:rsidRDefault="00B650E5">
      <w:pPr>
        <w:pStyle w:val="Odsekzoznamu"/>
        <w:numPr>
          <w:ilvl w:val="1"/>
          <w:numId w:val="308"/>
        </w:numPr>
        <w:spacing w:before="120" w:after="120"/>
        <w:ind w:left="850" w:hanging="425"/>
        <w:contextualSpacing w:val="0"/>
        <w:jc w:val="both"/>
        <w:pPrChange w:id="2423" w:author="Autor">
          <w:pPr>
            <w:pStyle w:val="Odsekzoznamu"/>
            <w:numPr>
              <w:ilvl w:val="1"/>
              <w:numId w:val="308"/>
            </w:numPr>
            <w:spacing w:before="120" w:after="120"/>
            <w:ind w:left="851" w:hanging="425"/>
            <w:contextualSpacing w:val="0"/>
            <w:jc w:val="both"/>
          </w:pPr>
        </w:pPrChange>
      </w:pPr>
      <w:r>
        <w:lastRenderedPageBreak/>
        <w:t>dôvody neschválenia žiadosti,</w:t>
      </w:r>
    </w:p>
    <w:p w14:paraId="4D9F826D" w14:textId="5E776933" w:rsidR="00B650E5" w:rsidRDefault="00B650E5">
      <w:pPr>
        <w:pStyle w:val="Odsekzoznamu"/>
        <w:numPr>
          <w:ilvl w:val="1"/>
          <w:numId w:val="308"/>
        </w:numPr>
        <w:spacing w:before="120" w:after="120"/>
        <w:ind w:left="850" w:hanging="425"/>
        <w:contextualSpacing w:val="0"/>
        <w:jc w:val="both"/>
        <w:rPr>
          <w:ins w:id="2424" w:author="Autor"/>
        </w:rPr>
        <w:pPrChange w:id="2425" w:author="Autor">
          <w:pPr>
            <w:pStyle w:val="Odsekzoznamu"/>
            <w:numPr>
              <w:ilvl w:val="1"/>
              <w:numId w:val="308"/>
            </w:numPr>
            <w:spacing w:before="120" w:after="120"/>
            <w:ind w:left="851" w:hanging="425"/>
            <w:jc w:val="both"/>
          </w:pPr>
        </w:pPrChange>
      </w:pPr>
      <w:r>
        <w:t>zoznam odborných hodnotiteľov, v rozsahu titul, meno, priezvisko</w:t>
      </w:r>
      <w:ins w:id="2426" w:author="Autor">
        <w:r>
          <w:t>,</w:t>
        </w:r>
      </w:ins>
      <w:del w:id="2427" w:author="Autor">
        <w:r w:rsidDel="00B650E5">
          <w:delText>.</w:delText>
        </w:r>
      </w:del>
    </w:p>
    <w:p w14:paraId="379A8D68" w14:textId="563BFFF1" w:rsidR="006E0490" w:rsidRDefault="3618820C">
      <w:pPr>
        <w:pStyle w:val="Odsekzoznamu"/>
        <w:numPr>
          <w:ilvl w:val="1"/>
          <w:numId w:val="308"/>
        </w:numPr>
        <w:spacing w:before="120" w:after="120"/>
        <w:ind w:left="850" w:hanging="425"/>
        <w:contextualSpacing w:val="0"/>
        <w:jc w:val="both"/>
        <w:rPr>
          <w:ins w:id="2428" w:author="Autor"/>
        </w:rPr>
        <w:pPrChange w:id="2429" w:author="Autor">
          <w:pPr>
            <w:pStyle w:val="Odsekzoznamu"/>
            <w:numPr>
              <w:ilvl w:val="1"/>
              <w:numId w:val="308"/>
            </w:numPr>
            <w:spacing w:before="120" w:after="120"/>
            <w:ind w:left="851" w:hanging="425"/>
            <w:jc w:val="both"/>
          </w:pPr>
        </w:pPrChange>
      </w:pPr>
      <w:ins w:id="2430" w:author="Autor">
        <w:r>
          <w:t>titul, meno a priezvisko fyzickej osoby alebo obchodné meno alebo názov právnickej osoby, ktorá sa podieľala na vypracovaní projektu; to neplatí pre fyzické osoby v pracovnom pomere alebo služobnom pomere k žiadateľovi.</w:t>
        </w:r>
      </w:ins>
    </w:p>
    <w:p w14:paraId="56D6A301" w14:textId="1FCB7C92" w:rsidR="006E0490" w:rsidRDefault="006E0490">
      <w:pPr>
        <w:pStyle w:val="Odsekzoznamu"/>
        <w:numPr>
          <w:ilvl w:val="0"/>
          <w:numId w:val="308"/>
        </w:numPr>
        <w:spacing w:before="120" w:after="120"/>
        <w:contextualSpacing w:val="0"/>
        <w:jc w:val="both"/>
        <w:pPrChange w:id="2431" w:author="Autor">
          <w:pPr>
            <w:pStyle w:val="Odsekzoznamu"/>
            <w:numPr>
              <w:ilvl w:val="1"/>
              <w:numId w:val="308"/>
            </w:numPr>
            <w:spacing w:before="120" w:after="120"/>
            <w:ind w:left="851" w:hanging="425"/>
            <w:jc w:val="both"/>
          </w:pPr>
        </w:pPrChange>
      </w:pPr>
      <w:ins w:id="2432" w:author="Autor">
        <w:r>
          <w:t>RO je povinný zverejniť na svojom webovom sídle údaje podľa ods. 1 písm. e) a ods. 2 písm.e)</w:t>
        </w:r>
        <w:r w:rsidR="008A34F4">
          <w:t xml:space="preserve"> tejto kapitoly</w:t>
        </w:r>
        <w:r>
          <w:t xml:space="preserve"> v prípade, že takýmito údajmi disponuje.</w:t>
        </w:r>
      </w:ins>
    </w:p>
    <w:p w14:paraId="7B5B7A98" w14:textId="0A6CB283" w:rsidR="00081B98" w:rsidRDefault="5D385220">
      <w:pPr>
        <w:pStyle w:val="Odsekzoznamu"/>
        <w:numPr>
          <w:ilvl w:val="0"/>
          <w:numId w:val="308"/>
        </w:numPr>
        <w:tabs>
          <w:tab w:val="left" w:pos="426"/>
        </w:tabs>
        <w:spacing w:before="120" w:after="120"/>
        <w:ind w:left="426" w:hanging="426"/>
        <w:contextualSpacing w:val="0"/>
        <w:jc w:val="both"/>
      </w:pPr>
      <w:r>
        <w:t>RO aktualizuje zoznamy</w:t>
      </w:r>
      <w:r w:rsidR="006F7072">
        <w:rPr>
          <w:rStyle w:val="Odkaznapoznmkupodiarou"/>
        </w:rPr>
        <w:footnoteReference w:id="103"/>
      </w:r>
      <w:r>
        <w:t xml:space="preserve"> v zmysle odseku 1 a 2 tejto kapitoly na základe zmeny rozhodnutia v prípade uplatnenia opravných prostriedkov</w:t>
      </w:r>
      <w:r w:rsidR="3A66503A">
        <w:t xml:space="preserve"> alebo po využití zásobníka projektov</w:t>
      </w:r>
      <w:r w:rsidR="699DC753">
        <w:t xml:space="preserve"> v lehote do 60 pracovných dní od nadobudnutia právoplatnosti rozhodnutia</w:t>
      </w:r>
      <w:r>
        <w:t>.</w:t>
      </w:r>
    </w:p>
    <w:p w14:paraId="7F7B01BD" w14:textId="19634863" w:rsidR="00B650E5" w:rsidRDefault="7323EA1C">
      <w:pPr>
        <w:pStyle w:val="Odsekzoznamu"/>
        <w:numPr>
          <w:ilvl w:val="0"/>
          <w:numId w:val="308"/>
        </w:numPr>
        <w:tabs>
          <w:tab w:val="left" w:pos="426"/>
        </w:tabs>
        <w:spacing w:before="120" w:after="120"/>
        <w:ind w:left="425" w:hanging="425"/>
        <w:contextualSpacing w:val="0"/>
        <w:jc w:val="both"/>
        <w:rPr>
          <w:ins w:id="2433" w:author="Autor"/>
        </w:rPr>
        <w:pPrChange w:id="2434" w:author="Autor">
          <w:pPr>
            <w:pStyle w:val="Odsekzoznamu"/>
            <w:numPr>
              <w:numId w:val="308"/>
            </w:numPr>
            <w:tabs>
              <w:tab w:val="left" w:pos="426"/>
            </w:tabs>
            <w:spacing w:before="240"/>
            <w:ind w:left="426" w:hanging="426"/>
            <w:jc w:val="both"/>
          </w:pPr>
        </w:pPrChange>
      </w:pPr>
      <w:r>
        <w:t xml:space="preserve">RO je povinný vložiť </w:t>
      </w:r>
      <w:r w:rsidR="64A3D700">
        <w:t xml:space="preserve">do 60 pracovných dní od </w:t>
      </w:r>
      <w:r w:rsidR="6A9168D4">
        <w:t xml:space="preserve">skončenia rozhodovania o ŽoNFP </w:t>
      </w:r>
      <w:r>
        <w:t xml:space="preserve">do </w:t>
      </w:r>
      <w:r w:rsidR="3E1DEA4F">
        <w:t>ITMS2014+</w:t>
      </w:r>
      <w:r>
        <w:t xml:space="preserve"> ku každej </w:t>
      </w:r>
      <w:r w:rsidR="54448FA8">
        <w:t>výzve</w:t>
      </w:r>
      <w:r w:rsidR="47A35070">
        <w:t xml:space="preserve"> (resp. pre každé posudzované obdobie výzvy)</w:t>
      </w:r>
      <w:r w:rsidR="54448FA8">
        <w:t xml:space="preserve"> zoznam</w:t>
      </w:r>
      <w:r>
        <w:t xml:space="preserve"> odborných hodnotiteľov</w:t>
      </w:r>
      <w:r w:rsidR="54448FA8">
        <w:t xml:space="preserve"> výzvy</w:t>
      </w:r>
      <w:r>
        <w:t xml:space="preserve">, ktorí ŽoNFP hodnotili </w:t>
      </w:r>
      <w:r w:rsidR="54448FA8">
        <w:t>(</w:t>
      </w:r>
      <w:r w:rsidR="54448FA8" w:rsidRPr="271B46E2">
        <w:rPr>
          <w:lang w:eastAsia="en-US"/>
        </w:rPr>
        <w:t>vo formáte PDF, v súlade s Výnosom MF SR o informačných systémoch verejnej správy, bez identifikácie ŽoNFP, ktoré hodnotili jednotliví odborní hodnotitelia)</w:t>
      </w:r>
      <w:r w:rsidR="54448FA8">
        <w:t xml:space="preserve"> </w:t>
      </w:r>
      <w:r>
        <w:t>v rozsahu titul, meno, priezvisko</w:t>
      </w:r>
      <w:r w:rsidR="35777F46">
        <w:t xml:space="preserve"> a prax</w:t>
      </w:r>
      <w:r w:rsidR="00B650E5">
        <w:rPr>
          <w:rStyle w:val="Odkaznapoznmkupodiarou"/>
        </w:rPr>
        <w:footnoteReference w:id="104"/>
      </w:r>
      <w:r>
        <w:t>.</w:t>
      </w:r>
      <w:del w:id="2435" w:author="Autor">
        <w:r w:rsidDel="00144D68">
          <w:delText xml:space="preserve"> </w:delText>
        </w:r>
      </w:del>
    </w:p>
    <w:p w14:paraId="247E8963" w14:textId="4C1EB5EE" w:rsidR="66984699" w:rsidRDefault="3618820C">
      <w:pPr>
        <w:pStyle w:val="Odsekzoznamu"/>
        <w:numPr>
          <w:ilvl w:val="0"/>
          <w:numId w:val="308"/>
        </w:numPr>
        <w:tabs>
          <w:tab w:val="left" w:pos="426"/>
        </w:tabs>
        <w:spacing w:before="120" w:after="120"/>
        <w:ind w:left="425" w:hanging="425"/>
        <w:contextualSpacing w:val="0"/>
        <w:jc w:val="both"/>
        <w:pPrChange w:id="2436" w:author="Autor">
          <w:pPr>
            <w:pStyle w:val="Odsekzoznamu"/>
            <w:numPr>
              <w:numId w:val="308"/>
            </w:numPr>
            <w:tabs>
              <w:tab w:val="left" w:pos="426"/>
            </w:tabs>
            <w:spacing w:before="240"/>
            <w:ind w:left="426" w:hanging="426"/>
            <w:jc w:val="both"/>
          </w:pPr>
        </w:pPrChange>
      </w:pPr>
      <w:ins w:id="2437" w:author="Autor">
        <w:r>
          <w:t>Povinnosť zverejňovania údajov o právnických a fyzických osobách, ktoré sa podieľali na vypracovaní projektu podľa ods. 1 písm. e) a ods. 2 písm. e) sa nevzťahuje na žiadosti predložené na základe výziev vyhlásených do 14. júna 2021.</w:t>
        </w:r>
      </w:ins>
    </w:p>
    <w:p w14:paraId="2CFEBEDA" w14:textId="77777777" w:rsidR="00B650E5" w:rsidRDefault="0319CD24">
      <w:pPr>
        <w:pStyle w:val="Odsekzoznamu"/>
        <w:numPr>
          <w:ilvl w:val="0"/>
          <w:numId w:val="308"/>
        </w:numPr>
        <w:tabs>
          <w:tab w:val="left" w:pos="426"/>
        </w:tabs>
        <w:spacing w:before="120" w:after="120"/>
        <w:ind w:left="425" w:hanging="425"/>
        <w:contextualSpacing w:val="0"/>
        <w:jc w:val="both"/>
        <w:pPrChange w:id="2438" w:author="Autor">
          <w:pPr>
            <w:pStyle w:val="Odsekzoznamu"/>
            <w:numPr>
              <w:numId w:val="308"/>
            </w:numPr>
            <w:tabs>
              <w:tab w:val="left" w:pos="426"/>
            </w:tabs>
            <w:spacing w:before="120"/>
            <w:ind w:left="426" w:hanging="426"/>
            <w:contextualSpacing w:val="0"/>
            <w:jc w:val="both"/>
          </w:pPr>
        </w:pPrChange>
      </w:pPr>
      <w:r>
        <w:t xml:space="preserve">CKO na základe údajov získaných z </w:t>
      </w:r>
      <w:r w:rsidR="032D0B20">
        <w:t>ITMS2014+</w:t>
      </w:r>
      <w:r>
        <w:t xml:space="preserve"> alebo v nevyhnutných prípadoch na základe žiadosti CKO poskytnutých od RO zverejňuje na webovom sídle </w:t>
      </w:r>
      <w:r w:rsidR="00883AFF">
        <w:fldChar w:fldCharType="begin"/>
      </w:r>
      <w:r w:rsidR="00883AFF">
        <w:instrText xml:space="preserve"> HYPERLINK "http://www.partnerskadohoda.gov.sk" </w:instrText>
      </w:r>
      <w:r w:rsidR="00883AFF">
        <w:fldChar w:fldCharType="separate"/>
      </w:r>
      <w:r w:rsidR="52251FD9" w:rsidRPr="00766DB4">
        <w:rPr>
          <w:rStyle w:val="Hypertextovprepojenie"/>
        </w:rPr>
        <w:t>www.partnerskadohoda.gov</w:t>
      </w:r>
      <w:r w:rsidR="52251FD9" w:rsidRPr="00F90694">
        <w:rPr>
          <w:rStyle w:val="Hypertextovprepojenie"/>
        </w:rPr>
        <w:t>.sk</w:t>
      </w:r>
      <w:r w:rsidR="00883AFF">
        <w:rPr>
          <w:rStyle w:val="Hypertextovprepojenie"/>
        </w:rPr>
        <w:fldChar w:fldCharType="end"/>
      </w:r>
      <w:r w:rsidR="52251FD9">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74668FAB">
        <w:t>RO zverej</w:t>
      </w:r>
      <w:r w:rsidR="1E6129EE">
        <w:t>ňuje</w:t>
      </w:r>
      <w:r w:rsidR="74668FAB">
        <w:t xml:space="preserve"> prostredníctvom funkcionality </w:t>
      </w:r>
      <w:r w:rsidR="032D0B20">
        <w:t>ITMS2014+</w:t>
      </w:r>
      <w:r w:rsidR="74668FAB">
        <w:t xml:space="preserve"> </w:t>
      </w:r>
      <w:r w:rsidR="1E6129EE">
        <w:t xml:space="preserve">spoločné </w:t>
      </w:r>
      <w:r w:rsidR="74668FAB">
        <w:t>hodnotiace hárky odborného hodnotenia ŽoNFP</w:t>
      </w:r>
      <w:r w:rsidR="00E85EF0">
        <w:rPr>
          <w:rStyle w:val="Odkaznapoznmkupodiarou"/>
        </w:rPr>
        <w:footnoteReference w:id="105"/>
      </w:r>
      <w:r w:rsidR="74668FAB">
        <w:t xml:space="preserve"> na webovom sídle </w:t>
      </w:r>
      <w:r w:rsidR="00883AFF">
        <w:fldChar w:fldCharType="begin"/>
      </w:r>
      <w:r w:rsidR="00883AFF">
        <w:instrText xml:space="preserve"> HYPERLINK "http://www.itms2014.sk" </w:instrText>
      </w:r>
      <w:r w:rsidR="00883AFF">
        <w:fldChar w:fldCharType="separate"/>
      </w:r>
      <w:r w:rsidR="74668FAB" w:rsidRPr="00DA5FB9">
        <w:rPr>
          <w:rStyle w:val="Hypertextovprepojenie"/>
        </w:rPr>
        <w:t>www.itms2014.sk</w:t>
      </w:r>
      <w:r w:rsidR="00883AFF">
        <w:rPr>
          <w:rStyle w:val="Hypertextovprepojenie"/>
        </w:rPr>
        <w:fldChar w:fldCharType="end"/>
      </w:r>
      <w:r>
        <w:t>.</w:t>
      </w:r>
      <w:r w:rsidR="094007C3">
        <w:t xml:space="preserve"> </w:t>
      </w:r>
      <w:r w:rsidR="094007C3"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745F96">
      <w:pPr>
        <w:pStyle w:val="SRK3"/>
      </w:pPr>
      <w:bookmarkStart w:id="2439" w:name="_Toc453234001"/>
      <w:bookmarkStart w:id="2440" w:name="_Toc501630054"/>
      <w:bookmarkStart w:id="2441" w:name="_Toc528577463"/>
      <w:bookmarkStart w:id="2442" w:name="_Toc23330470"/>
      <w:bookmarkStart w:id="2443" w:name="_Toc101856594"/>
      <w:bookmarkStart w:id="2444" w:name="kapitola_322"/>
      <w:r>
        <w:t>3.2.2 Schvaľovací proces pr</w:t>
      </w:r>
      <w:bookmarkEnd w:id="2391"/>
      <w:r>
        <w:t>i využití dvojkolového procesu výberu</w:t>
      </w:r>
      <w:bookmarkEnd w:id="2439"/>
      <w:bookmarkEnd w:id="2440"/>
      <w:bookmarkEnd w:id="2441"/>
      <w:bookmarkEnd w:id="2442"/>
      <w:bookmarkEnd w:id="2443"/>
    </w:p>
    <w:bookmarkEnd w:id="2444"/>
    <w:p w14:paraId="5F8B6465" w14:textId="77777777" w:rsidR="00B650E5" w:rsidRDefault="00B650E5">
      <w:pPr>
        <w:numPr>
          <w:ilvl w:val="0"/>
          <w:numId w:val="103"/>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883AFF">
      <w:pPr>
        <w:pStyle w:val="SRK4"/>
      </w:pPr>
      <w:bookmarkStart w:id="2445" w:name="_Toc453234002"/>
      <w:bookmarkStart w:id="2446" w:name="_Toc501630055"/>
      <w:bookmarkStart w:id="2447" w:name="_Toc528577464"/>
      <w:bookmarkStart w:id="2448" w:name="_Toc23330471"/>
      <w:bookmarkStart w:id="2449" w:name="_Toc101856595"/>
      <w:r>
        <w:lastRenderedPageBreak/>
        <w:t>3.2.2.1 Posudzovanie projektových zámerov</w:t>
      </w:r>
      <w:bookmarkEnd w:id="2445"/>
      <w:bookmarkEnd w:id="2446"/>
      <w:bookmarkEnd w:id="2447"/>
      <w:bookmarkEnd w:id="2448"/>
      <w:bookmarkEnd w:id="2449"/>
    </w:p>
    <w:p w14:paraId="28185F21" w14:textId="77777777" w:rsidR="00B650E5" w:rsidRDefault="7323EA1C" w:rsidP="271B46E2">
      <w:pPr>
        <w:numPr>
          <w:ilvl w:val="0"/>
          <w:numId w:val="104"/>
        </w:numPr>
        <w:spacing w:before="120" w:after="120"/>
        <w:ind w:left="426" w:hanging="426"/>
        <w:jc w:val="both"/>
        <w:rPr>
          <w:lang w:eastAsia="en-US"/>
        </w:rPr>
      </w:pPr>
      <w:r w:rsidRPr="271B46E2">
        <w:rPr>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sidRPr="271B46E2">
        <w:rPr>
          <w:rStyle w:val="Odkaznapoznmkupodiarou"/>
          <w:lang w:eastAsia="en-US"/>
        </w:rPr>
        <w:footnoteReference w:id="106"/>
      </w:r>
    </w:p>
    <w:p w14:paraId="4A062D43" w14:textId="77777777" w:rsidR="00B650E5" w:rsidRDefault="7323EA1C" w:rsidP="271B46E2">
      <w:pPr>
        <w:numPr>
          <w:ilvl w:val="0"/>
          <w:numId w:val="104"/>
        </w:numPr>
        <w:spacing w:before="120" w:after="120"/>
        <w:ind w:left="426" w:hanging="426"/>
        <w:jc w:val="both"/>
        <w:rPr>
          <w:lang w:eastAsia="en-US"/>
        </w:rPr>
      </w:pPr>
      <w:r w:rsidRPr="271B46E2">
        <w:rPr>
          <w:lang w:eastAsia="en-US"/>
        </w:rPr>
        <w:t>Pri predloženom projektovom zámere RO posudzuje splnenie podmienok určených vo výzve, pričom výsledkom zhodnotenia projektového zámeru je hodnotiaca správa (vzor</w:t>
      </w:r>
      <w:r w:rsidR="00B650E5" w:rsidRPr="271B46E2">
        <w:rPr>
          <w:rStyle w:val="Odkaznapoznmkupodiarou"/>
          <w:lang w:eastAsia="en-US"/>
        </w:rPr>
        <w:footnoteReference w:id="107"/>
      </w:r>
      <w:r w:rsidRPr="271B46E2">
        <w:rPr>
          <w:lang w:eastAsia="en-US"/>
        </w:rPr>
        <w:t xml:space="preserve"> vydáva CKO), ktorá sa doručuje žiadateľovi.</w:t>
      </w:r>
    </w:p>
    <w:p w14:paraId="6A033220" w14:textId="4D5AA2C6" w:rsidR="00B650E5" w:rsidRDefault="00B650E5">
      <w:pPr>
        <w:numPr>
          <w:ilvl w:val="0"/>
          <w:numId w:val="104"/>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104"/>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7323EA1C" w:rsidP="271B46E2">
      <w:pPr>
        <w:numPr>
          <w:ilvl w:val="0"/>
          <w:numId w:val="104"/>
        </w:numPr>
        <w:spacing w:before="120" w:after="120"/>
        <w:ind w:left="426" w:hanging="426"/>
        <w:jc w:val="both"/>
        <w:rPr>
          <w:lang w:eastAsia="en-US"/>
        </w:rPr>
      </w:pPr>
      <w:r w:rsidRPr="271B46E2">
        <w:rPr>
          <w:lang w:eastAsia="en-US"/>
        </w:rPr>
        <w:t>RO je v rámci posúdenia projektového zámeru povinný umožniť žiadateľov</w:t>
      </w:r>
      <w:r w:rsidR="7D9664AD" w:rsidRPr="271B46E2">
        <w:rPr>
          <w:lang w:eastAsia="en-US"/>
        </w:rPr>
        <w:t>i</w:t>
      </w:r>
      <w:r w:rsidRPr="271B46E2">
        <w:rPr>
          <w:lang w:eastAsia="en-US"/>
        </w:rPr>
        <w:t xml:space="preserve"> doplniť neúplný projektový zámer alebo vysvetliť skutočnosti, v dôsledku ktorých došlo k pochybnosti o pravdivosti projektového zámeru. RO v rámci výzvy na doplnenie projektového zámeru postupuje rovnako</w:t>
      </w:r>
      <w:r w:rsidR="6E2C7143" w:rsidRPr="271B46E2">
        <w:rPr>
          <w:lang w:eastAsia="en-US"/>
        </w:rPr>
        <w:t>, ako</w:t>
      </w:r>
      <w:r w:rsidRPr="271B46E2">
        <w:rPr>
          <w:lang w:eastAsia="en-US"/>
        </w:rPr>
        <w:t xml:space="preserve"> pri vypracovaní výzvy na doplnenie ŽoNFP, pričom minimálna lehota na</w:t>
      </w:r>
      <w:r w:rsidR="6E2C7143" w:rsidRPr="271B46E2">
        <w:rPr>
          <w:lang w:eastAsia="en-US"/>
        </w:rPr>
        <w:t> </w:t>
      </w:r>
      <w:r w:rsidRPr="271B46E2">
        <w:rPr>
          <w:lang w:eastAsia="en-US"/>
        </w:rPr>
        <w:t>doplnenie chýbajúcich náležitostí zo strany žiadateľa je 5 pracovných dní</w:t>
      </w:r>
      <w:r w:rsidR="02D11E90" w:rsidRPr="271B46E2">
        <w:rPr>
          <w:lang w:eastAsia="en-US"/>
        </w:rPr>
        <w:t xml:space="preserve"> odo dňa doručenia výzvy</w:t>
      </w:r>
      <w:r w:rsidRPr="271B46E2">
        <w:rPr>
          <w:lang w:eastAsia="en-US"/>
        </w:rPr>
        <w:t>.</w:t>
      </w:r>
      <w:r w:rsidRPr="00DD1F29">
        <w:t xml:space="preserve"> </w:t>
      </w:r>
      <w:r w:rsidRPr="00AD420A">
        <w:t xml:space="preserve">Ak </w:t>
      </w:r>
      <w:r w:rsidR="410F0892">
        <w:t>po výzve na doplnenie naďalej pretrvávajú pochybnosti o pravdivosti a úplnosti 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08"/>
      </w:r>
    </w:p>
    <w:p w14:paraId="4C3F2C80" w14:textId="594C14FC" w:rsidR="00A47DCD" w:rsidRPr="00EA316A" w:rsidRDefault="00A47DCD" w:rsidP="00887887">
      <w:pPr>
        <w:spacing w:before="120" w:after="120"/>
        <w:ind w:left="426"/>
        <w:jc w:val="both"/>
        <w:rPr>
          <w:szCs w:val="22"/>
          <w:lang w:eastAsia="en-US"/>
        </w:rPr>
      </w:pP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w:t>
      </w:r>
      <w:r w:rsidR="004B12AA">
        <w:t> </w:t>
      </w:r>
      <w:r w:rsidRPr="00854C27">
        <w:t>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po lehote nekompletné a ďalšie doplnenie doručil po účinnosti novely zákona </w:t>
      </w:r>
      <w:r w:rsidRPr="00854C27">
        <w:lastRenderedPageBreak/>
        <w:t>o príspevku z EŠIF</w:t>
      </w:r>
      <w:r w:rsidRPr="005C6FA8">
        <w:t xml:space="preserve"> č. 128/2020 Z. z.</w:t>
      </w:r>
      <w:r w:rsidRPr="00854C27">
        <w:t>), RO posudzuje doplnenie alebo zmenu projektového zámeru ako celok.</w:t>
      </w:r>
    </w:p>
    <w:p w14:paraId="2757F2A6" w14:textId="77777777" w:rsidR="00B650E5" w:rsidRDefault="00B650E5">
      <w:pPr>
        <w:numPr>
          <w:ilvl w:val="0"/>
          <w:numId w:val="104"/>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104"/>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104"/>
        </w:numPr>
        <w:spacing w:before="120" w:after="120"/>
        <w:ind w:left="426" w:hanging="426"/>
        <w:jc w:val="both"/>
        <w:rPr>
          <w:szCs w:val="22"/>
          <w:lang w:eastAsia="en-US"/>
        </w:rPr>
      </w:pPr>
      <w:bookmarkStart w:id="2450" w:name="kapitola_3221_ods_8"/>
      <w:bookmarkEnd w:id="2450"/>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104"/>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104"/>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104"/>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color w:val="2B579A"/>
          <w:shd w:val="clear" w:color="auto" w:fill="E6E6E6"/>
        </w:rPr>
        <w:lastRenderedPageBreak/>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883AFF">
      <w:pPr>
        <w:pStyle w:val="SRK4"/>
      </w:pPr>
      <w:bookmarkStart w:id="2451" w:name="_Toc453234004"/>
      <w:bookmarkStart w:id="2452" w:name="_Toc501630057"/>
      <w:bookmarkStart w:id="2453" w:name="_Toc528577466"/>
      <w:bookmarkStart w:id="2454" w:name="_Toc23330472"/>
      <w:bookmarkStart w:id="2455" w:name="_Toc101856596"/>
      <w:r>
        <w:t>3.2.2.</w:t>
      </w:r>
      <w:r w:rsidR="00655E92">
        <w:t>2</w:t>
      </w:r>
      <w:r>
        <w:t xml:space="preserve"> Záverečná správa výzvy na predkladanie projektových zámerov</w:t>
      </w:r>
      <w:bookmarkEnd w:id="2451"/>
      <w:bookmarkEnd w:id="2452"/>
      <w:bookmarkEnd w:id="2453"/>
      <w:bookmarkEnd w:id="2454"/>
      <w:bookmarkEnd w:id="2455"/>
    </w:p>
    <w:p w14:paraId="072E601E" w14:textId="56CDE043" w:rsidR="00B650E5" w:rsidRDefault="00B650E5">
      <w:pPr>
        <w:numPr>
          <w:ilvl w:val="0"/>
          <w:numId w:val="108"/>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2AAB7A93" w:rsidR="00B650E5" w:rsidRDefault="7323EA1C" w:rsidP="271B46E2">
      <w:pPr>
        <w:numPr>
          <w:ilvl w:val="0"/>
          <w:numId w:val="108"/>
        </w:numPr>
        <w:spacing w:before="120" w:after="120"/>
        <w:ind w:left="426" w:hanging="426"/>
        <w:jc w:val="both"/>
        <w:rPr>
          <w:lang w:eastAsia="en-US"/>
        </w:rPr>
      </w:pPr>
      <w:r w:rsidRPr="271B46E2">
        <w:rPr>
          <w:lang w:eastAsia="en-US"/>
        </w:rPr>
        <w:t>Minimálne požiadavky na obsah záverečnej správy sú uvedené vo vzore</w:t>
      </w:r>
      <w:r w:rsidR="00B650E5" w:rsidRPr="271B46E2">
        <w:rPr>
          <w:rStyle w:val="Odkaznapoznmkupodiarou"/>
          <w:lang w:eastAsia="en-US"/>
        </w:rPr>
        <w:footnoteReference w:id="109"/>
      </w:r>
      <w:r w:rsidRPr="271B46E2">
        <w:rPr>
          <w:lang w:eastAsia="en-US"/>
        </w:rPr>
        <w:t xml:space="preserve"> vydanom CKO. Všetky dokumenty, ktoré sú súčasťou a dokumentujú proces posudzovania projektových zámerov RO uchováva v spisoch jednotlivých projektových zámerov alebo ako prílohu záverečnej správy. </w:t>
      </w:r>
    </w:p>
    <w:p w14:paraId="5A6F02F4"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745F96">
      <w:pPr>
        <w:pStyle w:val="SRK3"/>
      </w:pPr>
      <w:bookmarkStart w:id="2456" w:name="_Toc453234005"/>
      <w:bookmarkStart w:id="2457" w:name="_Toc501630058"/>
      <w:bookmarkStart w:id="2458" w:name="_Toc528577467"/>
      <w:bookmarkStart w:id="2459" w:name="_Toc23330473"/>
      <w:bookmarkStart w:id="2460" w:name="_Toc101856597"/>
      <w:bookmarkStart w:id="2461" w:name="kapitola_323"/>
      <w:r>
        <w:t>3.2.3 Zásobník projektov</w:t>
      </w:r>
      <w:bookmarkEnd w:id="2456"/>
      <w:bookmarkEnd w:id="2457"/>
      <w:bookmarkEnd w:id="2458"/>
      <w:bookmarkEnd w:id="2459"/>
      <w:bookmarkEnd w:id="2460"/>
    </w:p>
    <w:p w14:paraId="487F312E" w14:textId="77777777" w:rsidR="00B650E5" w:rsidRDefault="00B650E5">
      <w:pPr>
        <w:numPr>
          <w:ilvl w:val="0"/>
          <w:numId w:val="109"/>
        </w:numPr>
        <w:spacing w:before="120" w:after="120"/>
        <w:ind w:left="426" w:hanging="426"/>
        <w:jc w:val="both"/>
        <w:rPr>
          <w:szCs w:val="22"/>
          <w:lang w:eastAsia="en-US"/>
        </w:rPr>
      </w:pPr>
      <w:bookmarkStart w:id="2462" w:name="_Toc378954336"/>
      <w:bookmarkStart w:id="2463" w:name="_Toc378947501"/>
      <w:bookmarkEnd w:id="2461"/>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9"/>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 xml:space="preserve">rozhodnutie o neschválení bolo vydané len z dôvodu vyčerpania finančných prostriedkov určených na výzvu a informácia o možnosti zmeny rozhodnutia bola uvedená v rozhodnutí </w:t>
      </w:r>
      <w:r>
        <w:rPr>
          <w:bCs/>
          <w:i/>
          <w:iCs/>
          <w:szCs w:val="22"/>
          <w:lang w:eastAsia="en-US"/>
        </w:rPr>
        <w:lastRenderedPageBreak/>
        <w:t>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color w:val="2B579A"/>
          <w:szCs w:val="22"/>
          <w:shd w:val="clear" w:color="auto" w:fill="E6E6E6"/>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9"/>
        </w:numPr>
        <w:spacing w:before="120" w:after="120"/>
        <w:ind w:left="426" w:hanging="426"/>
        <w:jc w:val="both"/>
        <w:rPr>
          <w:szCs w:val="22"/>
          <w:lang w:eastAsia="en-US"/>
        </w:rPr>
      </w:pPr>
      <w:bookmarkStart w:id="2464" w:name="kapitola_323_ods_3"/>
      <w:bookmarkEnd w:id="2464"/>
      <w:r>
        <w:rPr>
          <w:szCs w:val="22"/>
          <w:lang w:eastAsia="en-US"/>
        </w:rPr>
        <w:t>RO je pri rozhodovaní o zmene rozhodnutia o neschválení ŽoNFP viazaný dodržaním poradia ŽoNFP určeného na základe aplikácie kritérií pre výber projektov v konaní o ŽoNFP.</w:t>
      </w:r>
    </w:p>
    <w:p w14:paraId="2FA8AFC2" w14:textId="69707C97" w:rsidR="00B650E5" w:rsidRDefault="00B650E5">
      <w:pPr>
        <w:numPr>
          <w:ilvl w:val="0"/>
          <w:numId w:val="109"/>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jednotlivého posudzovaného časového obdobia výzvy sa uplatní poradie ŽoNFP podľa </w:t>
      </w:r>
      <w:hyperlink w:anchor="kapitola_323_ods_3" w:history="1">
        <w:r w:rsidR="009C47E8" w:rsidRPr="00CB7A25">
          <w:rPr>
            <w:rStyle w:val="Hypertextovprepojenie"/>
            <w:lang w:eastAsia="en-US"/>
          </w:rPr>
          <w:t>ods. 3</w:t>
        </w:r>
      </w:hyperlink>
      <w:r w:rsidR="002F2E92">
        <w:rPr>
          <w:lang w:eastAsia="en-US"/>
        </w:rPr>
        <w:t xml:space="preserve"> tejto kapitoly</w:t>
      </w:r>
      <w:r w:rsidR="009C47E8" w:rsidRPr="000D4BBF">
        <w:rPr>
          <w:lang w:eastAsia="en-US"/>
        </w:rPr>
        <w:t>.</w:t>
      </w:r>
    </w:p>
    <w:p w14:paraId="756B60BE" w14:textId="77777777" w:rsidR="00B650E5" w:rsidRDefault="00B650E5">
      <w:pPr>
        <w:numPr>
          <w:ilvl w:val="0"/>
          <w:numId w:val="109"/>
        </w:numPr>
        <w:spacing w:before="120" w:after="120"/>
        <w:ind w:left="426" w:hanging="426"/>
        <w:jc w:val="both"/>
        <w:rPr>
          <w:szCs w:val="22"/>
          <w:lang w:eastAsia="en-US"/>
        </w:rPr>
      </w:pPr>
      <w:bookmarkStart w:id="2465"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 xml:space="preserve">preukázanie skutočnosti, či ŽoNFP naďalej spĺňa podmienky poskytnutia príspevku, ak nebolo možné overiť splnenie týchto podmienok aj bez výzvy zaslanej žiadateľovi. RO v rámci overovania </w:t>
      </w:r>
      <w:r>
        <w:rPr>
          <w:szCs w:val="22"/>
          <w:lang w:eastAsia="en-US"/>
        </w:rPr>
        <w:lastRenderedPageBreak/>
        <w:t>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2465"/>
    <w:p w14:paraId="336B4CDD" w14:textId="3C8E1EA4" w:rsidR="00B650E5" w:rsidRDefault="00B650E5">
      <w:pPr>
        <w:numPr>
          <w:ilvl w:val="0"/>
          <w:numId w:val="109"/>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3C21D5D4" w14:textId="634AC58F" w:rsidR="00A47DCD" w:rsidRDefault="00A47DCD" w:rsidP="00A47DCD">
      <w:pPr>
        <w:spacing w:before="120"/>
        <w:ind w:left="426"/>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333A5691" w14:textId="7914F89F" w:rsidR="00A47DCD" w:rsidRDefault="1BFDDF20" w:rsidP="00887887">
      <w:pPr>
        <w:spacing w:before="120" w:after="120"/>
        <w:ind w:left="426"/>
        <w:jc w:val="both"/>
        <w:rPr>
          <w:szCs w:val="22"/>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A47DCD">
        <w:rPr>
          <w:rStyle w:val="Odkaznapoznmkupodiarou"/>
        </w:rPr>
        <w:footnoteReference w:id="110"/>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p>
    <w:p w14:paraId="36708D3B" w14:textId="77777777" w:rsidR="00B650E5" w:rsidRDefault="00B650E5">
      <w:pPr>
        <w:numPr>
          <w:ilvl w:val="0"/>
          <w:numId w:val="109"/>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9"/>
        </w:numPr>
        <w:spacing w:before="120" w:after="120"/>
        <w:ind w:left="426" w:hanging="426"/>
        <w:jc w:val="both"/>
        <w:rPr>
          <w:szCs w:val="22"/>
          <w:lang w:eastAsia="en-US"/>
        </w:rPr>
      </w:pPr>
      <w:bookmarkStart w:id="2466"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w:t>
      </w:r>
      <w:r>
        <w:rPr>
          <w:szCs w:val="22"/>
          <w:lang w:eastAsia="en-US"/>
        </w:rPr>
        <w:lastRenderedPageBreak/>
        <w:t xml:space="preserve">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2466"/>
    <w:p w14:paraId="34266C0F" w14:textId="4B93E842" w:rsidR="00B650E5" w:rsidRDefault="00B650E5">
      <w:pPr>
        <w:numPr>
          <w:ilvl w:val="0"/>
          <w:numId w:val="109"/>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p>
    <w:p w14:paraId="410C4D92" w14:textId="77777777" w:rsidR="00B650E5" w:rsidRDefault="0053588C">
      <w:pPr>
        <w:tabs>
          <w:tab w:val="left" w:pos="709"/>
        </w:tabs>
        <w:spacing w:before="120" w:after="120"/>
        <w:jc w:val="both"/>
      </w:pPr>
      <w:r>
        <w:rPr>
          <w:noProof/>
          <w:color w:val="2B579A"/>
          <w:shd w:val="clear" w:color="auto" w:fill="E6E6E6"/>
        </w:rPr>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 r:lo="rId133" r:qs="rId134" r:cs="rId135"/>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1D76169E" w:rsidR="00B650E5" w:rsidRDefault="00B650E5" w:rsidP="00745F96">
      <w:pPr>
        <w:pStyle w:val="SRK3"/>
      </w:pPr>
      <w:bookmarkStart w:id="2467" w:name="_Toc453234006"/>
      <w:bookmarkStart w:id="2468" w:name="_Toc501630059"/>
      <w:bookmarkStart w:id="2469" w:name="_Toc528577468"/>
      <w:bookmarkStart w:id="2470" w:name="_Toc23330474"/>
      <w:bookmarkStart w:id="2471" w:name="_Toc101856598"/>
      <w:r>
        <w:t>3.2.4 Opravné prostriedky</w:t>
      </w:r>
      <w:bookmarkEnd w:id="2462"/>
      <w:bookmarkEnd w:id="2463"/>
      <w:bookmarkEnd w:id="2467"/>
      <w:bookmarkEnd w:id="2468"/>
      <w:bookmarkEnd w:id="2469"/>
      <w:bookmarkEnd w:id="2470"/>
      <w:bookmarkEnd w:id="2471"/>
    </w:p>
    <w:p w14:paraId="2E567129" w14:textId="77777777" w:rsidR="00B650E5" w:rsidRDefault="00B650E5">
      <w:pPr>
        <w:numPr>
          <w:ilvl w:val="0"/>
          <w:numId w:val="111"/>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11"/>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11"/>
        </w:numPr>
        <w:spacing w:before="120" w:after="120"/>
        <w:ind w:left="426" w:hanging="426"/>
        <w:jc w:val="both"/>
        <w:rPr>
          <w:szCs w:val="22"/>
          <w:lang w:eastAsia="en-US"/>
        </w:rPr>
      </w:pPr>
      <w:r>
        <w:rPr>
          <w:szCs w:val="22"/>
          <w:lang w:eastAsia="en-US"/>
        </w:rPr>
        <w:lastRenderedPageBreak/>
        <w:t>Rozhodnutia vydávané RO sú preskúmateľné súdom.</w:t>
      </w:r>
    </w:p>
    <w:p w14:paraId="4D6C2C90" w14:textId="0AB6D167" w:rsidR="00B650E5" w:rsidRDefault="00B650E5">
      <w:pPr>
        <w:numPr>
          <w:ilvl w:val="0"/>
          <w:numId w:val="111"/>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11"/>
        </w:numPr>
        <w:spacing w:before="120" w:after="120"/>
        <w:ind w:left="426" w:hanging="426"/>
        <w:jc w:val="both"/>
        <w:rPr>
          <w:szCs w:val="22"/>
          <w:lang w:eastAsia="en-US"/>
        </w:rPr>
      </w:pPr>
      <w:r>
        <w:t xml:space="preserve">Na proces zasadnutia osobitnej komisie počas krízovej situácie je možné primerane uplatniť postupy uvedené </w:t>
      </w:r>
      <w:hyperlink w:anchor="kapitola_13233" w:history="1">
        <w:r w:rsidRPr="0097152A">
          <w:rPr>
            <w:rStyle w:val="Hypertextovprepojenie"/>
          </w:rPr>
          <w:t>v kapitole 1.3.2.3.3 Systému riadenia EŠIF</w:t>
        </w:r>
      </w:hyperlink>
      <w:r>
        <w:t>.</w:t>
      </w:r>
    </w:p>
    <w:p w14:paraId="49F66F65" w14:textId="77777777" w:rsidR="00B650E5" w:rsidRDefault="00B650E5" w:rsidP="00883AFF">
      <w:pPr>
        <w:pStyle w:val="SRK4"/>
      </w:pPr>
      <w:bookmarkStart w:id="2472" w:name="_Toc453234007"/>
      <w:bookmarkStart w:id="2473" w:name="_Toc501630060"/>
      <w:bookmarkStart w:id="2474" w:name="_Toc528577469"/>
      <w:bookmarkStart w:id="2475" w:name="_Toc23330475"/>
      <w:bookmarkStart w:id="2476" w:name="_Toc101856599"/>
      <w:r>
        <w:t>3.2.4.1 Odvolanie a odvolacie konanie</w:t>
      </w:r>
      <w:bookmarkEnd w:id="2472"/>
      <w:bookmarkEnd w:id="2473"/>
      <w:bookmarkEnd w:id="2474"/>
      <w:bookmarkEnd w:id="2475"/>
      <w:bookmarkEnd w:id="2476"/>
    </w:p>
    <w:p w14:paraId="0E1C62CA" w14:textId="2AFFE685" w:rsidR="00B650E5" w:rsidRDefault="00B650E5">
      <w:pPr>
        <w:numPr>
          <w:ilvl w:val="0"/>
          <w:numId w:val="112"/>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p>
    <w:p w14:paraId="7206A4D7" w14:textId="77777777" w:rsidR="00B650E5" w:rsidRDefault="00B650E5">
      <w:pPr>
        <w:numPr>
          <w:ilvl w:val="0"/>
          <w:numId w:val="112"/>
        </w:numPr>
        <w:spacing w:before="120" w:after="120"/>
        <w:ind w:left="426" w:hanging="426"/>
        <w:jc w:val="both"/>
        <w:rPr>
          <w:szCs w:val="22"/>
          <w:lang w:eastAsia="en-US"/>
        </w:rPr>
      </w:pPr>
      <w:bookmarkStart w:id="2477" w:name="kapitola_3241_ods_2"/>
      <w:r>
        <w:rPr>
          <w:szCs w:val="22"/>
          <w:lang w:eastAsia="en-US"/>
        </w:rPr>
        <w:t>Odvolanie nie je prípustné voči:</w:t>
      </w:r>
    </w:p>
    <w:bookmarkEnd w:id="2477"/>
    <w:p w14:paraId="03EEB48F" w14:textId="2C8C5A91" w:rsidR="00B650E5" w:rsidRDefault="7323EA1C" w:rsidP="271B46E2">
      <w:pPr>
        <w:numPr>
          <w:ilvl w:val="0"/>
          <w:numId w:val="33"/>
        </w:numPr>
        <w:spacing w:before="120" w:after="120"/>
        <w:ind w:left="851" w:hanging="425"/>
        <w:jc w:val="both"/>
        <w:rPr>
          <w:lang w:eastAsia="en-US"/>
        </w:rPr>
      </w:pPr>
      <w:r w:rsidRPr="271B46E2">
        <w:rPr>
          <w:lang w:eastAsia="en-US"/>
        </w:rPr>
        <w:t xml:space="preserve">rozhodnutiu </w:t>
      </w:r>
      <w:r w:rsidR="24149729" w:rsidRPr="271B46E2">
        <w:rPr>
          <w:lang w:eastAsia="en-US"/>
        </w:rPr>
        <w:t>o zastavení konania</w:t>
      </w:r>
      <w:ins w:id="2478" w:author="Autor">
        <w:r w:rsidR="24149729" w:rsidRPr="271B46E2">
          <w:rPr>
            <w:lang w:eastAsia="en-US"/>
          </w:rPr>
          <w:t xml:space="preserve"> </w:t>
        </w:r>
        <w:r w:rsidR="271B46E2" w:rsidRPr="271B46E2">
          <w:t>(s výnimkou rozhodnutia o zastavení konania z dôvodu pochybnosti o prav</w:t>
        </w:r>
        <w:r w:rsidR="00040A26">
          <w:t xml:space="preserve">divosti alebo úplnosti žiadosti, ktoré žiadateľ neodstránil v určenej lehote </w:t>
        </w:r>
        <w:r w:rsidR="271B46E2" w:rsidRPr="271B46E2">
          <w:t>a z dôvodu, že žiadateľ nepredložil žiadosť riadne, včas a vo forme určenej poskytovateľom)</w:t>
        </w:r>
      </w:ins>
      <w:r w:rsidRPr="271B46E2">
        <w:rPr>
          <w:lang w:eastAsia="en-US"/>
        </w:rPr>
        <w:t>,</w:t>
      </w:r>
    </w:p>
    <w:p w14:paraId="77918D84" w14:textId="4C5DC9C6" w:rsidR="00B650E5" w:rsidRDefault="7323EA1C" w:rsidP="271B46E2">
      <w:pPr>
        <w:numPr>
          <w:ilvl w:val="0"/>
          <w:numId w:val="33"/>
        </w:numPr>
        <w:spacing w:before="120" w:after="120"/>
        <w:ind w:left="851" w:hanging="425"/>
        <w:jc w:val="both"/>
        <w:rPr>
          <w:lang w:eastAsia="en-US"/>
        </w:rPr>
      </w:pPr>
      <w:r w:rsidRPr="271B46E2">
        <w:rPr>
          <w:lang w:eastAsia="en-US"/>
        </w:rPr>
        <w:t>rozhodnutiam</w:t>
      </w:r>
      <w:r w:rsidR="24149729" w:rsidRPr="271B46E2">
        <w:rPr>
          <w:lang w:eastAsia="en-US"/>
        </w:rPr>
        <w:t xml:space="preserve"> o zmene rozhodnutia o neschválení ŽoNFP (zásobník projektov)</w:t>
      </w:r>
      <w:r w:rsidRPr="271B46E2">
        <w:rPr>
          <w:lang w:eastAsia="en-US"/>
        </w:rPr>
        <w:t>,</w:t>
      </w:r>
    </w:p>
    <w:p w14:paraId="25EEEA4E" w14:textId="7A85F4CF" w:rsidR="00B650E5" w:rsidRDefault="7323EA1C" w:rsidP="271B46E2">
      <w:pPr>
        <w:numPr>
          <w:ilvl w:val="0"/>
          <w:numId w:val="33"/>
        </w:numPr>
        <w:spacing w:before="120" w:after="120"/>
        <w:ind w:left="851" w:hanging="425"/>
        <w:jc w:val="both"/>
        <w:rPr>
          <w:lang w:eastAsia="en-US"/>
        </w:rPr>
      </w:pPr>
      <w:r w:rsidRPr="271B46E2">
        <w:rPr>
          <w:lang w:eastAsia="en-US"/>
        </w:rPr>
        <w:t>rozhodnutiu</w:t>
      </w:r>
      <w:r w:rsidR="24149729" w:rsidRPr="271B46E2">
        <w:rPr>
          <w:lang w:eastAsia="en-US"/>
        </w:rPr>
        <w:t xml:space="preserve"> o zrušení rozhodnutia a vrátení veci na nové konanie a rozhodnutie</w:t>
      </w:r>
      <w:r w:rsidRPr="271B46E2">
        <w:rPr>
          <w:lang w:eastAsia="en-US"/>
        </w:rPr>
        <w:t>,</w:t>
      </w:r>
    </w:p>
    <w:p w14:paraId="599F74CC" w14:textId="77777777" w:rsidR="00B650E5" w:rsidRDefault="7323EA1C" w:rsidP="271B46E2">
      <w:pPr>
        <w:numPr>
          <w:ilvl w:val="0"/>
          <w:numId w:val="33"/>
        </w:numPr>
        <w:spacing w:before="120" w:after="120"/>
        <w:ind w:left="851" w:hanging="425"/>
        <w:jc w:val="both"/>
        <w:rPr>
          <w:lang w:eastAsia="en-US"/>
        </w:rPr>
      </w:pPr>
      <w:r w:rsidRPr="271B46E2">
        <w:rPr>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7323EA1C" w:rsidP="271B46E2">
      <w:pPr>
        <w:numPr>
          <w:ilvl w:val="0"/>
          <w:numId w:val="33"/>
        </w:numPr>
        <w:spacing w:before="120" w:after="120"/>
        <w:ind w:left="851" w:hanging="425"/>
        <w:jc w:val="both"/>
        <w:rPr>
          <w:lang w:eastAsia="en-US"/>
        </w:rPr>
      </w:pPr>
      <w:r w:rsidRPr="271B46E2">
        <w:rPr>
          <w:lang w:eastAsia="en-US"/>
        </w:rPr>
        <w:t>rozhodnutiu o preskúmaní rozhodnutia mimo odvolacieho konania.</w:t>
      </w:r>
    </w:p>
    <w:p w14:paraId="0F58C752" w14:textId="77777777" w:rsidR="00B650E5" w:rsidRDefault="00B650E5">
      <w:pPr>
        <w:numPr>
          <w:ilvl w:val="0"/>
          <w:numId w:val="112"/>
        </w:numPr>
        <w:spacing w:before="120" w:after="120"/>
        <w:ind w:left="426" w:hanging="426"/>
        <w:jc w:val="both"/>
        <w:rPr>
          <w:szCs w:val="22"/>
          <w:lang w:eastAsia="en-US"/>
        </w:rPr>
      </w:pPr>
      <w:bookmarkStart w:id="2479" w:name="kapitola_3241_ods_3"/>
      <w:r>
        <w:rPr>
          <w:szCs w:val="22"/>
          <w:lang w:eastAsia="en-US"/>
        </w:rPr>
        <w:t>RO po doručení odvolania preskúma, či nie sú dôvody na jeho odmietnutie, ktoré sú dané, ak:</w:t>
      </w:r>
    </w:p>
    <w:bookmarkEnd w:id="2479"/>
    <w:p w14:paraId="5BE36137"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13"/>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13"/>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r w:rsidR="00A47DCD">
        <w:t xml:space="preserve">; </w:t>
      </w:r>
      <w:r w:rsidR="00A47DCD" w:rsidRPr="00854C27">
        <w:t>ak lehota márne uplynula od 12.3.2020 do 21.5.2020, žiadateľ je oprávnený podať odvolanie najneskôr 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r>
        <w:rPr>
          <w:szCs w:val="22"/>
          <w:lang w:eastAsia="en-US"/>
        </w:rPr>
        <w:t>,</w:t>
      </w:r>
    </w:p>
    <w:p w14:paraId="3C631873" w14:textId="77777777" w:rsidR="00B650E5" w:rsidRDefault="00B650E5">
      <w:pPr>
        <w:numPr>
          <w:ilvl w:val="0"/>
          <w:numId w:val="113"/>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36"/>
        </w:numPr>
        <w:spacing w:before="120" w:after="120"/>
        <w:ind w:left="1276" w:hanging="425"/>
        <w:jc w:val="both"/>
        <w:rPr>
          <w:szCs w:val="22"/>
          <w:lang w:eastAsia="en-US"/>
        </w:rPr>
      </w:pPr>
      <w:r>
        <w:rPr>
          <w:szCs w:val="22"/>
          <w:lang w:eastAsia="en-US"/>
        </w:rPr>
        <w:lastRenderedPageBreak/>
        <w:t>akej veci sa odvolanie týka a dôvody podania odvolania,</w:t>
      </w:r>
    </w:p>
    <w:p w14:paraId="33925695" w14:textId="77777777" w:rsidR="00B650E5" w:rsidRDefault="00B650E5">
      <w:pPr>
        <w:numPr>
          <w:ilvl w:val="2"/>
          <w:numId w:val="236"/>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36"/>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21D0A4D2" w:rsidR="00B650E5" w:rsidRDefault="00B650E5">
      <w:pPr>
        <w:numPr>
          <w:ilvl w:val="0"/>
          <w:numId w:val="112"/>
        </w:numPr>
        <w:spacing w:before="120" w:after="120"/>
        <w:ind w:left="426" w:hanging="426"/>
        <w:jc w:val="both"/>
        <w:rPr>
          <w:szCs w:val="22"/>
          <w:lang w:eastAsia="en-US"/>
        </w:rPr>
      </w:pPr>
      <w:bookmarkStart w:id="2480"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ins w:id="2481" w:author="Autor">
        <w:r w:rsidR="0010061E">
          <w:rPr>
            <w:szCs w:val="22"/>
            <w:lang w:eastAsia="en-US"/>
          </w:rPr>
          <w:t xml:space="preserve"> </w:t>
        </w:r>
        <w:r w:rsidR="00941737">
          <w:rPr>
            <w:szCs w:val="22"/>
            <w:lang w:eastAsia="en-US"/>
          </w:rPr>
          <w:t xml:space="preserve">V danom kontexte </w:t>
        </w:r>
        <w:r w:rsidR="0010061E">
          <w:rPr>
            <w:szCs w:val="22"/>
            <w:lang w:eastAsia="en-US"/>
          </w:rPr>
          <w:t xml:space="preserve">sa </w:t>
        </w:r>
        <w:r w:rsidR="00941737">
          <w:rPr>
            <w:szCs w:val="22"/>
            <w:lang w:eastAsia="en-US"/>
          </w:rPr>
          <w:t xml:space="preserve">však </w:t>
        </w:r>
        <w:r w:rsidR="0010061E">
          <w:rPr>
            <w:szCs w:val="22"/>
            <w:lang w:eastAsia="en-US"/>
          </w:rPr>
          <w:t>zdôrazňuje</w:t>
        </w:r>
        <w:r w:rsidR="00941737">
          <w:rPr>
            <w:szCs w:val="22"/>
            <w:lang w:eastAsia="en-US"/>
          </w:rPr>
          <w:t xml:space="preserve"> potreba korektného</w:t>
        </w:r>
        <w:r w:rsidR="00221CDC">
          <w:rPr>
            <w:szCs w:val="22"/>
            <w:lang w:eastAsia="en-US"/>
          </w:rPr>
          <w:t xml:space="preserve"> a dôsledného</w:t>
        </w:r>
        <w:r w:rsidR="00941737">
          <w:rPr>
            <w:szCs w:val="22"/>
            <w:lang w:eastAsia="en-US"/>
          </w:rPr>
          <w:t xml:space="preserve"> prístupu </w:t>
        </w:r>
        <w:r w:rsidR="00971990">
          <w:rPr>
            <w:szCs w:val="22"/>
            <w:lang w:eastAsia="en-US"/>
          </w:rPr>
          <w:t>RO pri</w:t>
        </w:r>
        <w:r w:rsidR="00941737">
          <w:rPr>
            <w:szCs w:val="22"/>
            <w:lang w:eastAsia="en-US"/>
          </w:rPr>
          <w:t> dôkladn</w:t>
        </w:r>
        <w:r w:rsidR="00971990">
          <w:rPr>
            <w:szCs w:val="22"/>
            <w:lang w:eastAsia="en-US"/>
          </w:rPr>
          <w:t>om vyhodnotení</w:t>
        </w:r>
        <w:r w:rsidR="00941737">
          <w:rPr>
            <w:szCs w:val="22"/>
            <w:lang w:eastAsia="en-US"/>
          </w:rPr>
          <w:t xml:space="preserve"> obsahu podaného opravného prostriedku, najmä pri vyhodnotení náležitostí odvolania, osobitne vo vzťahu k jeho odôvodneniu</w:t>
        </w:r>
        <w:r w:rsidR="00112BEB">
          <w:rPr>
            <w:szCs w:val="22"/>
            <w:lang w:eastAsia="en-US"/>
          </w:rPr>
          <w:t>, pričom je potrebné zdôrazniť, že posudzovanie odôvodnenia nemôže byť založené na formalistickom prístupe</w:t>
        </w:r>
        <w:r w:rsidR="00941737">
          <w:rPr>
            <w:szCs w:val="22"/>
            <w:lang w:eastAsia="en-US"/>
          </w:rPr>
          <w:t>.</w:t>
        </w:r>
      </w:ins>
    </w:p>
    <w:bookmarkEnd w:id="2480"/>
    <w:p w14:paraId="1B1AE9EC" w14:textId="77777777" w:rsidR="00B650E5" w:rsidRDefault="00B650E5">
      <w:pPr>
        <w:numPr>
          <w:ilvl w:val="0"/>
          <w:numId w:val="112"/>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14"/>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9"/>
        </w:numPr>
        <w:spacing w:before="120" w:after="120"/>
        <w:jc w:val="both"/>
        <w:rPr>
          <w:szCs w:val="22"/>
          <w:lang w:eastAsia="en-US"/>
        </w:rPr>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9"/>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9"/>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9"/>
        </w:numPr>
        <w:spacing w:before="120" w:after="120"/>
        <w:jc w:val="both"/>
        <w:rPr>
          <w:szCs w:val="22"/>
          <w:lang w:eastAsia="en-US"/>
        </w:rPr>
      </w:pPr>
      <w:r>
        <w:rPr>
          <w:noProof/>
          <w:color w:val="2B579A"/>
          <w:shd w:val="clear" w:color="auto" w:fill="E6E6E6"/>
        </w:rPr>
        <w:lastRenderedPageBreak/>
        <w:drawing>
          <wp:anchor distT="18288" distB="46863" distL="156972" distR="149352" simplePos="0" relativeHeight="251658245"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7323EA1C" w:rsidP="009078F6">
      <w:pPr>
        <w:tabs>
          <w:tab w:val="left" w:pos="709"/>
        </w:tabs>
        <w:spacing w:before="120" w:after="120"/>
        <w:jc w:val="center"/>
        <w:rPr>
          <w:sz w:val="18"/>
          <w:szCs w:val="18"/>
          <w:lang w:eastAsia="en-US"/>
        </w:rPr>
      </w:pPr>
      <w:r>
        <w:rPr>
          <w:sz w:val="18"/>
          <w:szCs w:val="18"/>
          <w:lang w:eastAsia="en-US"/>
        </w:rPr>
        <w:t xml:space="preserve">Postup RO pri </w:t>
      </w:r>
      <w:r w:rsidR="033D4840" w:rsidRPr="00AA2E9B">
        <w:rPr>
          <w:sz w:val="18"/>
          <w:szCs w:val="18"/>
          <w:lang w:eastAsia="en-US"/>
        </w:rPr>
        <w:t>odvolacom konaní, ak sú splnené predpoklady uvedené v</w:t>
      </w:r>
      <w:r w:rsidR="38152DCD">
        <w:rPr>
          <w:sz w:val="18"/>
          <w:szCs w:val="18"/>
          <w:lang w:eastAsia="en-US"/>
        </w:rPr>
        <w:t xml:space="preserve"> § 22 ods. 6 a</w:t>
      </w:r>
      <w:r w:rsidR="033D4840" w:rsidRPr="00AA2E9B">
        <w:rPr>
          <w:sz w:val="18"/>
          <w:szCs w:val="18"/>
          <w:lang w:eastAsia="en-US"/>
        </w:rPr>
        <w:t xml:space="preserve"> § 20 zákona o príspevku z EŠIF</w:t>
      </w:r>
      <w:r w:rsidR="00AC0475">
        <w:rPr>
          <w:rStyle w:val="Odkaznapoznmkupodiarou"/>
          <w:sz w:val="18"/>
          <w:szCs w:val="18"/>
          <w:lang w:eastAsia="en-US"/>
        </w:rPr>
        <w:footnoteReference w:id="111"/>
      </w:r>
      <w:r w:rsidR="033D4840" w:rsidRPr="00AA2E9B">
        <w:rPr>
          <w:sz w:val="18"/>
          <w:szCs w:val="18"/>
          <w:lang w:eastAsia="en-US"/>
        </w:rPr>
        <w:t xml:space="preserve"> </w:t>
      </w:r>
    </w:p>
    <w:p w14:paraId="3BCF443F" w14:textId="5349A47E" w:rsidR="00B650E5" w:rsidRPr="009078F6" w:rsidRDefault="00B650E5" w:rsidP="009D6DF9">
      <w:pPr>
        <w:numPr>
          <w:ilvl w:val="0"/>
          <w:numId w:val="114"/>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w:t>
      </w:r>
      <w:r w:rsidRPr="009078F6">
        <w:rPr>
          <w:szCs w:val="22"/>
          <w:lang w:eastAsia="en-US"/>
        </w:rPr>
        <w:lastRenderedPageBreak/>
        <w:t xml:space="preserve">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color w:val="2B579A"/>
          <w:shd w:val="clear" w:color="auto" w:fill="E6E6E6"/>
        </w:rPr>
        <w:drawing>
          <wp:anchor distT="0" distB="0" distL="150876" distR="147828" simplePos="0" relativeHeight="251658258"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2" r:lo="rId143" r:qs="rId144" r:cs="rId145"/>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4B386005" w:rsidR="00B650E5" w:rsidRDefault="00B650E5">
      <w:pPr>
        <w:numPr>
          <w:ilvl w:val="0"/>
          <w:numId w:val="114"/>
        </w:numPr>
        <w:spacing w:before="120" w:after="120"/>
        <w:ind w:left="851" w:hanging="425"/>
        <w:jc w:val="both"/>
        <w:rPr>
          <w:szCs w:val="22"/>
          <w:lang w:eastAsia="en-US"/>
        </w:rPr>
      </w:pPr>
      <w:bookmarkStart w:id="2482"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2482"/>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15"/>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15"/>
        </w:numPr>
        <w:spacing w:before="120" w:after="120"/>
        <w:ind w:left="1276" w:hanging="425"/>
        <w:jc w:val="both"/>
        <w:rPr>
          <w:bCs/>
          <w:iCs/>
          <w:szCs w:val="22"/>
          <w:lang w:eastAsia="en-US"/>
        </w:rPr>
      </w:pPr>
      <w:r>
        <w:rPr>
          <w:b/>
          <w:bCs/>
          <w:i/>
          <w:iCs/>
          <w:szCs w:val="22"/>
          <w:lang w:eastAsia="en-US"/>
        </w:rPr>
        <w:lastRenderedPageBreak/>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15"/>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15"/>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12"/>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color w:val="2B579A"/>
          <w:shd w:val="clear" w:color="auto" w:fill="E6E6E6"/>
        </w:rPr>
        <w:drawing>
          <wp:anchor distT="6096" distB="0" distL="114300" distR="114300" simplePos="0" relativeHeight="251658263"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7" r:lo="rId148" r:qs="rId149" r:cs="rId150"/>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883AFF">
      <w:pPr>
        <w:pStyle w:val="SRK4"/>
      </w:pPr>
      <w:bookmarkStart w:id="2483" w:name="_Toc453234008"/>
      <w:bookmarkStart w:id="2484" w:name="_Toc501630061"/>
      <w:bookmarkStart w:id="2485" w:name="_Toc528577470"/>
      <w:bookmarkStart w:id="2486" w:name="_Toc23330476"/>
      <w:bookmarkStart w:id="2487" w:name="_Toc101856600"/>
      <w:r w:rsidRPr="007D7393">
        <w:t>3.2.4.2 Preskúmanie rozhodnutia mimo odvolacieho konania</w:t>
      </w:r>
      <w:bookmarkEnd w:id="2483"/>
      <w:bookmarkEnd w:id="2484"/>
      <w:bookmarkEnd w:id="2485"/>
      <w:bookmarkEnd w:id="2486"/>
      <w:bookmarkEnd w:id="2487"/>
    </w:p>
    <w:p w14:paraId="3B3BC2B9"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lastRenderedPageBreak/>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16"/>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8"/>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674EC62A" w:rsidR="00B650E5" w:rsidRDefault="00B650E5">
      <w:pPr>
        <w:numPr>
          <w:ilvl w:val="0"/>
          <w:numId w:val="118"/>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zákonom o príspevku z</w:t>
      </w:r>
      <w:del w:id="2488" w:author="Autor">
        <w:r w:rsidDel="003A4DE9">
          <w:rPr>
            <w:szCs w:val="22"/>
            <w:lang w:eastAsia="en-US"/>
          </w:rPr>
          <w:delText xml:space="preserve"> </w:delText>
        </w:r>
      </w:del>
      <w:ins w:id="2489" w:author="Autor">
        <w:r w:rsidR="003A4DE9">
          <w:rPr>
            <w:szCs w:val="22"/>
            <w:lang w:eastAsia="en-US"/>
          </w:rPr>
          <w:t> </w:t>
        </w:r>
      </w:ins>
      <w:r>
        <w:rPr>
          <w:szCs w:val="22"/>
          <w:lang w:eastAsia="en-US"/>
        </w:rPr>
        <w:t>EŠIF</w:t>
      </w:r>
      <w:ins w:id="2490" w:author="Autor">
        <w:r w:rsidR="003A4DE9">
          <w:rPr>
            <w:szCs w:val="22"/>
            <w:lang w:eastAsia="en-US"/>
          </w:rPr>
          <w:t xml:space="preserve"> alebo ak žiadateľ, z ktorého podnetu bolo začaté preskúmanie rozhodnutia</w:t>
        </w:r>
        <w:r w:rsidR="008F4C67">
          <w:rPr>
            <w:szCs w:val="22"/>
            <w:lang w:eastAsia="en-US"/>
          </w:rPr>
          <w:t xml:space="preserve"> o neschválení žiadosti alebo rozhodnutia o zastavení konania</w:t>
        </w:r>
        <w:r w:rsidR="003A4DE9">
          <w:rPr>
            <w:szCs w:val="22"/>
            <w:lang w:eastAsia="en-US"/>
          </w:rPr>
          <w:t xml:space="preserve"> mimo odvolacieho konania, písomne oznámi štatutárnemu orgánu poskytovateľa, že na preskúmaní netrvá</w:t>
        </w:r>
      </w:ins>
      <w:r>
        <w:rPr>
          <w:szCs w:val="22"/>
          <w:lang w:eastAsia="en-US"/>
        </w:rPr>
        <w:t xml:space="preserve">,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727F7E3" w:rsidR="00B650E5" w:rsidRDefault="0053588C">
      <w:pPr>
        <w:numPr>
          <w:ilvl w:val="0"/>
          <w:numId w:val="116"/>
        </w:numPr>
        <w:spacing w:before="120" w:after="120"/>
        <w:ind w:left="426" w:hanging="426"/>
        <w:jc w:val="both"/>
        <w:rPr>
          <w:szCs w:val="22"/>
          <w:lang w:eastAsia="en-US"/>
        </w:rPr>
      </w:pPr>
      <w:r>
        <w:rPr>
          <w:noProof/>
          <w:color w:val="2B579A"/>
          <w:shd w:val="clear" w:color="auto" w:fill="E6E6E6"/>
        </w:rPr>
        <w:lastRenderedPageBreak/>
        <w:drawing>
          <wp:anchor distT="6096" distB="48768" distL="114300" distR="114300" simplePos="0" relativeHeight="251658246"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2" r:lo="rId153" r:qs="rId154" r:cs="rId155"/>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16"/>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16"/>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883AFF">
      <w:pPr>
        <w:pStyle w:val="SRK4"/>
      </w:pPr>
      <w:bookmarkStart w:id="2491" w:name="_Toc453234009"/>
      <w:bookmarkStart w:id="2492" w:name="_Toc501630062"/>
      <w:bookmarkStart w:id="2493" w:name="_Toc528577471"/>
      <w:bookmarkStart w:id="2494" w:name="_Toc23330477"/>
      <w:bookmarkStart w:id="2495" w:name="_Toc101856601"/>
      <w:r>
        <w:lastRenderedPageBreak/>
        <w:t>3.2.4.3 Oprava rozhodnutia</w:t>
      </w:r>
      <w:bookmarkEnd w:id="2491"/>
      <w:bookmarkEnd w:id="2492"/>
      <w:bookmarkEnd w:id="2493"/>
      <w:bookmarkEnd w:id="2494"/>
      <w:bookmarkEnd w:id="2495"/>
    </w:p>
    <w:p w14:paraId="0C742A38" w14:textId="77777777" w:rsidR="00B650E5" w:rsidRDefault="00B650E5">
      <w:pPr>
        <w:numPr>
          <w:ilvl w:val="0"/>
          <w:numId w:val="117"/>
        </w:numPr>
        <w:spacing w:before="120" w:after="120"/>
        <w:ind w:left="425" w:hanging="425"/>
        <w:jc w:val="both"/>
        <w:rPr>
          <w:szCs w:val="22"/>
          <w:lang w:eastAsia="en-US"/>
        </w:rPr>
      </w:pPr>
      <w:bookmarkStart w:id="2496"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17"/>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17"/>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17"/>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17"/>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2497" w:name="_Toc453234010"/>
      <w:bookmarkStart w:id="2498" w:name="_Toc501630063"/>
      <w:bookmarkStart w:id="2499" w:name="_Toc528577472"/>
      <w:bookmarkStart w:id="2500" w:name="_Toc23330478"/>
      <w:bookmarkStart w:id="2501" w:name="_Toc101856602"/>
      <w:bookmarkStart w:id="2502" w:name="kapitola_33"/>
      <w:r>
        <w:rPr>
          <w:rStyle w:val="Nadpis1Char"/>
          <w:bCs/>
          <w:sz w:val="36"/>
          <w:szCs w:val="26"/>
        </w:rPr>
        <w:t>3.3 Implementácia projektov</w:t>
      </w:r>
      <w:bookmarkEnd w:id="2496"/>
      <w:bookmarkEnd w:id="2497"/>
      <w:bookmarkEnd w:id="2498"/>
      <w:bookmarkEnd w:id="2499"/>
      <w:bookmarkEnd w:id="2500"/>
      <w:bookmarkEnd w:id="2501"/>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2503" w:name="_Toc378947504"/>
      <w:bookmarkEnd w:id="2502"/>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87"/>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87"/>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87"/>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87"/>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87"/>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87"/>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1B704B6" w:rsidR="00B650E5" w:rsidRDefault="00B650E5" w:rsidP="00745F96">
      <w:pPr>
        <w:pStyle w:val="SRK3"/>
      </w:pPr>
      <w:bookmarkStart w:id="2504" w:name="_Toc453234011"/>
      <w:bookmarkStart w:id="2505" w:name="_Toc501630064"/>
      <w:bookmarkStart w:id="2506" w:name="_Toc528577473"/>
      <w:bookmarkStart w:id="2507" w:name="_Toc23330479"/>
      <w:bookmarkStart w:id="2508" w:name="_Toc101856603"/>
      <w:r>
        <w:lastRenderedPageBreak/>
        <w:t>3.3.1 Príprava zmluvy o </w:t>
      </w:r>
      <w:bookmarkEnd w:id="2503"/>
      <w:bookmarkEnd w:id="2504"/>
      <w:r>
        <w:t>NFP</w:t>
      </w:r>
      <w:bookmarkEnd w:id="2505"/>
      <w:bookmarkEnd w:id="2506"/>
      <w:bookmarkEnd w:id="2507"/>
      <w:bookmarkEnd w:id="2508"/>
      <w:r>
        <w:t xml:space="preserve"> </w:t>
      </w:r>
    </w:p>
    <w:p w14:paraId="0EFD009A" w14:textId="77777777" w:rsidR="00B650E5" w:rsidRDefault="7323EA1C" w:rsidP="271B46E2">
      <w:pPr>
        <w:numPr>
          <w:ilvl w:val="0"/>
          <w:numId w:val="288"/>
        </w:numPr>
        <w:spacing w:before="120" w:after="120"/>
        <w:ind w:left="426" w:hanging="426"/>
        <w:jc w:val="both"/>
        <w:rPr>
          <w:lang w:eastAsia="en-US"/>
        </w:rPr>
      </w:pPr>
      <w:bookmarkStart w:id="2509" w:name="_Toc378947505"/>
      <w:r w:rsidRPr="271B46E2">
        <w:rPr>
          <w:lang w:eastAsia="en-US"/>
        </w:rPr>
        <w:t>Vzor</w:t>
      </w:r>
      <w:r w:rsidR="00B650E5" w:rsidRPr="271B46E2">
        <w:rPr>
          <w:rStyle w:val="Odkaznapoznmkupodiarou"/>
          <w:lang w:eastAsia="en-US"/>
        </w:rPr>
        <w:footnoteReference w:id="112"/>
      </w:r>
      <w:r w:rsidRPr="271B46E2">
        <w:rPr>
          <w:lang w:eastAsia="en-US"/>
        </w:rPr>
        <w:t xml:space="preserve"> zmluvy o  NFP vydáva CKO s cieľom zjednotenia, zjednodušenia a zefektívnenia implementácie pomoci z EŠIF. Zmluva o NFP predstavuje základný právny rámec pre</w:t>
      </w:r>
      <w:r w:rsidR="5772CCAE" w:rsidRPr="271B46E2">
        <w:rPr>
          <w:lang w:eastAsia="en-US"/>
        </w:rPr>
        <w:t> </w:t>
      </w:r>
      <w:r w:rsidRPr="271B46E2">
        <w:rPr>
          <w:lang w:eastAsia="en-US"/>
        </w:rPr>
        <w:t>poskytovanie príspevku prijímateľovi.</w:t>
      </w:r>
    </w:p>
    <w:p w14:paraId="1B0CC45A" w14:textId="77777777" w:rsidR="00B650E5" w:rsidRDefault="00B650E5">
      <w:pPr>
        <w:numPr>
          <w:ilvl w:val="0"/>
          <w:numId w:val="288"/>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8"/>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51B59079" w:rsidR="00B650E5" w:rsidRDefault="7323EA1C" w:rsidP="271B46E2">
      <w:pPr>
        <w:numPr>
          <w:ilvl w:val="0"/>
          <w:numId w:val="288"/>
        </w:numPr>
        <w:spacing w:before="120" w:after="120"/>
        <w:ind w:left="426" w:hanging="426"/>
        <w:jc w:val="both"/>
        <w:rPr>
          <w:lang w:eastAsia="en-US"/>
        </w:rPr>
      </w:pPr>
      <w:r w:rsidRPr="271B46E2">
        <w:rPr>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r w:rsidR="31BD3AB9" w:rsidRPr="271B46E2">
        <w:rPr>
          <w:lang w:eastAsia="en-US"/>
        </w:rPr>
        <w:t xml:space="preserve"> CKO odporúča v predmete podpory NFP (príloha vzoru zmluvy  NFP) uvádzať rozpočet projektu na úrovni skupín výdavkov.</w:t>
      </w:r>
      <w:r w:rsidR="006D3419" w:rsidRPr="271B46E2">
        <w:rPr>
          <w:rStyle w:val="Odkaznapoznmkupodiarou"/>
          <w:lang w:eastAsia="en-US"/>
        </w:rPr>
        <w:footnoteReference w:id="113"/>
      </w:r>
      <w:r w:rsidR="022BD9E4" w:rsidRPr="271B46E2">
        <w:rPr>
          <w:lang w:eastAsia="en-US"/>
        </w:rPr>
        <w:t xml:space="preserve"> V prípade, ak je nevyhnutné uviesť v zmluve o NFP komentár k rozpočtu projektu, odporúča sa vyhýbať sa prílišným podrobnostiam. </w:t>
      </w:r>
    </w:p>
    <w:p w14:paraId="4004A865" w14:textId="77777777" w:rsidR="00B650E5" w:rsidRDefault="00B650E5">
      <w:pPr>
        <w:numPr>
          <w:ilvl w:val="0"/>
          <w:numId w:val="288"/>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8"/>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195250A5" w:rsidR="00B650E5" w:rsidRDefault="00B650E5" w:rsidP="00745F96">
      <w:pPr>
        <w:pStyle w:val="SRK3"/>
      </w:pPr>
      <w:bookmarkStart w:id="2510" w:name="kapitola_332"/>
      <w:bookmarkStart w:id="2511" w:name="_Toc453234012"/>
      <w:bookmarkStart w:id="2512" w:name="_Toc501630065"/>
      <w:bookmarkStart w:id="2513" w:name="_Toc528577474"/>
      <w:bookmarkStart w:id="2514" w:name="_Toc23330480"/>
      <w:bookmarkStart w:id="2515" w:name="_Toc101856604"/>
      <w:bookmarkEnd w:id="2510"/>
      <w:r>
        <w:t>3.3.2 Uzavretie zmluvy o </w:t>
      </w:r>
      <w:bookmarkEnd w:id="2509"/>
      <w:bookmarkEnd w:id="2511"/>
      <w:r>
        <w:t>NFP</w:t>
      </w:r>
      <w:bookmarkEnd w:id="2512"/>
      <w:bookmarkEnd w:id="2513"/>
      <w:bookmarkEnd w:id="2514"/>
      <w:bookmarkEnd w:id="2515"/>
    </w:p>
    <w:p w14:paraId="26E37B76" w14:textId="77777777" w:rsidR="00B650E5" w:rsidRDefault="7323EA1C" w:rsidP="271B46E2">
      <w:pPr>
        <w:numPr>
          <w:ilvl w:val="0"/>
          <w:numId w:val="290"/>
        </w:numPr>
        <w:spacing w:before="120" w:after="120"/>
        <w:ind w:left="426" w:hanging="426"/>
        <w:jc w:val="both"/>
        <w:rPr>
          <w:lang w:eastAsia="en-US"/>
        </w:rPr>
      </w:pPr>
      <w:bookmarkStart w:id="2516" w:name="_Toc378947506"/>
      <w:r w:rsidRPr="271B46E2">
        <w:rPr>
          <w:lang w:eastAsia="en-US"/>
        </w:rPr>
        <w:t>V súlade s § 25 ods. 1 zákona o príspevku z EŠIF sa príspevok poskytuje prijímateľovi na</w:t>
      </w:r>
      <w:r w:rsidR="5772CCAE" w:rsidRPr="271B46E2">
        <w:rPr>
          <w:lang w:eastAsia="en-US"/>
        </w:rPr>
        <w:t> </w:t>
      </w:r>
      <w:r w:rsidRPr="271B46E2">
        <w:rPr>
          <w:lang w:eastAsia="en-US"/>
        </w:rPr>
        <w:t>základe a v súlade so zmluvou o NFP uzavretou podľa § 269 ods. 2 Obchodného zákonníka. Ak je prijímateľ a RO tá istá osoba, zmluva o NFP sa neuzatvára a práva povinnosti sú upravené v rozhodnutí o schválení. Vzor</w:t>
      </w:r>
      <w:r w:rsidR="00B650E5" w:rsidRPr="271B46E2">
        <w:rPr>
          <w:rStyle w:val="Odkaznapoznmkupodiarou"/>
          <w:lang w:eastAsia="en-US"/>
        </w:rPr>
        <w:footnoteReference w:id="114"/>
      </w:r>
      <w:r w:rsidRPr="271B46E2">
        <w:rPr>
          <w:lang w:eastAsia="en-US"/>
        </w:rPr>
        <w:t xml:space="preserve"> rozhodnutia o schválení vydá CKO.</w:t>
      </w:r>
    </w:p>
    <w:p w14:paraId="00042B6C" w14:textId="77777777" w:rsidR="00B650E5" w:rsidRDefault="00B650E5">
      <w:pPr>
        <w:numPr>
          <w:ilvl w:val="0"/>
          <w:numId w:val="290"/>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90"/>
        </w:numPr>
        <w:spacing w:before="120" w:after="120"/>
        <w:ind w:left="426" w:hanging="426"/>
        <w:jc w:val="both"/>
        <w:rPr>
          <w:szCs w:val="22"/>
          <w:lang w:eastAsia="en-US"/>
        </w:rPr>
      </w:pPr>
      <w:r>
        <w:rPr>
          <w:szCs w:val="22"/>
          <w:lang w:eastAsia="en-US"/>
        </w:rPr>
        <w:lastRenderedPageBreak/>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90"/>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90"/>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90"/>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90"/>
        </w:numPr>
        <w:spacing w:before="120" w:after="120"/>
        <w:ind w:left="426" w:hanging="426"/>
        <w:jc w:val="both"/>
        <w:rPr>
          <w:szCs w:val="22"/>
          <w:lang w:eastAsia="en-US"/>
        </w:rPr>
      </w:pPr>
      <w:bookmarkStart w:id="2517" w:name="kapitola_332_ods_7"/>
      <w:bookmarkEnd w:id="2517"/>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2A205213" w:rsidP="271B46E2">
      <w:pPr>
        <w:pStyle w:val="Odsekzoznamu"/>
        <w:numPr>
          <w:ilvl w:val="2"/>
          <w:numId w:val="351"/>
        </w:numPr>
        <w:spacing w:before="120" w:after="120"/>
        <w:ind w:left="709"/>
        <w:jc w:val="both"/>
        <w:rPr>
          <w:lang w:eastAsia="en-US"/>
        </w:rPr>
      </w:pPr>
      <w:r w:rsidRPr="271B46E2">
        <w:rPr>
          <w:lang w:eastAsia="en-US"/>
        </w:rPr>
        <w:t>Zápis žiadateľa v registri partnerov verejného sektora</w:t>
      </w:r>
      <w:r w:rsidR="00061695">
        <w:rPr>
          <w:rStyle w:val="Odkaznapoznmkupodiarou"/>
          <w:sz w:val="20"/>
          <w:szCs w:val="20"/>
        </w:rPr>
        <w:footnoteReference w:id="115"/>
      </w:r>
    </w:p>
    <w:p w14:paraId="03CBD7F4" w14:textId="0417D11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w:t>
      </w:r>
      <w:r w:rsidR="0088354D">
        <w:rPr>
          <w:bCs/>
          <w:iCs/>
          <w:szCs w:val="22"/>
          <w:lang w:eastAsia="en-US"/>
        </w:rPr>
        <w:t xml:space="preserve"> </w:t>
      </w:r>
      <w:r>
        <w:rPr>
          <w:bCs/>
          <w:iCs/>
          <w:szCs w:val="22"/>
          <w:lang w:eastAsia="en-US"/>
        </w:rPr>
        <w:t>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57"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51"/>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90"/>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6E85FA8A" w:rsidR="00B650E5" w:rsidRDefault="0010061E">
      <w:pPr>
        <w:numPr>
          <w:ilvl w:val="0"/>
          <w:numId w:val="290"/>
        </w:numPr>
        <w:spacing w:before="120" w:after="120"/>
        <w:ind w:left="426" w:hanging="426"/>
        <w:jc w:val="both"/>
        <w:rPr>
          <w:szCs w:val="22"/>
          <w:lang w:eastAsia="en-US"/>
        </w:rPr>
      </w:pPr>
      <w:bookmarkStart w:id="2519" w:name="kapitola_332_ods_9"/>
      <w:bookmarkEnd w:id="2519"/>
      <w:ins w:id="2520" w:author="Autor">
        <w:r>
          <w:rPr>
            <w:szCs w:val="22"/>
            <w:lang w:eastAsia="en-US"/>
          </w:rPr>
          <w:t xml:space="preserve">Na kontraktačný proces sa z hľadiska využívania elektronickej komunikácie vzťahujú ustanovenia </w:t>
        </w:r>
        <w:r w:rsidR="00426CFF">
          <w:rPr>
            <w:szCs w:val="22"/>
            <w:lang w:eastAsia="en-US"/>
          </w:rPr>
          <w:fldChar w:fldCharType="begin"/>
        </w:r>
        <w:r w:rsidR="00426CFF">
          <w:rPr>
            <w:szCs w:val="22"/>
            <w:lang w:eastAsia="en-US"/>
          </w:rPr>
          <w:instrText xml:space="preserve"> HYPERLINK  \l "kapitola_14_ods_1" </w:instrText>
        </w:r>
        <w:r w:rsidR="00426CFF">
          <w:rPr>
            <w:szCs w:val="22"/>
            <w:lang w:eastAsia="en-US"/>
          </w:rPr>
          <w:fldChar w:fldCharType="separate"/>
        </w:r>
        <w:r w:rsidRPr="00426CFF">
          <w:rPr>
            <w:rStyle w:val="Hypertextovprepojenie"/>
            <w:szCs w:val="22"/>
            <w:lang w:eastAsia="en-US"/>
          </w:rPr>
          <w:t>kap</w:t>
        </w:r>
        <w:del w:id="2521" w:author="Autor">
          <w:r w:rsidRPr="00426CFF" w:rsidDel="00426CFF">
            <w:rPr>
              <w:rStyle w:val="Hypertextovprepojenie"/>
              <w:szCs w:val="22"/>
              <w:lang w:eastAsia="en-US"/>
            </w:rPr>
            <w:delText>itoly</w:delText>
          </w:r>
        </w:del>
        <w:r w:rsidR="00426CFF" w:rsidRPr="00426CFF">
          <w:rPr>
            <w:rStyle w:val="Hypertextovprepojenie"/>
            <w:szCs w:val="22"/>
            <w:lang w:eastAsia="en-US"/>
          </w:rPr>
          <w:t>.</w:t>
        </w:r>
        <w:r w:rsidRPr="00426CFF">
          <w:rPr>
            <w:rStyle w:val="Hypertextovprepojenie"/>
            <w:szCs w:val="22"/>
            <w:lang w:eastAsia="en-US"/>
          </w:rPr>
          <w:t xml:space="preserve"> 1.4 ods</w:t>
        </w:r>
        <w:del w:id="2522" w:author="Autor">
          <w:r w:rsidRPr="00426CFF" w:rsidDel="00426CFF">
            <w:rPr>
              <w:rStyle w:val="Hypertextovprepojenie"/>
              <w:szCs w:val="22"/>
              <w:lang w:eastAsia="en-US"/>
            </w:rPr>
            <w:delText>ek</w:delText>
          </w:r>
        </w:del>
        <w:r w:rsidR="00426CFF" w:rsidRPr="00426CFF">
          <w:rPr>
            <w:rStyle w:val="Hypertextovprepojenie"/>
            <w:szCs w:val="22"/>
            <w:lang w:eastAsia="en-US"/>
          </w:rPr>
          <w:t>.</w:t>
        </w:r>
        <w:r w:rsidRPr="00426CFF">
          <w:rPr>
            <w:rStyle w:val="Hypertextovprepojenie"/>
            <w:szCs w:val="22"/>
            <w:lang w:eastAsia="en-US"/>
          </w:rPr>
          <w:t xml:space="preserve"> 1 a 4</w:t>
        </w:r>
        <w:r w:rsidR="00426CFF">
          <w:rPr>
            <w:szCs w:val="22"/>
            <w:lang w:eastAsia="en-US"/>
          </w:rPr>
          <w:fldChar w:fldCharType="end"/>
        </w:r>
        <w:r>
          <w:rPr>
            <w:szCs w:val="22"/>
            <w:lang w:eastAsia="en-US"/>
          </w:rPr>
          <w:t xml:space="preserve">. Uvedené znamená, že </w:t>
        </w:r>
      </w:ins>
      <w:r w:rsidR="00B650E5">
        <w:rPr>
          <w:szCs w:val="22"/>
          <w:lang w:eastAsia="en-US"/>
        </w:rPr>
        <w:t>RO zabezpečí zaslanie návrhu na uzavretie zmluvy o NFP podpísanej štatutárnym orgánom RO, resp. jeho oprávneným zástupcom</w:t>
      </w:r>
      <w:ins w:id="2523" w:author="Autor">
        <w:r w:rsidR="00B46772">
          <w:rPr>
            <w:szCs w:val="22"/>
            <w:lang w:eastAsia="en-US"/>
          </w:rPr>
          <w:t>,</w:t>
        </w:r>
      </w:ins>
      <w:r w:rsidR="00B650E5">
        <w:rPr>
          <w:szCs w:val="22"/>
          <w:lang w:eastAsia="en-US"/>
        </w:rPr>
        <w:t xml:space="preserve"> </w:t>
      </w:r>
      <w:r w:rsidR="00E71EE7">
        <w:rPr>
          <w:szCs w:val="22"/>
          <w:lang w:eastAsia="en-US"/>
        </w:rPr>
        <w:t>kvalifikovaným elektronickým podpisom s mandátnym certifikátom</w:t>
      </w:r>
      <w:r w:rsidR="00E71EE7" w:rsidDel="001E5F0A">
        <w:rPr>
          <w:szCs w:val="22"/>
          <w:lang w:eastAsia="en-US"/>
        </w:rPr>
        <w:t xml:space="preserve"> </w:t>
      </w:r>
      <w:r w:rsidR="00A847AE">
        <w:rPr>
          <w:szCs w:val="22"/>
          <w:lang w:eastAsia="en-US"/>
        </w:rPr>
        <w:t>prostredníctvom evidencie Komunikácia v ITMS2014</w:t>
      </w:r>
      <w:r w:rsidR="00A847AE">
        <w:rPr>
          <w:szCs w:val="22"/>
          <w:lang w:eastAsia="en-US"/>
        </w:rPr>
        <w:softHyphen/>
        <w:t>+</w:t>
      </w:r>
      <w:r w:rsidR="00E71EE7">
        <w:rPr>
          <w:szCs w:val="22"/>
          <w:lang w:eastAsia="en-US"/>
        </w:rPr>
        <w:t xml:space="preserve"> </w:t>
      </w:r>
      <w:r w:rsidR="00F847D2">
        <w:rPr>
          <w:szCs w:val="22"/>
          <w:lang w:eastAsia="en-US"/>
        </w:rPr>
        <w:t xml:space="preserve">alebo iným vhodným spôsobom </w:t>
      </w:r>
      <w:r w:rsidR="00E71EE7">
        <w:rPr>
          <w:szCs w:val="22"/>
          <w:lang w:eastAsia="en-US"/>
        </w:rPr>
        <w:t xml:space="preserve">v termíne do 10 </w:t>
      </w:r>
      <w:del w:id="2524" w:author="Autor">
        <w:r w:rsidR="00E71EE7" w:rsidDel="00B46772">
          <w:rPr>
            <w:szCs w:val="22"/>
            <w:lang w:eastAsia="en-US"/>
          </w:rPr>
          <w:delText xml:space="preserve"> </w:delText>
        </w:r>
      </w:del>
      <w:r w:rsidR="00E71EE7">
        <w:rPr>
          <w:szCs w:val="22"/>
          <w:lang w:eastAsia="en-US"/>
        </w:rPr>
        <w:t>pracovných dní od splnenia všetkých podmienok uvedených v odseku 6.</w:t>
      </w:r>
      <w:ins w:id="2525" w:author="Autor">
        <w:r w:rsidR="00971990">
          <w:rPr>
            <w:szCs w:val="22"/>
            <w:lang w:eastAsia="en-US"/>
          </w:rPr>
          <w:t xml:space="preserve"> Rovnaká lehota sa vzťahuje na zaslanie návrhu zmluvy o NFP v listinnej podobe, ak na tejto podobe zmluvy o NFP žiadateľ ako budúca zmluvná strana </w:t>
        </w:r>
        <w:r w:rsidR="00971990" w:rsidRPr="00971990">
          <w:rPr>
            <w:szCs w:val="22"/>
            <w:lang w:eastAsia="en-US"/>
          </w:rPr>
          <w:t>trvá (odsek 11 tejto kapitoly).</w:t>
        </w:r>
      </w:ins>
      <w:r w:rsidR="00E71EE7">
        <w:rPr>
          <w:szCs w:val="22"/>
          <w:lang w:eastAsia="en-US"/>
        </w:rPr>
        <w:t xml:space="preserve"> RO v procese prípravy návrhu na uzavretie zmluvy o NFP </w:t>
      </w:r>
      <w:r w:rsidR="00E71EE7">
        <w:rPr>
          <w:szCs w:val="22"/>
          <w:lang w:eastAsia="en-US"/>
        </w:rPr>
        <w:lastRenderedPageBreak/>
        <w:t xml:space="preserve">uplatňuje pravidlo 4 očí. Ak žiadateľ neposkytol potrebnú súčinnosť nevyhnutnú k príprave návrhu zmluvy o NFP v primeranej lehote stanovenej RO, RO nezašle návrh na uzavretie zmluvy o NFP žiadateľovi.  </w:t>
      </w:r>
    </w:p>
    <w:p w14:paraId="4979F4FE" w14:textId="346B278C" w:rsidR="00B650E5" w:rsidRDefault="00B650E5">
      <w:pPr>
        <w:numPr>
          <w:ilvl w:val="0"/>
          <w:numId w:val="290"/>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w:t>
      </w:r>
      <w:ins w:id="2526" w:author="Autor">
        <w:r w:rsidR="0010061E">
          <w:rPr>
            <w:szCs w:val="22"/>
            <w:lang w:eastAsia="en-US"/>
          </w:rPr>
          <w:t xml:space="preserve"> RO nastaví kontraktačný proces tak, aby došlo k uzavretiu zmluvy o NFP elektronicky aj zo strany žiadateľa</w:t>
        </w:r>
        <w:r w:rsidR="00293F85">
          <w:rPr>
            <w:szCs w:val="22"/>
            <w:lang w:eastAsia="en-US"/>
          </w:rPr>
          <w:t>, pokiaľ</w:t>
        </w:r>
        <w:r w:rsidR="00957166">
          <w:rPr>
            <w:szCs w:val="22"/>
            <w:lang w:eastAsia="en-US"/>
          </w:rPr>
          <w:t xml:space="preserve"> žiadateľ </w:t>
        </w:r>
        <w:r w:rsidR="00293F85">
          <w:rPr>
            <w:szCs w:val="22"/>
            <w:lang w:eastAsia="en-US"/>
          </w:rPr>
          <w:t>ne</w:t>
        </w:r>
        <w:r w:rsidR="00957166">
          <w:rPr>
            <w:szCs w:val="22"/>
            <w:lang w:eastAsia="en-US"/>
          </w:rPr>
          <w:t xml:space="preserve">trvá na uzavretí zmluvy o NFP v listinnej </w:t>
        </w:r>
        <w:r w:rsidR="00957166" w:rsidRPr="00957166">
          <w:rPr>
            <w:szCs w:val="22"/>
            <w:lang w:eastAsia="en-US"/>
          </w:rPr>
          <w:t>podobe (odsek 11 tejto kapitoly)</w:t>
        </w:r>
        <w:r w:rsidR="002F4F00">
          <w:rPr>
            <w:szCs w:val="22"/>
            <w:lang w:eastAsia="en-US"/>
          </w:rPr>
          <w:t>, alebo pokiaľ z technických dôvodov nie je možné uzavrieť zmluvu o NFP elektronicky (napr. v prípade uzavretia zmluvy o NFP s prijímateľmi so sídlom v zahraničí pri programoch cezhraničnej spolupráce)</w:t>
        </w:r>
        <w:r w:rsidR="0010061E" w:rsidRPr="00957166">
          <w:rPr>
            <w:szCs w:val="22"/>
            <w:lang w:eastAsia="en-US"/>
          </w:rPr>
          <w:t>.</w:t>
        </w:r>
        <w:r w:rsidR="00AB1104">
          <w:rPr>
            <w:szCs w:val="22"/>
            <w:lang w:eastAsia="en-US"/>
          </w:rPr>
          <w:t xml:space="preserve"> RO dbá o to, aby </w:t>
        </w:r>
        <w:r w:rsidR="0010061E">
          <w:rPr>
            <w:szCs w:val="22"/>
            <w:lang w:eastAsia="en-US"/>
          </w:rPr>
          <w:t xml:space="preserve">zmluva o NFP bola </w:t>
        </w:r>
        <w:r w:rsidR="00AB1104">
          <w:rPr>
            <w:szCs w:val="22"/>
            <w:lang w:eastAsia="en-US"/>
          </w:rPr>
          <w:t>uzavretá (podpísaná</w:t>
        </w:r>
        <w:r w:rsidR="0010061E">
          <w:rPr>
            <w:szCs w:val="22"/>
            <w:lang w:eastAsia="en-US"/>
          </w:rPr>
          <w:t xml:space="preserve">) na to oprávnenou osobou. Preto pri uzatváraní zmluvy o NFP v elektronickej podobe RO overuje nielen </w:t>
        </w:r>
        <w:r w:rsidR="0010061E" w:rsidRPr="00FD397A">
          <w:rPr>
            <w:b/>
            <w:bCs/>
            <w:szCs w:val="22"/>
            <w:lang w:eastAsia="en-US"/>
          </w:rPr>
          <w:t>spôsobilosť</w:t>
        </w:r>
        <w:r w:rsidR="0010061E">
          <w:rPr>
            <w:szCs w:val="22"/>
            <w:lang w:eastAsia="en-US"/>
          </w:rPr>
          <w:t xml:space="preserve"> podpisujúcej fyzickej osoby vo všeobecnosti konať v mene a na účet žiadateľa podľa zákona č. 272/2016 Z. z. o dôveryhodných službách pre elektronické transakcie na vnútornom trhu a o zmene a doplnení niektorých zákonov v znení neskorších predpisov, ale aj </w:t>
        </w:r>
        <w:r w:rsidR="0010061E" w:rsidRPr="00FD397A">
          <w:rPr>
            <w:b/>
            <w:bCs/>
            <w:szCs w:val="22"/>
            <w:lang w:eastAsia="en-US"/>
          </w:rPr>
          <w:t>konkrétne oprávnenie</w:t>
        </w:r>
        <w:r w:rsidR="0010061E">
          <w:rPr>
            <w:szCs w:val="22"/>
            <w:lang w:eastAsia="en-US"/>
          </w:rPr>
          <w:t xml:space="preserve"> podpisujúcej fyzickej osoby konať v mene a na účet žiadateľa pri podpise zmluvy o NFP. RO preto vždy overí toto oprávnenie podpisujúcej fyzickej osoby podľa osobitných predpisov (viď na</w:t>
        </w:r>
        <w:r w:rsidR="00B46772">
          <w:rPr>
            <w:szCs w:val="22"/>
            <w:lang w:eastAsia="en-US"/>
          </w:rPr>
          <w:t>príklad poznámka</w:t>
        </w:r>
        <w:r w:rsidR="0010061E">
          <w:rPr>
            <w:szCs w:val="22"/>
            <w:lang w:eastAsia="en-US"/>
          </w:rPr>
          <w:t xml:space="preserve"> pod čiarou č. 25) upravujúcich spôsob konania za žiadateľa, podľa obsahu záväzných registrov (napr. obchodný register), prípadne podľa interných aktov žiadateľa alebo podľa obsahu poverenia alebo splnomocnenia. Osobitne dôležité je vykonanie tohto overenia v prípade konania inej osoby ako monokratického štatutárneho orgánu žiadateľa, t.</w:t>
        </w:r>
        <w:r w:rsidR="00426CFF">
          <w:rPr>
            <w:szCs w:val="22"/>
            <w:lang w:eastAsia="en-US"/>
          </w:rPr>
          <w:t xml:space="preserve"> </w:t>
        </w:r>
        <w:r w:rsidR="0010061E">
          <w:rPr>
            <w:szCs w:val="22"/>
            <w:lang w:eastAsia="en-US"/>
          </w:rPr>
          <w:t>j. osobitne v prípade zástupcu štatutárneho orgánu, konania kolektívneho štatutárneho orgánu, konania splnomocnenca alebo povereného zamestnanca žiadateľa.</w:t>
        </w:r>
      </w:ins>
      <w:r>
        <w:rPr>
          <w:szCs w:val="22"/>
          <w:lang w:eastAsia="en-US"/>
        </w:rPr>
        <w:t xml:space="preserve"> </w:t>
      </w:r>
      <w:del w:id="2527" w:author="Autor">
        <w:r w:rsidDel="0010061E">
          <w:rPr>
            <w:szCs w:val="22"/>
            <w:lang w:eastAsia="en-US"/>
          </w:rPr>
          <w:delText>V prípade, že zmluv</w:delText>
        </w:r>
        <w:r w:rsidR="00B16AE3" w:rsidDel="0010061E">
          <w:rPr>
            <w:szCs w:val="22"/>
            <w:lang w:eastAsia="en-US"/>
          </w:rPr>
          <w:delText>a</w:delText>
        </w:r>
        <w:r w:rsidDel="0010061E">
          <w:rPr>
            <w:szCs w:val="22"/>
            <w:lang w:eastAsia="en-US"/>
          </w:rPr>
          <w:delText xml:space="preserve"> o NFP </w:delText>
        </w:r>
        <w:r w:rsidR="00B16AE3" w:rsidDel="0010061E">
          <w:rPr>
            <w:szCs w:val="22"/>
            <w:lang w:eastAsia="en-US"/>
          </w:rPr>
          <w:delText xml:space="preserve">je podpísaná </w:delText>
        </w:r>
        <w:r w:rsidDel="0010061E">
          <w:rPr>
            <w:szCs w:val="22"/>
            <w:lang w:eastAsia="en-US"/>
          </w:rPr>
          <w:delText xml:space="preserve">splnomocneným zástupcom štatutárneho orgánu žiadateľa, RO zabezpečí overenie tohto splnomocnenia. </w:delText>
        </w:r>
        <w:r w:rsidR="004648BC" w:rsidDel="0010061E">
          <w:rPr>
            <w:szCs w:val="22"/>
            <w:lang w:eastAsia="en-US"/>
          </w:rPr>
          <w:delText xml:space="preserve">RO overí, či </w:delText>
        </w:r>
        <w:r w:rsidR="00A40C2A" w:rsidDel="0010061E">
          <w:rPr>
            <w:szCs w:val="22"/>
            <w:lang w:eastAsia="en-US"/>
          </w:rPr>
          <w:delText xml:space="preserve">osoba, podpisujúca </w:delText>
        </w:r>
        <w:r w:rsidR="004648BC" w:rsidDel="0010061E">
          <w:rPr>
            <w:szCs w:val="22"/>
            <w:lang w:eastAsia="en-US"/>
          </w:rPr>
          <w:delText xml:space="preserve">zmluvu o NFP </w:delText>
        </w:r>
        <w:r w:rsidR="00A40C2A" w:rsidDel="0010061E">
          <w:rPr>
            <w:szCs w:val="22"/>
            <w:lang w:eastAsia="en-US"/>
          </w:rPr>
          <w:delText>je</w:delText>
        </w:r>
        <w:r w:rsidR="004648BC" w:rsidDel="0010061E">
          <w:rPr>
            <w:szCs w:val="22"/>
            <w:lang w:eastAsia="en-US"/>
          </w:rPr>
          <w:delText xml:space="preserve"> oprávnen</w:delText>
        </w:r>
        <w:r w:rsidR="00A40C2A" w:rsidDel="0010061E">
          <w:rPr>
            <w:szCs w:val="22"/>
            <w:lang w:eastAsia="en-US"/>
          </w:rPr>
          <w:delText>á</w:delText>
        </w:r>
        <w:r w:rsidR="004648BC" w:rsidDel="0010061E">
          <w:rPr>
            <w:szCs w:val="22"/>
            <w:lang w:eastAsia="en-US"/>
          </w:rPr>
          <w:delText xml:space="preserve"> </w:delText>
        </w:r>
        <w:r w:rsidR="00A40C2A" w:rsidDel="0010061E">
          <w:rPr>
            <w:szCs w:val="22"/>
            <w:lang w:eastAsia="en-US"/>
          </w:rPr>
          <w:delText xml:space="preserve">na </w:delText>
        </w:r>
        <w:r w:rsidR="00F847D2" w:rsidDel="0010061E">
          <w:rPr>
            <w:szCs w:val="22"/>
            <w:lang w:eastAsia="en-US"/>
          </w:rPr>
          <w:delText>konanie v mene a na účet žiadateľa pri uzavretí</w:delText>
        </w:r>
        <w:r w:rsidR="00E71EE7" w:rsidDel="0010061E">
          <w:rPr>
            <w:szCs w:val="22"/>
            <w:lang w:eastAsia="en-US"/>
          </w:rPr>
          <w:delText xml:space="preserve"> zmluvy o NFP</w:delText>
        </w:r>
        <w:r w:rsidR="00F847D2" w:rsidDel="0010061E">
          <w:rPr>
            <w:szCs w:val="22"/>
            <w:lang w:eastAsia="en-US"/>
          </w:rPr>
          <w:delText>, ak oprávnenie na uzavretie zmluvy o NFP</w:delText>
        </w:r>
        <w:r w:rsidR="00E71EE7" w:rsidDel="0010061E">
          <w:rPr>
            <w:szCs w:val="22"/>
            <w:lang w:eastAsia="en-US"/>
          </w:rPr>
          <w:delText xml:space="preserve"> </w:delText>
        </w:r>
        <w:r w:rsidR="004648BC" w:rsidDel="0010061E">
          <w:rPr>
            <w:szCs w:val="22"/>
            <w:lang w:eastAsia="en-US"/>
          </w:rPr>
          <w:delText xml:space="preserve">jednoznačne nevyplýva z povahy postavenia </w:delText>
        </w:r>
        <w:r w:rsidR="00E71EE7" w:rsidDel="0010061E">
          <w:rPr>
            <w:szCs w:val="22"/>
            <w:lang w:eastAsia="en-US"/>
          </w:rPr>
          <w:delText xml:space="preserve">tejto osoby </w:delText>
        </w:r>
        <w:r w:rsidR="004648BC" w:rsidDel="0010061E">
          <w:rPr>
            <w:szCs w:val="22"/>
            <w:lang w:eastAsia="en-US"/>
          </w:rPr>
          <w:delText>(overenie sa týka na</w:delText>
        </w:r>
        <w:r w:rsidR="00A40C2A" w:rsidDel="0010061E">
          <w:rPr>
            <w:szCs w:val="22"/>
            <w:lang w:eastAsia="en-US"/>
          </w:rPr>
          <w:delText>jmä</w:delText>
        </w:r>
        <w:r w:rsidR="004648BC" w:rsidDel="0010061E">
          <w:rPr>
            <w:szCs w:val="22"/>
            <w:lang w:eastAsia="en-US"/>
          </w:rPr>
          <w:delText xml:space="preserve"> starostov, primátorov, predsedov združení). </w:delText>
        </w:r>
      </w:del>
      <w:r>
        <w:rPr>
          <w:szCs w:val="22"/>
          <w:lang w:eastAsia="en-US"/>
        </w:rPr>
        <w:t>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19A74127" w14:textId="77777777" w:rsidR="00AB1104" w:rsidRDefault="00E71EE7" w:rsidP="00AB1104">
      <w:pPr>
        <w:numPr>
          <w:ilvl w:val="0"/>
          <w:numId w:val="290"/>
        </w:numPr>
        <w:spacing w:before="120" w:after="120"/>
        <w:ind w:left="426" w:hanging="426"/>
        <w:jc w:val="both"/>
        <w:rPr>
          <w:ins w:id="2528" w:author="Autor"/>
          <w:szCs w:val="22"/>
          <w:lang w:eastAsia="en-US"/>
        </w:rPr>
      </w:pPr>
      <w:r>
        <w:rPr>
          <w:szCs w:val="22"/>
          <w:lang w:eastAsia="en-US"/>
        </w:rPr>
        <w:t>V prípade, ak žiadateľ neodmietne návrh na uzavretie zmluvy o</w:t>
      </w:r>
      <w:del w:id="2529" w:author="Autor">
        <w:r w:rsidDel="00AB1104">
          <w:rPr>
            <w:szCs w:val="22"/>
            <w:lang w:eastAsia="en-US"/>
          </w:rPr>
          <w:delText> </w:delText>
        </w:r>
      </w:del>
      <w:ins w:id="2530" w:author="Autor">
        <w:r w:rsidR="00AB1104">
          <w:rPr>
            <w:szCs w:val="22"/>
            <w:lang w:eastAsia="en-US"/>
          </w:rPr>
          <w:t> </w:t>
        </w:r>
      </w:ins>
      <w:r>
        <w:rPr>
          <w:szCs w:val="22"/>
          <w:lang w:eastAsia="en-US"/>
        </w:rPr>
        <w:t>NFP</w:t>
      </w:r>
      <w:ins w:id="2531" w:author="Autor">
        <w:r w:rsidR="00AB1104">
          <w:rPr>
            <w:szCs w:val="22"/>
            <w:lang w:eastAsia="en-US"/>
          </w:rPr>
          <w:t xml:space="preserve"> zaslanej v elektronickej podobe,</w:t>
        </w:r>
      </w:ins>
      <w:r>
        <w:rPr>
          <w:szCs w:val="22"/>
          <w:lang w:eastAsia="en-US"/>
        </w:rPr>
        <w:t xml:space="preserve"> ani nedoručí elektronicky podpísanú zmluvu o NFP v stanovenej lehote</w:t>
      </w:r>
      <w:r w:rsidR="00F847D2">
        <w:rPr>
          <w:szCs w:val="22"/>
          <w:lang w:eastAsia="en-US"/>
        </w:rPr>
        <w:t xml:space="preserve">, prípadne nedoručí </w:t>
      </w:r>
      <w:ins w:id="2532" w:author="Autor">
        <w:r w:rsidR="00AB1104">
          <w:rPr>
            <w:szCs w:val="22"/>
            <w:lang w:eastAsia="en-US"/>
          </w:rPr>
          <w:t xml:space="preserve">elektronicky </w:t>
        </w:r>
      </w:ins>
      <w:r w:rsidR="00F847D2">
        <w:rPr>
          <w:szCs w:val="22"/>
          <w:lang w:eastAsia="en-US"/>
        </w:rPr>
        <w:t>podpísanú zmluvu iným vhodným spôsobom</w:t>
      </w:r>
      <w:r>
        <w:rPr>
          <w:szCs w:val="22"/>
          <w:lang w:eastAsia="en-US"/>
        </w:rPr>
        <w:t xml:space="preserve">, RO </w:t>
      </w:r>
      <w:r w:rsidR="009A1396">
        <w:rPr>
          <w:szCs w:val="22"/>
          <w:lang w:eastAsia="en-US"/>
        </w:rPr>
        <w:t>môže zaslať</w:t>
      </w:r>
      <w:r>
        <w:rPr>
          <w:szCs w:val="22"/>
          <w:lang w:eastAsia="en-US"/>
        </w:rPr>
        <w:t xml:space="preserve"> žiadateľovi </w:t>
      </w:r>
      <w:r w:rsidR="00E32071">
        <w:rPr>
          <w:szCs w:val="22"/>
          <w:lang w:eastAsia="en-US"/>
        </w:rPr>
        <w:t xml:space="preserve">návrh </w:t>
      </w:r>
      <w:r>
        <w:rPr>
          <w:szCs w:val="22"/>
          <w:lang w:eastAsia="en-US"/>
        </w:rPr>
        <w:t>zmluv</w:t>
      </w:r>
      <w:r w:rsidR="00E32071">
        <w:rPr>
          <w:szCs w:val="22"/>
          <w:lang w:eastAsia="en-US"/>
        </w:rPr>
        <w:t>y</w:t>
      </w:r>
      <w:r>
        <w:rPr>
          <w:szCs w:val="22"/>
          <w:lang w:eastAsia="en-US"/>
        </w:rPr>
        <w:t xml:space="preserve"> o NFP v listinnej podobe doporučenou poštou</w:t>
      </w:r>
      <w:r w:rsidR="00C469A6">
        <w:rPr>
          <w:szCs w:val="22"/>
          <w:lang w:eastAsia="en-US"/>
        </w:rPr>
        <w:t xml:space="preserve"> alebo iným vhodným spôsobom (lehota v zmysle </w:t>
      </w:r>
      <w:hyperlink w:anchor="kapitola_332_ods_9" w:history="1">
        <w:r w:rsidR="00C469A6" w:rsidRPr="00C469A6">
          <w:rPr>
            <w:rStyle w:val="Hypertextovprepojenie"/>
            <w:szCs w:val="22"/>
            <w:lang w:eastAsia="en-US"/>
          </w:rPr>
          <w:t>odseku 9 tejto</w:t>
        </w:r>
      </w:hyperlink>
      <w:r w:rsidR="00C469A6">
        <w:rPr>
          <w:szCs w:val="22"/>
          <w:lang w:eastAsia="en-US"/>
        </w:rPr>
        <w:t xml:space="preserve"> kapitoly sa neuplatňuje)</w:t>
      </w:r>
      <w:r>
        <w:rPr>
          <w:szCs w:val="22"/>
          <w:lang w:eastAsia="en-US"/>
        </w:rPr>
        <w:t>.</w:t>
      </w:r>
    </w:p>
    <w:p w14:paraId="50AF8C84" w14:textId="77777777" w:rsidR="00AB1104" w:rsidRDefault="00E71EE7">
      <w:pPr>
        <w:spacing w:before="120" w:after="120"/>
        <w:ind w:left="426"/>
        <w:jc w:val="both"/>
        <w:rPr>
          <w:ins w:id="2533" w:author="Autor"/>
          <w:szCs w:val="22"/>
          <w:lang w:eastAsia="en-US"/>
        </w:rPr>
        <w:pPrChange w:id="2534" w:author="Autor">
          <w:pPr>
            <w:numPr>
              <w:numId w:val="290"/>
            </w:numPr>
            <w:spacing w:before="120" w:after="120"/>
            <w:ind w:left="720" w:hanging="360"/>
            <w:jc w:val="both"/>
          </w:pPr>
        </w:pPrChange>
      </w:pPr>
      <w:del w:id="2535" w:author="Autor">
        <w:r w:rsidRPr="00AB1104" w:rsidDel="00AB1104">
          <w:rPr>
            <w:szCs w:val="22"/>
            <w:lang w:eastAsia="en-US"/>
          </w:rPr>
          <w:delText xml:space="preserve"> </w:delText>
        </w:r>
      </w:del>
      <w:r w:rsidR="00106D31" w:rsidRPr="00AB1104">
        <w:rPr>
          <w:szCs w:val="22"/>
          <w:lang w:eastAsia="en-US"/>
        </w:rPr>
        <w:t>Každá zmluvná strana môže vopred prejaviť vôľu uzavrieť zmluvu o NFP v listinnej podobe; v takom prípade RO nezasiela návrh na uzavretie zmluvy o NFP prostredníctvom evidencie Komunikácia v ITMS2014</w:t>
      </w:r>
      <w:r w:rsidR="00106D31" w:rsidRPr="00AB1104">
        <w:rPr>
          <w:szCs w:val="22"/>
          <w:lang w:eastAsia="en-US"/>
        </w:rPr>
        <w:softHyphen/>
        <w:t>+</w:t>
      </w:r>
      <w:r w:rsidR="00837714" w:rsidRPr="00AB1104">
        <w:rPr>
          <w:szCs w:val="22"/>
          <w:lang w:eastAsia="en-US"/>
        </w:rPr>
        <w:t xml:space="preserve"> alebo iným vhodným spôsobom</w:t>
      </w:r>
      <w:r w:rsidR="00106D31" w:rsidRPr="00AB1104">
        <w:rPr>
          <w:szCs w:val="22"/>
          <w:lang w:eastAsia="en-US"/>
        </w:rPr>
        <w:t xml:space="preserve">. </w:t>
      </w:r>
    </w:p>
    <w:p w14:paraId="66B895C1" w14:textId="1690EBB7" w:rsidR="00B650E5" w:rsidRPr="00E248B4" w:rsidRDefault="00B650E5">
      <w:pPr>
        <w:spacing w:before="120" w:after="120"/>
        <w:ind w:left="426"/>
        <w:jc w:val="both"/>
        <w:rPr>
          <w:szCs w:val="22"/>
          <w:lang w:eastAsia="en-US"/>
        </w:rPr>
        <w:pPrChange w:id="2536" w:author="Autor">
          <w:pPr>
            <w:numPr>
              <w:numId w:val="290"/>
            </w:numPr>
            <w:spacing w:before="120" w:after="120"/>
            <w:ind w:left="720" w:hanging="360"/>
            <w:jc w:val="both"/>
          </w:pPr>
        </w:pPrChange>
      </w:pPr>
      <w:r w:rsidRPr="00AB1104">
        <w:rPr>
          <w:szCs w:val="22"/>
          <w:lang w:eastAsia="en-US"/>
        </w:rPr>
        <w:t>Návrh na uzavretie zmluvy o NFP zaniká dňom uplynutia lehoty, ktorá bola v návrhu na</w:t>
      </w:r>
      <w:r w:rsidR="00333F4F" w:rsidRPr="00AB1104">
        <w:rPr>
          <w:szCs w:val="22"/>
          <w:lang w:eastAsia="en-US"/>
        </w:rPr>
        <w:t> </w:t>
      </w:r>
      <w:r w:rsidRPr="00AB1104">
        <w:rPr>
          <w:szCs w:val="22"/>
          <w:lang w:eastAsia="en-US"/>
        </w:rPr>
        <w:t xml:space="preserve">uzavretie zmluvy o NFP určená na jeho prijatie alebo doručením písomného prejavu žiadateľa o odmietnutí návrhu na uzavretie zmluvy RO. </w:t>
      </w:r>
      <w:r w:rsidR="002D0163" w:rsidRPr="00AB1104">
        <w:rPr>
          <w:szCs w:val="22"/>
          <w:lang w:eastAsia="en-US"/>
        </w:rPr>
        <w:t>Neskoré prijatie návrhu na</w:t>
      </w:r>
      <w:r w:rsidR="00E71EE7" w:rsidRPr="00AB1104">
        <w:rPr>
          <w:szCs w:val="22"/>
          <w:lang w:eastAsia="en-US"/>
        </w:rPr>
        <w:t> </w:t>
      </w:r>
      <w:r w:rsidR="002D0163" w:rsidRPr="00AB1104">
        <w:rPr>
          <w:szCs w:val="22"/>
          <w:lang w:eastAsia="en-US"/>
        </w:rPr>
        <w:t xml:space="preserve">uzavretie zmluvy </w:t>
      </w:r>
      <w:r w:rsidR="009046F3" w:rsidRPr="00AB1104">
        <w:rPr>
          <w:szCs w:val="22"/>
          <w:lang w:eastAsia="en-US"/>
        </w:rPr>
        <w:t xml:space="preserve">o NFP </w:t>
      </w:r>
      <w:r w:rsidR="002D0163" w:rsidRPr="00AB1104">
        <w:rPr>
          <w:szCs w:val="22"/>
          <w:lang w:eastAsia="en-US"/>
        </w:rPr>
        <w:t>má napriek tomu účinky včasného prijatia, ak RO o tom bez odkladu upovedomí žiadateľa, a to ústne alebo písomne</w:t>
      </w:r>
      <w:r w:rsidR="002D0163" w:rsidRPr="005F7029">
        <w:rPr>
          <w:szCs w:val="22"/>
          <w:lang w:eastAsia="en-US"/>
        </w:rPr>
        <w:t xml:space="preserve">. </w:t>
      </w:r>
      <w:r w:rsidRPr="005F7029">
        <w:rPr>
          <w:szCs w:val="22"/>
          <w:lang w:eastAsia="en-US"/>
        </w:rPr>
        <w:t>Zánik návrhu na uzavretie zmluvy o NFP nezakladá dôvod na</w:t>
      </w:r>
      <w:r w:rsidR="00331896" w:rsidRPr="005F7029">
        <w:rPr>
          <w:szCs w:val="22"/>
          <w:lang w:eastAsia="en-US"/>
        </w:rPr>
        <w:t> </w:t>
      </w:r>
      <w:r w:rsidRPr="005F7029">
        <w:rPr>
          <w:szCs w:val="22"/>
          <w:lang w:eastAsia="en-US"/>
        </w:rPr>
        <w:t>zmenu rozhodnutia o schválení ŽoNFP</w:t>
      </w:r>
      <w:r w:rsidR="00F847D2" w:rsidRPr="00884113">
        <w:rPr>
          <w:szCs w:val="22"/>
          <w:lang w:eastAsia="en-US"/>
        </w:rPr>
        <w:t xml:space="preserve"> a nepredstavuje automaticky prekážku pre zaslanie nového návrhu na uzavretie zmluvy</w:t>
      </w:r>
      <w:r w:rsidRPr="00884113">
        <w:rPr>
          <w:szCs w:val="22"/>
          <w:lang w:eastAsia="en-US"/>
        </w:rPr>
        <w:t>.</w:t>
      </w:r>
      <w:r w:rsidR="002D0163" w:rsidRPr="00884113">
        <w:rPr>
          <w:szCs w:val="22"/>
          <w:lang w:eastAsia="en-US"/>
        </w:rPr>
        <w:t xml:space="preserve"> </w:t>
      </w:r>
    </w:p>
    <w:p w14:paraId="5255F304" w14:textId="65CAF035" w:rsidR="00B650E5" w:rsidRDefault="00B650E5">
      <w:pPr>
        <w:numPr>
          <w:ilvl w:val="0"/>
          <w:numId w:val="290"/>
        </w:numPr>
        <w:spacing w:before="120" w:after="120"/>
        <w:ind w:left="426" w:hanging="426"/>
        <w:jc w:val="both"/>
        <w:rPr>
          <w:szCs w:val="22"/>
          <w:lang w:eastAsia="en-US"/>
        </w:rPr>
      </w:pPr>
      <w:r>
        <w:rPr>
          <w:szCs w:val="22"/>
          <w:lang w:eastAsia="en-US"/>
        </w:rPr>
        <w:t>Po prijatí návrhu na uzavretie zmluvy o NFP žiadateľom, RO založí pre každý projekt, k podpore ktorého bola uzavretá zmluva o NFP, projektový spis v súlade s príslušnými pravidlami pre</w:t>
      </w:r>
      <w:r w:rsidR="00E71EE7">
        <w:rPr>
          <w:szCs w:val="22"/>
          <w:lang w:eastAsia="en-US"/>
        </w:rPr>
        <w:t> </w:t>
      </w:r>
      <w:r>
        <w:rPr>
          <w:szCs w:val="22"/>
          <w:lang w:eastAsia="en-US"/>
        </w:rPr>
        <w:t xml:space="preserve">uchovávanie dokumentov. </w:t>
      </w:r>
    </w:p>
    <w:p w14:paraId="4658BB7E" w14:textId="0E666586" w:rsidR="00B650E5" w:rsidRDefault="00B650E5">
      <w:pPr>
        <w:numPr>
          <w:ilvl w:val="0"/>
          <w:numId w:val="290"/>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r w:rsidR="00BE6576">
        <w:rPr>
          <w:szCs w:val="22"/>
          <w:lang w:eastAsia="en-US"/>
        </w:rPr>
        <w:t xml:space="preserve">RO </w:t>
      </w:r>
      <w:r w:rsidR="0098029B">
        <w:rPr>
          <w:szCs w:val="22"/>
          <w:lang w:eastAsia="en-US"/>
        </w:rPr>
        <w:t>informuje žiadateľov</w:t>
      </w:r>
      <w:r w:rsidR="00BE6576">
        <w:rPr>
          <w:szCs w:val="22"/>
          <w:lang w:eastAsia="en-US"/>
        </w:rPr>
        <w:t xml:space="preserve"> </w:t>
      </w:r>
      <w:r w:rsidR="0098029B">
        <w:rPr>
          <w:szCs w:val="22"/>
          <w:lang w:eastAsia="en-US"/>
        </w:rPr>
        <w:t xml:space="preserve">o </w:t>
      </w:r>
      <w:r w:rsidR="00BE6576">
        <w:rPr>
          <w:szCs w:val="22"/>
          <w:lang w:eastAsia="en-US"/>
        </w:rPr>
        <w:t>predpokladan</w:t>
      </w:r>
      <w:r w:rsidR="0098029B">
        <w:rPr>
          <w:szCs w:val="22"/>
          <w:lang w:eastAsia="en-US"/>
        </w:rPr>
        <w:t>ej</w:t>
      </w:r>
      <w:r w:rsidR="00BE6576">
        <w:rPr>
          <w:szCs w:val="22"/>
          <w:lang w:eastAsia="en-US"/>
        </w:rPr>
        <w:t xml:space="preserve"> lehot</w:t>
      </w:r>
      <w:r w:rsidR="0098029B">
        <w:rPr>
          <w:szCs w:val="22"/>
          <w:lang w:eastAsia="en-US"/>
        </w:rPr>
        <w:t>e</w:t>
      </w:r>
      <w:r w:rsidR="00BE6576">
        <w:rPr>
          <w:szCs w:val="22"/>
          <w:lang w:eastAsia="en-US"/>
        </w:rPr>
        <w:t xml:space="preserve"> na celý proces </w:t>
      </w:r>
      <w:r w:rsidR="00BE6576">
        <w:rPr>
          <w:szCs w:val="22"/>
          <w:lang w:eastAsia="en-US"/>
        </w:rPr>
        <w:lastRenderedPageBreak/>
        <w:t xml:space="preserve">uzavretia zmluvy o NFP, od vydania rozhodnutia o schválení po jej zverejnenie v centrálnom registri zmlúv. </w:t>
      </w:r>
    </w:p>
    <w:p w14:paraId="551D9ED9" w14:textId="77777777" w:rsidR="00B650E5" w:rsidRDefault="00B650E5" w:rsidP="00745F96">
      <w:pPr>
        <w:pStyle w:val="SRK3"/>
      </w:pPr>
      <w:bookmarkStart w:id="2537" w:name="_Toc453234013"/>
      <w:bookmarkStart w:id="2538" w:name="_Toc501630066"/>
      <w:bookmarkStart w:id="2539" w:name="_Toc528577475"/>
      <w:bookmarkStart w:id="2540" w:name="_Toc23330481"/>
      <w:bookmarkStart w:id="2541" w:name="_Toc101856605"/>
      <w:bookmarkStart w:id="2542" w:name="kapitola_333"/>
      <w:r>
        <w:t xml:space="preserve">3.3.3 Zabezpečenie pohľadávky </w:t>
      </w:r>
      <w:bookmarkEnd w:id="2516"/>
      <w:r>
        <w:t>RO</w:t>
      </w:r>
      <w:bookmarkEnd w:id="2537"/>
      <w:bookmarkEnd w:id="2538"/>
      <w:bookmarkEnd w:id="2539"/>
      <w:bookmarkEnd w:id="2540"/>
      <w:bookmarkEnd w:id="2541"/>
    </w:p>
    <w:p w14:paraId="6C63CF02" w14:textId="77777777" w:rsidR="00B650E5" w:rsidRDefault="00B650E5">
      <w:pPr>
        <w:pStyle w:val="Odsekzoznamu"/>
        <w:numPr>
          <w:ilvl w:val="0"/>
          <w:numId w:val="291"/>
        </w:numPr>
        <w:spacing w:before="120" w:after="120"/>
        <w:ind w:left="426" w:hanging="426"/>
        <w:contextualSpacing w:val="0"/>
        <w:jc w:val="both"/>
        <w:rPr>
          <w:szCs w:val="22"/>
          <w:lang w:eastAsia="en-US"/>
        </w:rPr>
      </w:pPr>
      <w:bookmarkStart w:id="2543" w:name="_Toc378947507"/>
      <w:bookmarkEnd w:id="2542"/>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92"/>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92"/>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92"/>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92"/>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7323EA1C" w:rsidP="271B46E2">
      <w:pPr>
        <w:pStyle w:val="Odsekzoznamu"/>
        <w:numPr>
          <w:ilvl w:val="0"/>
          <w:numId w:val="291"/>
        </w:numPr>
        <w:spacing w:before="120" w:after="120"/>
        <w:ind w:left="426" w:hanging="426"/>
        <w:contextualSpacing w:val="0"/>
        <w:jc w:val="both"/>
        <w:rPr>
          <w:lang w:eastAsia="en-US"/>
        </w:rPr>
      </w:pPr>
      <w:r w:rsidRPr="271B46E2">
        <w:rPr>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B650E5" w:rsidRPr="271B46E2">
        <w:rPr>
          <w:rStyle w:val="Odkaznapoznmkupodiarou"/>
          <w:lang w:eastAsia="en-US"/>
        </w:rPr>
        <w:footnoteReference w:id="116"/>
      </w:r>
      <w:r w:rsidRPr="271B46E2">
        <w:rPr>
          <w:lang w:eastAsia="en-US"/>
        </w:rPr>
        <w:t>.</w:t>
      </w:r>
    </w:p>
    <w:p w14:paraId="67E8925B" w14:textId="3DB76DCC" w:rsidR="00B650E5" w:rsidRDefault="00B650E5" w:rsidP="00745F96">
      <w:pPr>
        <w:pStyle w:val="SRK3"/>
      </w:pPr>
      <w:bookmarkStart w:id="2544" w:name="_Toc453234014"/>
      <w:bookmarkStart w:id="2545" w:name="_Toc501630067"/>
      <w:bookmarkStart w:id="2546" w:name="_Toc528577476"/>
      <w:bookmarkStart w:id="2547" w:name="_Toc23330482"/>
      <w:bookmarkStart w:id="2548" w:name="_Toc101856606"/>
      <w:r>
        <w:t>3.3.4 Základné princípy realizácie projektov</w:t>
      </w:r>
      <w:bookmarkEnd w:id="2543"/>
      <w:bookmarkEnd w:id="2544"/>
      <w:bookmarkEnd w:id="2545"/>
      <w:bookmarkEnd w:id="2546"/>
      <w:bookmarkEnd w:id="2547"/>
      <w:bookmarkEnd w:id="2548"/>
    </w:p>
    <w:p w14:paraId="60439AE7" w14:textId="1F260BDE" w:rsidR="00B650E5" w:rsidRDefault="00B650E5" w:rsidP="00883AFF">
      <w:pPr>
        <w:pStyle w:val="SRK4"/>
      </w:pPr>
      <w:bookmarkStart w:id="2549" w:name="_Toc453234015"/>
      <w:bookmarkStart w:id="2550" w:name="_Toc501630068"/>
      <w:bookmarkStart w:id="2551" w:name="_Toc528577477"/>
      <w:bookmarkStart w:id="2552" w:name="_Toc23330483"/>
      <w:bookmarkStart w:id="2553" w:name="_Toc101856607"/>
      <w:r>
        <w:t>3.3.4.1 Monitorovanie projektov</w:t>
      </w:r>
      <w:bookmarkEnd w:id="2549"/>
      <w:bookmarkEnd w:id="2550"/>
      <w:bookmarkEnd w:id="2551"/>
      <w:bookmarkEnd w:id="2552"/>
      <w:bookmarkEnd w:id="2553"/>
    </w:p>
    <w:p w14:paraId="1C9A74B3" w14:textId="77777777" w:rsidR="00B650E5" w:rsidRDefault="00B650E5">
      <w:pPr>
        <w:pStyle w:val="Odsekzoznamu"/>
        <w:numPr>
          <w:ilvl w:val="0"/>
          <w:numId w:val="293"/>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93"/>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3D5519FA" w:rsidR="00B650E5" w:rsidRDefault="7323EA1C" w:rsidP="271B46E2">
      <w:pPr>
        <w:numPr>
          <w:ilvl w:val="0"/>
          <w:numId w:val="294"/>
        </w:numPr>
        <w:spacing w:before="120" w:after="120"/>
        <w:ind w:left="851" w:hanging="425"/>
        <w:jc w:val="both"/>
        <w:rPr>
          <w:lang w:eastAsia="en-US"/>
        </w:rPr>
      </w:pPr>
      <w:r w:rsidRPr="271B46E2">
        <w:rPr>
          <w:b/>
          <w:bCs/>
          <w:u w:val="single"/>
          <w:lang w:eastAsia="en-US"/>
        </w:rPr>
        <w:t xml:space="preserve">Monitorovanie počas realizácie projektu </w:t>
      </w:r>
      <w:r w:rsidRPr="271B46E2">
        <w:rPr>
          <w:u w:val="single"/>
          <w:lang w:eastAsia="en-US"/>
        </w:rPr>
        <w:t>je rozdelené na dve časti</w:t>
      </w:r>
      <w:r w:rsidR="00332581" w:rsidRPr="271B46E2">
        <w:rPr>
          <w:rStyle w:val="Odkaznapoznmkupodiarou"/>
          <w:u w:val="single"/>
          <w:lang w:eastAsia="en-US"/>
        </w:rPr>
        <w:footnoteReference w:id="117"/>
      </w:r>
      <w:r w:rsidRPr="271B46E2">
        <w:rPr>
          <w:lang w:eastAsia="en-US"/>
        </w:rPr>
        <w:t xml:space="preserve">. Kľúčové informácie o postupe realizácie projektu sú prijímateľom poskytované a viazané na požadované </w:t>
      </w:r>
      <w:r w:rsidRPr="271B46E2">
        <w:rPr>
          <w:lang w:eastAsia="en-US"/>
        </w:rPr>
        <w:lastRenderedPageBreak/>
        <w:t>financovanie a predkladané v prílohe ŽoP</w:t>
      </w:r>
      <w:r w:rsidR="77C061CE" w:rsidRPr="271B46E2">
        <w:rPr>
          <w:lang w:eastAsia="en-US"/>
        </w:rPr>
        <w:t xml:space="preserve"> ako </w:t>
      </w:r>
      <w:r w:rsidR="77C061CE" w:rsidRPr="271B46E2">
        <w:t>Doplňujúce monitorovacie údaje k ŽoP</w:t>
      </w:r>
      <w:r w:rsidR="0010058E" w:rsidRPr="271B46E2">
        <w:rPr>
          <w:rStyle w:val="Odkaznapoznmkupodiarou"/>
        </w:rPr>
        <w:footnoteReference w:id="118"/>
      </w:r>
      <w:r w:rsidR="362EF06D" w:rsidRPr="271B46E2">
        <w:rPr>
          <w:lang w:eastAsia="en-US"/>
        </w:rPr>
        <w:t xml:space="preserve"> (resp. mimo predloženia ŽoP</w:t>
      </w:r>
      <w:r w:rsidR="16660E9A" w:rsidRPr="271B46E2">
        <w:rPr>
          <w:lang w:eastAsia="en-US"/>
        </w:rPr>
        <w:t>, ak si takéto informácie RO vyžiada</w:t>
      </w:r>
      <w:r w:rsidR="77C061CE" w:rsidRPr="271B46E2">
        <w:rPr>
          <w:lang w:eastAsia="en-US"/>
        </w:rPr>
        <w:t>)</w:t>
      </w:r>
      <w:r w:rsidRPr="271B46E2">
        <w:rPr>
          <w:lang w:eastAsia="en-US"/>
        </w:rPr>
        <w:t>. Uvedeným sa zabezpečí, že pri posudzovaní oprávnenosti výdavkov a ich preplácaní budú poskytnuté relevantné informácie z hľadiska toho, čo bolo za</w:t>
      </w:r>
      <w:r w:rsidR="1B67B907" w:rsidRPr="271B46E2">
        <w:rPr>
          <w:lang w:eastAsia="en-US"/>
        </w:rPr>
        <w:t> </w:t>
      </w:r>
      <w:r w:rsidRPr="271B46E2">
        <w:rPr>
          <w:lang w:eastAsia="en-US"/>
        </w:rPr>
        <w:t>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w:t>
      </w:r>
      <w:r w:rsidR="77C061CE" w:rsidRPr="271B46E2">
        <w:rPr>
          <w:lang w:eastAsia="en-US"/>
        </w:rPr>
        <w:t> </w:t>
      </w:r>
      <w:r w:rsidRPr="271B46E2">
        <w:rPr>
          <w:lang w:eastAsia="en-US"/>
        </w:rPr>
        <w:t xml:space="preserve">vyhodnocovanie príspevku k napĺňaniu HP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17C9481A" w:rsidR="00B650E5" w:rsidRDefault="7323EA1C" w:rsidP="271B46E2">
      <w:pPr>
        <w:numPr>
          <w:ilvl w:val="0"/>
          <w:numId w:val="294"/>
        </w:numPr>
        <w:spacing w:before="120" w:after="120"/>
        <w:ind w:left="851" w:hanging="425"/>
        <w:jc w:val="both"/>
        <w:rPr>
          <w:lang w:eastAsia="en-US"/>
        </w:rPr>
      </w:pPr>
      <w:r w:rsidRPr="271B46E2">
        <w:rPr>
          <w:b/>
          <w:bCs/>
          <w:u w:val="single"/>
          <w:lang w:eastAsia="en-US"/>
        </w:rPr>
        <w:t>Monitorovanie pri ukončení realizácie projektu</w:t>
      </w:r>
      <w:r w:rsidRPr="271B46E2">
        <w:rPr>
          <w:lang w:eastAsia="en-US"/>
        </w:rPr>
        <w:t>: pri ukončení realizácie aktivít projektu prijímateľ predkladá v súlade s podmienkami zmluvy o NFP záverečnú monitorovaciu správu</w:t>
      </w:r>
      <w:r w:rsidR="14815187" w:rsidRPr="271B46E2">
        <w:rPr>
          <w:lang w:eastAsia="en-US"/>
        </w:rPr>
        <w:t xml:space="preserve"> (formulár v ITMS2014+).</w:t>
      </w:r>
      <w:r w:rsidRPr="271B46E2">
        <w:rPr>
          <w:lang w:eastAsia="en-US"/>
        </w:rPr>
        <w:t xml:space="preserve"> </w:t>
      </w:r>
      <w:r w:rsidR="14815187" w:rsidRPr="271B46E2">
        <w:rPr>
          <w:lang w:eastAsia="en-US"/>
        </w:rPr>
        <w:t>Popis k vyplneniu monitorovacích správ</w:t>
      </w:r>
      <w:r w:rsidRPr="271B46E2">
        <w:rPr>
          <w:lang w:eastAsia="en-US"/>
        </w:rPr>
        <w:t xml:space="preserve"> vydáva CKO</w:t>
      </w:r>
      <w:r w:rsidR="00765EF4" w:rsidRPr="271B46E2">
        <w:rPr>
          <w:rStyle w:val="Odkaznapoznmkupodiarou"/>
          <w:lang w:eastAsia="en-US"/>
        </w:rPr>
        <w:footnoteReference w:id="119"/>
      </w:r>
      <w:r w:rsidRPr="271B46E2">
        <w:rPr>
          <w:lang w:eastAsia="en-US"/>
        </w:rPr>
        <w:t xml:space="preserve">. </w:t>
      </w:r>
    </w:p>
    <w:p w14:paraId="2BEF67D4" w14:textId="647B2885" w:rsidR="00B650E5" w:rsidRDefault="7323EA1C">
      <w:pPr>
        <w:numPr>
          <w:ilvl w:val="0"/>
          <w:numId w:val="294"/>
        </w:numPr>
        <w:spacing w:before="120" w:after="120"/>
        <w:ind w:left="851" w:hanging="425"/>
        <w:jc w:val="both"/>
      </w:pPr>
      <w:r w:rsidRPr="271B46E2">
        <w:rPr>
          <w:b/>
          <w:bCs/>
          <w:u w:val="single"/>
          <w:lang w:eastAsia="en-US"/>
        </w:rPr>
        <w:t>Monitorovanie počas obdobia udržateľnosti projektu</w:t>
      </w:r>
      <w:r w:rsidRPr="271B46E2">
        <w:rPr>
          <w:lang w:eastAsia="en-US"/>
        </w:rPr>
        <w:t xml:space="preserve"> je zabezpečené predkladaním následných monitorovacích správ na ročnej báze. </w:t>
      </w:r>
      <w:r w:rsidR="14815187" w:rsidRPr="271B46E2">
        <w:rPr>
          <w:lang w:eastAsia="en-US"/>
        </w:rPr>
        <w:t>Formulár</w:t>
      </w:r>
      <w:r w:rsidRPr="271B46E2">
        <w:rPr>
          <w:lang w:eastAsia="en-US"/>
        </w:rPr>
        <w:t xml:space="preserve"> následnej monitorovacej správy </w:t>
      </w:r>
      <w:r w:rsidR="14815187" w:rsidRPr="271B46E2">
        <w:rPr>
          <w:lang w:eastAsia="en-US"/>
        </w:rPr>
        <w:t>je zadefinovaný v ITMS2014+</w:t>
      </w:r>
      <w:r w:rsidR="215AF307" w:rsidRPr="271B46E2">
        <w:rPr>
          <w:lang w:eastAsia="en-US"/>
        </w:rPr>
        <w:t>, Popis k vyplneniu monitorovacích správ vydáva CKO</w:t>
      </w:r>
      <w:r w:rsidR="000811E2" w:rsidRPr="271B46E2">
        <w:rPr>
          <w:rStyle w:val="Odkaznapoznmkupodiarou"/>
          <w:lang w:eastAsia="en-US"/>
        </w:rPr>
        <w:footnoteReference w:id="120"/>
      </w:r>
      <w:r w:rsidR="14815187" w:rsidRPr="271B46E2">
        <w:rPr>
          <w:lang w:eastAsia="en-US"/>
        </w:rPr>
        <w:t xml:space="preserve">. </w:t>
      </w:r>
    </w:p>
    <w:p w14:paraId="1A6EE7D7" w14:textId="77777777" w:rsidR="00B650E5" w:rsidRDefault="7323EA1C">
      <w:pPr>
        <w:pStyle w:val="Odsekzoznamu"/>
        <w:numPr>
          <w:ilvl w:val="0"/>
          <w:numId w:val="293"/>
        </w:numPr>
        <w:spacing w:before="120" w:after="120"/>
        <w:ind w:left="426" w:hanging="426"/>
        <w:contextualSpacing w:val="0"/>
        <w:jc w:val="both"/>
      </w:pPr>
      <w:r>
        <w:t>Bližšie podrobnosti týkajúce sa postupov pri monitorovaní projektov upraví CKO v metodickom pokyne</w:t>
      </w:r>
      <w:r w:rsidR="00B650E5">
        <w:rPr>
          <w:rStyle w:val="Odkaznapoznmkupodiarou"/>
        </w:rPr>
        <w:footnoteReference w:id="121"/>
      </w:r>
      <w:r>
        <w:t>.</w:t>
      </w:r>
    </w:p>
    <w:p w14:paraId="2BC0E2F2" w14:textId="77777777" w:rsidR="00B650E5" w:rsidRDefault="00B650E5" w:rsidP="00883AFF">
      <w:pPr>
        <w:pStyle w:val="SRK4"/>
      </w:pPr>
      <w:bookmarkStart w:id="2554" w:name="_Toc453234016"/>
      <w:bookmarkStart w:id="2555" w:name="_Toc501630069"/>
      <w:bookmarkStart w:id="2556" w:name="_Toc528577478"/>
      <w:bookmarkStart w:id="2557" w:name="_Toc23330484"/>
      <w:bookmarkStart w:id="2558" w:name="_Toc101856608"/>
      <w:r>
        <w:t>3.3.4.2 Udržateľnosť projektov</w:t>
      </w:r>
      <w:bookmarkEnd w:id="2554"/>
      <w:bookmarkEnd w:id="2555"/>
      <w:bookmarkEnd w:id="2556"/>
      <w:bookmarkEnd w:id="2557"/>
      <w:bookmarkEnd w:id="2558"/>
    </w:p>
    <w:p w14:paraId="21CF2E77" w14:textId="77777777" w:rsidR="00B650E5" w:rsidRDefault="00B650E5">
      <w:pPr>
        <w:pStyle w:val="Odsekzoznamu"/>
        <w:numPr>
          <w:ilvl w:val="0"/>
          <w:numId w:val="295"/>
        </w:numPr>
        <w:spacing w:before="120" w:after="120"/>
        <w:ind w:left="426" w:hanging="426"/>
        <w:contextualSpacing w:val="0"/>
        <w:jc w:val="both"/>
      </w:pPr>
      <w:bookmarkStart w:id="2559"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96"/>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96"/>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96"/>
        </w:numPr>
        <w:spacing w:before="120" w:after="120"/>
        <w:ind w:left="851" w:hanging="425"/>
        <w:contextualSpacing w:val="0"/>
        <w:jc w:val="both"/>
      </w:pPr>
      <w:r>
        <w:t>postupov pre overenie dodržania podmienok udržateľnosti projektov.</w:t>
      </w:r>
    </w:p>
    <w:p w14:paraId="54A72882" w14:textId="77777777" w:rsidR="00B650E5" w:rsidRDefault="7323EA1C">
      <w:pPr>
        <w:pStyle w:val="Odsekzoznamu"/>
        <w:numPr>
          <w:ilvl w:val="0"/>
          <w:numId w:val="29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22"/>
      </w:r>
      <w:r>
        <w:t>.</w:t>
      </w:r>
    </w:p>
    <w:p w14:paraId="2BC9E649" w14:textId="77777777" w:rsidR="00B650E5" w:rsidRDefault="7323EA1C">
      <w:pPr>
        <w:pStyle w:val="Odsekzoznamu"/>
        <w:numPr>
          <w:ilvl w:val="0"/>
          <w:numId w:val="295"/>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7495E916">
        <w:t xml:space="preserve">sú upravené v </w:t>
      </w:r>
      <w:r>
        <w:t>metodick</w:t>
      </w:r>
      <w:r w:rsidR="7495E916">
        <w:t>om</w:t>
      </w:r>
      <w:r>
        <w:t xml:space="preserve"> pokyn</w:t>
      </w:r>
      <w:r w:rsidR="7495E916">
        <w:t>e</w:t>
      </w:r>
      <w:r w:rsidR="006E488A">
        <w:rPr>
          <w:rStyle w:val="Odkaznapoznmkupodiarou"/>
        </w:rPr>
        <w:footnoteReference w:id="123"/>
      </w:r>
      <w:r>
        <w:t>.</w:t>
      </w:r>
    </w:p>
    <w:p w14:paraId="7B9436F0" w14:textId="351B7DD2" w:rsidR="00B650E5" w:rsidRDefault="00B650E5" w:rsidP="00745F96">
      <w:pPr>
        <w:pStyle w:val="SRK3"/>
      </w:pPr>
      <w:bookmarkStart w:id="2560" w:name="_Toc453234017"/>
      <w:bookmarkStart w:id="2561" w:name="_Toc501630070"/>
      <w:bookmarkStart w:id="2562" w:name="_Toc528577479"/>
      <w:bookmarkStart w:id="2563" w:name="_Toc23330485"/>
      <w:bookmarkStart w:id="2564" w:name="_Toc101856609"/>
      <w:r>
        <w:lastRenderedPageBreak/>
        <w:t>3.3.5 Zmenové konanie</w:t>
      </w:r>
      <w:bookmarkEnd w:id="2559"/>
      <w:bookmarkEnd w:id="2560"/>
      <w:bookmarkEnd w:id="2561"/>
      <w:bookmarkEnd w:id="2562"/>
      <w:bookmarkEnd w:id="2563"/>
      <w:bookmarkEnd w:id="2564"/>
      <w:r>
        <w:t xml:space="preserve"> </w:t>
      </w:r>
    </w:p>
    <w:p w14:paraId="000C8CC7" w14:textId="77777777" w:rsidR="00B650E5" w:rsidRDefault="00B650E5">
      <w:pPr>
        <w:pStyle w:val="Odsekzoznamu"/>
        <w:numPr>
          <w:ilvl w:val="0"/>
          <w:numId w:val="29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8"/>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8"/>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8"/>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97"/>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15BC039" w14:textId="77777777" w:rsidR="00B650E5" w:rsidRDefault="7323EA1C" w:rsidP="00DE5D89">
      <w:pPr>
        <w:pStyle w:val="Odsekzoznamu"/>
        <w:numPr>
          <w:ilvl w:val="0"/>
          <w:numId w:val="297"/>
        </w:numPr>
        <w:spacing w:before="120" w:after="120"/>
        <w:ind w:left="425" w:hanging="425"/>
        <w:contextualSpacing w:val="0"/>
        <w:jc w:val="both"/>
      </w:pPr>
      <w:bookmarkStart w:id="2565" w:name="_Toc378947509"/>
      <w:r w:rsidRPr="271B46E2">
        <w:rPr>
          <w:lang w:eastAsia="en-US"/>
        </w:rPr>
        <w:t>S ohľadom na charakter zmien RO zadefinuje pravidlá pre proces posúdenia a schvaľovanie zmien v projektoch rešpektujúc základné spoločné rámce stanovené Systémom riadenia EŠIF a metodickým pokynom</w:t>
      </w:r>
      <w:r w:rsidR="00412FD4" w:rsidRPr="271B46E2">
        <w:rPr>
          <w:rStyle w:val="Odkaznapoznmkupodiarou"/>
          <w:lang w:eastAsia="en-US"/>
        </w:rPr>
        <w:footnoteReference w:id="124"/>
      </w:r>
      <w:r w:rsidRPr="271B46E2">
        <w:rPr>
          <w:lang w:eastAsia="en-US"/>
        </w:rPr>
        <w:t xml:space="preserve"> vydaným CKO.</w:t>
      </w:r>
    </w:p>
    <w:p w14:paraId="47EA3E0E" w14:textId="1F0ADC0A" w:rsidR="00B650E5" w:rsidRDefault="7323EA1C" w:rsidP="00DE5D89">
      <w:pPr>
        <w:pStyle w:val="Odsekzoznamu"/>
        <w:spacing w:before="120" w:after="120"/>
        <w:ind w:left="426"/>
        <w:jc w:val="both"/>
        <w:rPr>
          <w:szCs w:val="22"/>
          <w:lang w:eastAsia="en-US"/>
        </w:rPr>
      </w:pPr>
      <w:r w:rsidRPr="271B46E2">
        <w:rPr>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r w:rsidR="077C55CB" w:rsidRPr="271B46E2">
        <w:rPr>
          <w:lang w:eastAsia="en-US"/>
        </w:rPr>
        <w:t>RO sa odporúča vytvoriť podporný tím na posudzovanie jednotlivých zmien, ktorého súčasťou budú okrem zamestnancov RO aj odborníci na problematiku dotknutú zmenou</w:t>
      </w:r>
      <w:r w:rsidR="7148851A" w:rsidRPr="271B46E2">
        <w:rPr>
          <w:lang w:eastAsia="en-US"/>
        </w:rPr>
        <w:t xml:space="preserve"> (RO môže využiť aj databázu odborných hodnotiteľov)</w:t>
      </w:r>
      <w:r w:rsidR="00273642" w:rsidRPr="271B46E2">
        <w:rPr>
          <w:rStyle w:val="Odkaznapoznmkupodiarou"/>
          <w:lang w:eastAsia="en-US"/>
        </w:rPr>
        <w:footnoteReference w:id="125"/>
      </w:r>
      <w:r w:rsidR="077C55CB" w:rsidRPr="271B46E2">
        <w:rPr>
          <w:lang w:eastAsia="en-US"/>
        </w:rPr>
        <w:t xml:space="preserve">. </w:t>
      </w:r>
    </w:p>
    <w:p w14:paraId="21105EF5" w14:textId="662ACDF0" w:rsidR="002B3D27" w:rsidRDefault="002B3D27" w:rsidP="00883AFF">
      <w:pPr>
        <w:pStyle w:val="SRK4"/>
      </w:pPr>
      <w:bookmarkStart w:id="2566" w:name="_Toc101856610"/>
      <w:r>
        <w:t xml:space="preserve">3.3.5.1 </w:t>
      </w:r>
      <w:r w:rsidRPr="006F5FF9">
        <w:t>Hromadná zmena Zmluvy o NFP</w:t>
      </w:r>
      <w:bookmarkEnd w:id="2566"/>
    </w:p>
    <w:p w14:paraId="5B04E88F" w14:textId="452E9B8F" w:rsidR="002B3D27" w:rsidRDefault="002B3D27" w:rsidP="00887887">
      <w:pPr>
        <w:pStyle w:val="Odsekzoznamu"/>
        <w:numPr>
          <w:ilvl w:val="0"/>
          <w:numId w:val="464"/>
        </w:numPr>
        <w:spacing w:before="120" w:after="120" w:line="259" w:lineRule="auto"/>
        <w:ind w:left="426" w:hanging="426"/>
        <w:contextualSpacing w:val="0"/>
        <w:jc w:val="both"/>
      </w:pPr>
      <w:r>
        <w:t>Hromadnú zmenu Zmluvy o NFP je možné vykonať iba počas krízovej situácie.</w:t>
      </w:r>
    </w:p>
    <w:p w14:paraId="665A9016" w14:textId="01721A17" w:rsidR="002B3D27" w:rsidRDefault="002B3D27" w:rsidP="00887887">
      <w:pPr>
        <w:pStyle w:val="Odsekzoznamu"/>
        <w:numPr>
          <w:ilvl w:val="0"/>
          <w:numId w:val="464"/>
        </w:numPr>
        <w:spacing w:before="120" w:after="120" w:line="259" w:lineRule="auto"/>
        <w:ind w:left="426" w:hanging="426"/>
        <w:contextualSpacing w:val="0"/>
        <w:jc w:val="both"/>
      </w:pPr>
      <w:r>
        <w:t xml:space="preserve">CKO a/alebo CO zverejní na webovom sídle </w:t>
      </w:r>
      <w:hyperlink r:id="rId158" w:history="1">
        <w:r w:rsidRPr="003F69EB">
          <w:rPr>
            <w:rStyle w:val="Hypertextovprepojenie"/>
          </w:rPr>
          <w:t>www.partnerskadohoda.gov.sk</w:t>
        </w:r>
      </w:hyperlink>
      <w:r>
        <w:t xml:space="preserve">  maximálny rozsah hromadnej zmeny Zmluvy o NFP.  Zmeny Zmluvy o NFP, ktoré sa realizujú prostredníctvom tzv. hromadnej zmeny zmluvy podľa § 59 zákona o príspevku z EŠIF, nesmú  mať negatívny vplyv na prijímateľa.</w:t>
      </w:r>
    </w:p>
    <w:p w14:paraId="3B56898A" w14:textId="77777777" w:rsidR="002B3D27" w:rsidRDefault="002B3D27" w:rsidP="00887887">
      <w:pPr>
        <w:pStyle w:val="Odsekzoznamu"/>
        <w:numPr>
          <w:ilvl w:val="0"/>
          <w:numId w:val="464"/>
        </w:numPr>
        <w:spacing w:before="120" w:after="120" w:line="259" w:lineRule="auto"/>
        <w:ind w:left="426" w:hanging="426"/>
        <w:contextualSpacing w:val="0"/>
        <w:jc w:val="both"/>
      </w:pPr>
      <w:r>
        <w:t xml:space="preserve">RO je oprávnený prevziať hromadnú zmenu Zmluvy o NFP, ktorá bola zverejnená CO a/alebo CKO v celom rozsahu alebo čiastočne, a to v závislosti od obsahu zmluvného vzoru využívaného daným RO v rámci príslušného operačného programu, v závislosti od obsahu zverejnených zmien v súvislosti s daným operačným programom a iných okolností podľa rozhodnutia RO. Rozsah takto prevzatých zmien Zmluvy o NFP je RO povinný zverejniť na svojom webovom sídle najneskôr do oznámenia zmeny Zmluvy o NFP prijímateľom. </w:t>
      </w:r>
    </w:p>
    <w:p w14:paraId="01E73C0B" w14:textId="4D96ADD5" w:rsidR="002B3D27" w:rsidRDefault="002B3D27" w:rsidP="00887887">
      <w:pPr>
        <w:pStyle w:val="Odsekzoznamu"/>
        <w:numPr>
          <w:ilvl w:val="0"/>
          <w:numId w:val="464"/>
        </w:numPr>
        <w:spacing w:before="120" w:after="120" w:line="259" w:lineRule="auto"/>
        <w:ind w:left="426" w:hanging="426"/>
        <w:contextualSpacing w:val="0"/>
        <w:jc w:val="both"/>
      </w:pPr>
      <w:bookmarkStart w:id="2567" w:name="kapitola_3351_ods_4"/>
      <w:bookmarkEnd w:id="2567"/>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w:t>
      </w:r>
      <w:r>
        <w:lastRenderedPageBreak/>
        <w:t xml:space="preserve">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hyperlink r:id="rId159" w:history="1">
        <w:r w:rsidRPr="00F967E4">
          <w:rPr>
            <w:rStyle w:val="Hypertextovprepojenie"/>
          </w:rPr>
          <w:t>www.partnerskadohoda.gov.sk</w:t>
        </w:r>
      </w:hyperlink>
      <w:r>
        <w:t xml:space="preserve"> v sekcii CKO, záložka „Zmena zmluvy v čase krízovej situácie“, zmena zo dňa ....“). V oznámení uvedie informáciu o možnosti prijímateľa odstúpiť od Zmluvy o NFP podľa § 59 ods. 2 zákona o príspevku z EŠIF, ak s takouto zmenou nesúhlasí.</w:t>
      </w:r>
    </w:p>
    <w:p w14:paraId="1EF71B5C" w14:textId="0086566F" w:rsidR="002B3D27" w:rsidRPr="006325C5" w:rsidRDefault="002B3D27" w:rsidP="00887887">
      <w:pPr>
        <w:pStyle w:val="Odsekzoznamu"/>
        <w:numPr>
          <w:ilvl w:val="0"/>
          <w:numId w:val="464"/>
        </w:numPr>
        <w:spacing w:before="120" w:after="120" w:line="259" w:lineRule="auto"/>
        <w:ind w:left="426" w:hanging="426"/>
        <w:contextualSpacing w:val="0"/>
        <w:jc w:val="both"/>
      </w:pPr>
      <w:r>
        <w:t xml:space="preserve">Zmena Zmluvy o NFP je účinná odoslaním oznámenia RO prijímateľom podľa </w:t>
      </w:r>
      <w:hyperlink w:anchor="kapitola_3351_ods_4" w:history="1">
        <w:r w:rsidR="00B16AE3" w:rsidRPr="00B16AE3">
          <w:rPr>
            <w:rStyle w:val="Hypertextovprepojenie"/>
          </w:rPr>
          <w:t xml:space="preserve">odseku </w:t>
        </w:r>
        <w:r w:rsidRPr="00B16AE3">
          <w:rPr>
            <w:rStyle w:val="Hypertextovprepojenie"/>
          </w:rPr>
          <w:t>4</w:t>
        </w:r>
      </w:hyperlink>
      <w:r>
        <w:t>. Oznámenie sa odosiela preferenčne prostredníctvom ITMS2014+ (</w:t>
      </w:r>
      <w:r w:rsidR="00507AE6">
        <w:t>evidencia K</w:t>
      </w:r>
      <w:r>
        <w:t xml:space="preserve">omunikácia);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Zmluvy o NFP viacerými spôsobmi z dôvodu, aby nevznikli pochybnosti, kedy je zmena účinná. V prípade, ak sa oznámeniu zmeny Zmluvy o NFP viacerými spôsobmi (napr. prostredníctvom ITMS2014+ aj e-mailom) nedá vyhnúť, zmena </w:t>
      </w:r>
      <w:r w:rsidRPr="006325C5">
        <w:t>Zmluvy o NFP je účinná odoslaním prvého oznámenia RO prijímateľovi.</w:t>
      </w:r>
    </w:p>
    <w:p w14:paraId="08E15618" w14:textId="77777777" w:rsidR="002B3D27" w:rsidRPr="006325C5" w:rsidRDefault="002B3D27" w:rsidP="00887887">
      <w:pPr>
        <w:pStyle w:val="Odsekzoznamu"/>
        <w:numPr>
          <w:ilvl w:val="0"/>
          <w:numId w:val="464"/>
        </w:numPr>
        <w:spacing w:before="120" w:after="120" w:line="259" w:lineRule="auto"/>
        <w:ind w:left="426" w:hanging="426"/>
        <w:contextualSpacing w:val="0"/>
        <w:jc w:val="both"/>
      </w:pP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p>
    <w:p w14:paraId="47B08DA4" w14:textId="53F39F01" w:rsidR="002B3D27" w:rsidRDefault="002B3D27" w:rsidP="00887887">
      <w:pPr>
        <w:pStyle w:val="Odsekzoznamu"/>
        <w:numPr>
          <w:ilvl w:val="0"/>
          <w:numId w:val="464"/>
        </w:numPr>
        <w:spacing w:before="120" w:after="120" w:line="259" w:lineRule="auto"/>
        <w:ind w:left="426" w:hanging="426"/>
        <w:contextualSpacing w:val="0"/>
        <w:jc w:val="both"/>
      </w:pP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w:t>
      </w:r>
      <w:hyperlink w:anchor="kapitola_3351_ods_4" w:history="1">
        <w:r w:rsidRPr="00B16AE3">
          <w:rPr>
            <w:rStyle w:val="Hypertextovprepojenie"/>
          </w:rPr>
          <w:t>odseku 4</w:t>
        </w:r>
      </w:hyperlink>
      <w:r w:rsidRPr="00954542">
        <w:t>,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p>
    <w:p w14:paraId="5B36ABE3" w14:textId="4427C108" w:rsidR="002B3D27" w:rsidRDefault="002B3D27" w:rsidP="00887887">
      <w:pPr>
        <w:pStyle w:val="Odsekzoznamu"/>
        <w:numPr>
          <w:ilvl w:val="0"/>
          <w:numId w:val="464"/>
        </w:numPr>
        <w:spacing w:before="120" w:after="120" w:line="259" w:lineRule="auto"/>
        <w:ind w:left="426" w:hanging="426"/>
        <w:contextualSpacing w:val="0"/>
        <w:jc w:val="both"/>
      </w:pPr>
      <w:r>
        <w:t xml:space="preserve">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w:t>
      </w:r>
      <w:hyperlink w:anchor="kapitola_3351_ods_4" w:history="1">
        <w:r w:rsidR="00B16AE3" w:rsidRPr="00B16AE3">
          <w:rPr>
            <w:rStyle w:val="Hypertextovprepojenie"/>
          </w:rPr>
          <w:t xml:space="preserve">odsek </w:t>
        </w:r>
        <w:r w:rsidRPr="00B16AE3">
          <w:rPr>
            <w:rStyle w:val="Hypertextovprepojenie"/>
          </w:rPr>
          <w:t>4</w:t>
        </w:r>
      </w:hyperlink>
      <w:r>
        <w:t xml:space="preserve"> tejto kapitoly) tak, aby nevznikli pochybnosti o splnení všetkých zákonných podmienok vyplývajúcich z § 59 ods. 1 zákona o príspevku z EŠIF.</w:t>
      </w:r>
    </w:p>
    <w:p w14:paraId="5B6CFF1A" w14:textId="77777777" w:rsidR="002B3D27" w:rsidRDefault="002B3D27" w:rsidP="00887887">
      <w:pPr>
        <w:pStyle w:val="Odsekzoznamu"/>
        <w:numPr>
          <w:ilvl w:val="0"/>
          <w:numId w:val="464"/>
        </w:numPr>
        <w:spacing w:before="120" w:after="120" w:line="259" w:lineRule="auto"/>
        <w:ind w:left="426" w:hanging="426"/>
        <w:contextualSpacing w:val="0"/>
        <w:jc w:val="both"/>
      </w:pPr>
      <w:r>
        <w:t>Individuálne zmeny Zmluvy o NFP na základe okolností v konkrétnom projekte nie je možné meniť vyššie uvedenými postupmi.</w:t>
      </w:r>
    </w:p>
    <w:p w14:paraId="7F8367E7" w14:textId="44251750" w:rsidR="002B3D27" w:rsidRDefault="002B3D27" w:rsidP="00415B71">
      <w:pPr>
        <w:pStyle w:val="Odsekzoznamu"/>
        <w:numPr>
          <w:ilvl w:val="0"/>
          <w:numId w:val="464"/>
        </w:numPr>
        <w:spacing w:before="120" w:after="120" w:line="259" w:lineRule="auto"/>
        <w:ind w:left="426" w:hanging="426"/>
        <w:contextualSpacing w:val="0"/>
        <w:jc w:val="both"/>
      </w:pPr>
      <w:r>
        <w:t>Hromadnú zmenu Zmluvy o NFP</w:t>
      </w:r>
      <w:r w:rsidRPr="00745CD9">
        <w:t xml:space="preserve"> </w:t>
      </w:r>
      <w:r w:rsidR="00FB060C">
        <w:t xml:space="preserve">môže </w:t>
      </w:r>
      <w:r>
        <w:t>RO</w:t>
      </w:r>
      <w:r w:rsidR="00FB060C">
        <w:t xml:space="preserve"> premietnuť</w:t>
      </w:r>
      <w:r>
        <w:t xml:space="preserve">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r w:rsidR="00FB060C" w:rsidRPr="00FB060C">
        <w:t>Skutočnosť, že sa ta</w:t>
      </w:r>
      <w:r w:rsidR="00FB060C">
        <w:t>k rozhodne RO urobiť a premietnu</w:t>
      </w:r>
      <w:r w:rsidR="00FB060C" w:rsidRPr="00FB060C">
        <w:t xml:space="preserve">ť hromadnú zmenu Zmluvy o NFP do dodatku, ktorý sa uzatvára s ohľadom na to, že sa </w:t>
      </w:r>
      <w:r w:rsidR="00FB060C" w:rsidRPr="00FB060C">
        <w:lastRenderedPageBreak/>
        <w:t>vyskytol iný dôvod zmeny Zmluvy o NFP v Projekte, nemá vplyv na platnosť ani účinnosť hromadnej zmeny Zmluvy o NFP.</w:t>
      </w:r>
    </w:p>
    <w:p w14:paraId="676BB1A1" w14:textId="24A89625" w:rsidR="002B3D27" w:rsidRDefault="002B3D27" w:rsidP="00887887">
      <w:pPr>
        <w:pStyle w:val="Odsekzoznamu"/>
        <w:numPr>
          <w:ilvl w:val="0"/>
          <w:numId w:val="464"/>
        </w:numPr>
        <w:spacing w:before="120" w:after="120"/>
        <w:ind w:left="426" w:hanging="426"/>
        <w:contextualSpacing w:val="0"/>
        <w:jc w:val="both"/>
      </w:pP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p>
    <w:p w14:paraId="005B8D89" w14:textId="77777777" w:rsidR="00B650E5" w:rsidRDefault="00B650E5" w:rsidP="00745F96">
      <w:pPr>
        <w:pStyle w:val="SRK3"/>
      </w:pPr>
      <w:bookmarkStart w:id="2568" w:name="_Toc453234018"/>
      <w:bookmarkStart w:id="2569" w:name="_Toc501630071"/>
      <w:bookmarkStart w:id="2570" w:name="_Toc528577480"/>
      <w:bookmarkStart w:id="2571" w:name="_Toc23330486"/>
      <w:bookmarkStart w:id="2572" w:name="_Toc101856611"/>
      <w:bookmarkStart w:id="2573" w:name="kapitola_336"/>
      <w:r>
        <w:t>3.3.6 Kontrola projektu</w:t>
      </w:r>
      <w:bookmarkEnd w:id="2565"/>
      <w:bookmarkEnd w:id="2568"/>
      <w:bookmarkEnd w:id="2569"/>
      <w:bookmarkEnd w:id="2570"/>
      <w:bookmarkEnd w:id="2571"/>
      <w:bookmarkEnd w:id="2572"/>
    </w:p>
    <w:bookmarkEnd w:id="2573"/>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883AFF">
      <w:pPr>
        <w:pStyle w:val="SRK4"/>
      </w:pPr>
      <w:bookmarkStart w:id="2574" w:name="_Toc453234019"/>
      <w:bookmarkStart w:id="2575" w:name="_Toc501630072"/>
      <w:bookmarkStart w:id="2576" w:name="_Toc528577481"/>
      <w:bookmarkStart w:id="2577" w:name="_Toc23330487"/>
      <w:bookmarkStart w:id="2578" w:name="_Toc101856612"/>
      <w:r>
        <w:t>3.3.6.1 Všeobecné ustanovenia o kontrole projektu</w:t>
      </w:r>
      <w:bookmarkEnd w:id="2574"/>
      <w:bookmarkEnd w:id="2575"/>
      <w:bookmarkEnd w:id="2576"/>
      <w:bookmarkEnd w:id="2577"/>
      <w:bookmarkEnd w:id="2578"/>
      <w:r>
        <w:t xml:space="preserve"> </w:t>
      </w:r>
    </w:p>
    <w:p w14:paraId="2506D4C1" w14:textId="6F8DA47E" w:rsidR="00B650E5" w:rsidRDefault="7323EA1C">
      <w:pPr>
        <w:pStyle w:val="Odsekzoznamu"/>
        <w:numPr>
          <w:ilvl w:val="0"/>
          <w:numId w:val="35"/>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6B30454C">
        <w:t> </w:t>
      </w:r>
      <w:r>
        <w:t>národnej úrovni je zákon o finančnej kontrole</w:t>
      </w:r>
      <w:r w:rsidR="17BC6231">
        <w:t xml:space="preserve"> ku ktorému MF SR vydalo Metodické usmernenie k finančnej kontrole vykonávanej podľa zákona č. 357/2015 Z. z. o finančnej kontrole a audite a o zmene a doplnení niektorých zákonov v znení neskorších predpisov č. MF/008005/2019-1411</w:t>
      </w:r>
      <w:r w:rsidR="35A491FC">
        <w:t xml:space="preserve"> </w:t>
      </w:r>
      <w:r w:rsidR="227D4E28">
        <w:t>(ďalej len „metodické usmernenie MF SR“)</w:t>
      </w:r>
      <w:r w:rsidR="000B2040">
        <w:rPr>
          <w:rStyle w:val="Odkaznapoznmkupodiarou"/>
        </w:rPr>
        <w:footnoteReference w:id="126"/>
      </w:r>
      <w:r w:rsidR="227D4E28">
        <w:t xml:space="preserve"> </w:t>
      </w:r>
      <w:r w:rsidR="35A491FC">
        <w:t>a</w:t>
      </w:r>
      <w:r w:rsidR="17BC6231">
        <w:t xml:space="preserve"> pre orgány verejnej správy</w:t>
      </w:r>
      <w:r w:rsidR="35A491FC">
        <w:t xml:space="preserve"> (RO) je záväzné</w:t>
      </w:r>
      <w:r>
        <w:t xml:space="preserve">. </w:t>
      </w:r>
      <w:r w:rsidR="35A491FC">
        <w:t>Okrem uvedeného,</w:t>
      </w:r>
      <w:r>
        <w:t xml:space="preserve"> RO je povinný riadiť sa pri výkone kontroly aj Systémom riadenia EŠIF a </w:t>
      </w:r>
      <w:r w:rsidRPr="009651D5">
        <w:t xml:space="preserve">metodickými </w:t>
      </w:r>
      <w:r w:rsidR="61CF08B9" w:rsidRPr="009651D5">
        <w:t xml:space="preserve">pokynmi </w:t>
      </w:r>
      <w:r w:rsidRPr="009651D5">
        <w:t>CKO</w:t>
      </w:r>
      <w:r>
        <w:t xml:space="preserve">.  </w:t>
      </w:r>
    </w:p>
    <w:p w14:paraId="121CA949" w14:textId="77777777" w:rsidR="00611AB5" w:rsidRDefault="00B650E5">
      <w:pPr>
        <w:pStyle w:val="Odsekzoznamu"/>
        <w:numPr>
          <w:ilvl w:val="0"/>
          <w:numId w:val="3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6A4D8FAE">
      <w:pPr>
        <w:pStyle w:val="Odsekzoznamu"/>
        <w:numPr>
          <w:ilvl w:val="0"/>
          <w:numId w:val="35"/>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27"/>
      </w:r>
      <w:r w:rsidRPr="00D47103">
        <w:t xml:space="preserve"> a legislatíva EÚ a SR, najmä zákon o finančnej kontrole.</w:t>
      </w:r>
    </w:p>
    <w:p w14:paraId="70A7E91F" w14:textId="77777777" w:rsidR="00B650E5" w:rsidRDefault="7323EA1C">
      <w:pPr>
        <w:pStyle w:val="Odsekzoznamu"/>
        <w:numPr>
          <w:ilvl w:val="0"/>
          <w:numId w:val="35"/>
        </w:numPr>
        <w:spacing w:before="120" w:after="120"/>
        <w:ind w:left="426" w:hanging="426"/>
        <w:contextualSpacing w:val="0"/>
        <w:jc w:val="both"/>
      </w:pPr>
      <w:bookmarkStart w:id="2579" w:name="kapitola_3361_ods_4"/>
      <w:bookmarkEnd w:id="2579"/>
      <w:r>
        <w:t>Kontrolou projektu sa rozumie súhrn činností RO a ním prizvaných osôb</w:t>
      </w:r>
      <w:r w:rsidR="009651D5">
        <w:rPr>
          <w:rStyle w:val="Odkaznapoznmkupodiarou"/>
        </w:rPr>
        <w:footnoteReference w:id="128"/>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35"/>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35"/>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35"/>
        </w:numPr>
        <w:spacing w:before="120" w:after="120"/>
        <w:ind w:left="851" w:hanging="425"/>
        <w:contextualSpacing w:val="0"/>
        <w:jc w:val="both"/>
      </w:pPr>
      <w:r w:rsidRPr="00611AB5">
        <w:t>Výkon kontroly do predloženia ŽoNFP</w:t>
      </w:r>
    </w:p>
    <w:p w14:paraId="02BB57B3" w14:textId="77777777" w:rsidR="00C556C0" w:rsidRDefault="2275F73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781313F0">
        <w:t xml:space="preserve">§ </w:t>
      </w:r>
      <w:r w:rsidRPr="00611AB5">
        <w:t xml:space="preserve">28 zákona o príspevku z EŠIF), </w:t>
      </w:r>
      <w:r w:rsidRPr="00611AB5">
        <w:lastRenderedPageBreak/>
        <w:t>takýto postup si upraví v</w:t>
      </w:r>
      <w:r w:rsidR="2305E406">
        <w:t>o svojom</w:t>
      </w:r>
      <w:r w:rsidRPr="00611AB5">
        <w:t xml:space="preserve"> manuáli procedúr. </w:t>
      </w:r>
      <w:r w:rsidR="08EFD99E">
        <w:t xml:space="preserve">V tomto období sa vykonáva aj kontrola VO, ktorá je podrobne upravená </w:t>
      </w:r>
      <w:hyperlink w:anchor="kapitola_337" w:history="1">
        <w:r w:rsidR="08EFD99E" w:rsidRPr="00E97C4B">
          <w:rPr>
            <w:rStyle w:val="Hypertextovprepojenie"/>
          </w:rPr>
          <w:t>v kapitole 3.3.7.</w:t>
        </w:r>
      </w:hyperlink>
      <w:r w:rsidR="6B30454C">
        <w:t xml:space="preserve"> </w:t>
      </w:r>
      <w:r w:rsidR="2A968AD3">
        <w:t>Ne</w:t>
      </w:r>
      <w:r w:rsidR="303FE76E">
        <w:t>j</w:t>
      </w:r>
      <w:r w:rsidR="69093840">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29"/>
      </w:r>
      <w:r w:rsidR="176D5EFE">
        <w:t>.</w:t>
      </w:r>
      <w:r w:rsidRPr="00611AB5">
        <w:t xml:space="preserve"> </w:t>
      </w:r>
    </w:p>
    <w:p w14:paraId="68201969" w14:textId="77777777" w:rsidR="00611AB5" w:rsidRPr="009D3129" w:rsidRDefault="00611AB5">
      <w:pPr>
        <w:pStyle w:val="Odsekzoznamu"/>
        <w:numPr>
          <w:ilvl w:val="1"/>
          <w:numId w:val="35"/>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781313F0"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F571B35">
        <w:t xml:space="preserve">uzatvorenia písomnej </w:t>
      </w:r>
      <w:r w:rsidRPr="009D3129">
        <w:t>zmluvy o</w:t>
      </w:r>
      <w:r w:rsidR="0F571B35">
        <w:t> </w:t>
      </w:r>
      <w:r w:rsidRPr="009D3129">
        <w:t>NFP</w:t>
      </w:r>
      <w:r w:rsidR="0F571B35">
        <w:t>/rozhodnutia o schválení žiadosti</w:t>
      </w:r>
      <w:r w:rsidR="00225C5D">
        <w:rPr>
          <w:rStyle w:val="Odkaznapoznmkupodiarou"/>
        </w:rPr>
        <w:footnoteReference w:id="130"/>
      </w:r>
      <w:r w:rsidRPr="009D3129">
        <w:t xml:space="preserve"> prebieha konanie o</w:t>
      </w:r>
      <w:r w:rsidR="08EFD99E">
        <w:t> </w:t>
      </w:r>
      <w:r w:rsidRPr="009D3129">
        <w:t>žiadosti</w:t>
      </w:r>
      <w:r w:rsidR="08EFD99E">
        <w:t>,</w:t>
      </w:r>
      <w:r w:rsidR="065B7E8E">
        <w:t> konanie o opravných prostriedkoch</w:t>
      </w:r>
      <w:r w:rsidR="08EFD99E">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2B7B1767">
        <w:t>nedostatky</w:t>
      </w:r>
      <w:r w:rsidRPr="00D47103">
        <w:t xml:space="preserve"> z tohto konania. </w:t>
      </w:r>
      <w:r w:rsidR="69093840" w:rsidRPr="009D3129">
        <w:t>Nej</w:t>
      </w:r>
      <w:r w:rsidR="69093840">
        <w:t>de</w:t>
      </w:r>
      <w:r w:rsidR="69093840"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8EFD99E">
        <w:t xml:space="preserve">V tomto období sa vykonáva aj kontrola VO, ktorá je podrobne upravená </w:t>
      </w:r>
      <w:hyperlink w:anchor="kapitola_337" w:history="1">
        <w:r w:rsidR="08EFD99E" w:rsidRPr="008058F2">
          <w:rPr>
            <w:rStyle w:val="Hypertextovprepojenie"/>
          </w:rPr>
          <w:t>v kapitole 3.3.7</w:t>
        </w:r>
      </w:hyperlink>
      <w:r w:rsidR="08EFD99E">
        <w:t xml:space="preserve">. </w:t>
      </w:r>
      <w:r w:rsidRPr="00D47103">
        <w:t>Týmto</w:t>
      </w:r>
      <w:r>
        <w:t xml:space="preserve"> však </w:t>
      </w:r>
      <w:r w:rsidRPr="00D47103">
        <w:t>nie je dotknutá povinnosť RO</w:t>
      </w:r>
      <w:r w:rsidR="796DB9DF">
        <w:t>,</w:t>
      </w:r>
      <w:r w:rsidRPr="00D47103">
        <w:t xml:space="preserve"> </w:t>
      </w:r>
      <w:r w:rsidR="796DB9DF" w:rsidRPr="00D47103">
        <w:t>ako orgán</w:t>
      </w:r>
      <w:r w:rsidR="796DB9DF">
        <w:t>u</w:t>
      </w:r>
      <w:r w:rsidR="796DB9DF" w:rsidRPr="00D47103">
        <w:t xml:space="preserve"> verejnej správy</w:t>
      </w:r>
      <w:r w:rsidR="796DB9DF">
        <w:t>,</w:t>
      </w:r>
      <w:r w:rsidR="00D054B7" w:rsidRPr="00D47103">
        <w:rPr>
          <w:rStyle w:val="Odkaznapoznmkupodiarou"/>
        </w:rPr>
        <w:footnoteReference w:id="131"/>
      </w:r>
      <w:r w:rsidR="796DB9DF" w:rsidRPr="00D47103">
        <w:t xml:space="preserve"> </w:t>
      </w:r>
      <w:r w:rsidRPr="00D47103">
        <w:t xml:space="preserve">vykonávať </w:t>
      </w:r>
      <w:r>
        <w:t xml:space="preserve">aj </w:t>
      </w:r>
      <w:r w:rsidRPr="00D47103">
        <w:t>základnú finančnú kontrolu</w:t>
      </w:r>
      <w:r w:rsidR="1045FE27">
        <w:t>.</w:t>
      </w:r>
      <w:r w:rsidR="00611AB5" w:rsidRPr="00D47103">
        <w:rPr>
          <w:rStyle w:val="Odkaznapoznmkupodiarou"/>
        </w:rPr>
        <w:footnoteReference w:id="132"/>
      </w:r>
    </w:p>
    <w:p w14:paraId="4E5582F8" w14:textId="77777777" w:rsidR="00FD575A" w:rsidRPr="009D3129" w:rsidRDefault="00611AB5" w:rsidP="00882CB2">
      <w:pPr>
        <w:pStyle w:val="Odsekzoznamu"/>
        <w:numPr>
          <w:ilvl w:val="1"/>
          <w:numId w:val="440"/>
        </w:numPr>
        <w:spacing w:before="120" w:after="120"/>
        <w:ind w:left="851" w:hanging="425"/>
        <w:contextualSpacing w:val="0"/>
        <w:jc w:val="both"/>
      </w:pPr>
      <w:bookmarkStart w:id="2580" w:name="kapitola_33613"/>
      <w:bookmarkStart w:id="2581" w:name="kapitola_3361_ods_6_p_c"/>
      <w:bookmarkEnd w:id="2580"/>
      <w:bookmarkEnd w:id="2581"/>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7B070CB7" w:rsidR="00FD575A" w:rsidRDefault="15C0C6DF"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w:t>
      </w:r>
      <w:ins w:id="2582" w:author="Autor">
        <w:r w:rsidR="00DC0FA4">
          <w:t>vi</w:t>
        </w:r>
      </w:ins>
      <w:del w:id="2583" w:author="Autor">
        <w:r w:rsidRPr="00D47103" w:rsidDel="00DC0FA4">
          <w:delText>m</w:delText>
        </w:r>
      </w:del>
      <w:r w:rsidRPr="00D47103">
        <w:t xml:space="preserve"> sa vykonáva administratívna finančná kontrola</w:t>
      </w:r>
      <w:r>
        <w:t>,</w:t>
      </w:r>
      <w:r w:rsidR="00FD575A" w:rsidRPr="00D47103">
        <w:rPr>
          <w:rStyle w:val="Odkaznapoznmkupodiarou"/>
        </w:rPr>
        <w:footnoteReference w:id="133"/>
      </w:r>
      <w:r w:rsidR="28A9A933">
        <w:rPr>
          <w:vertAlign w:val="superscript"/>
        </w:rPr>
        <w:t xml:space="preserve">, </w:t>
      </w:r>
      <w:bookmarkStart w:id="2584" w:name="_Ref70071272"/>
      <w:del w:id="2585" w:author="Autor">
        <w:r w:rsidR="000B2040" w:rsidDel="007614B5">
          <w:rPr>
            <w:rStyle w:val="Odkaznapoznmkupodiarou"/>
          </w:rPr>
          <w:footnoteReference w:id="134"/>
        </w:r>
        <w:bookmarkEnd w:id="2584"/>
        <w:r w:rsidRPr="00D47103" w:rsidDel="007614B5">
          <w:delText xml:space="preserve"> </w:delText>
        </w:r>
      </w:del>
      <w:r w:rsidRPr="00D47103">
        <w:t>resp. finančná kontrola na</w:t>
      </w:r>
      <w:r>
        <w:t> </w:t>
      </w:r>
      <w:r w:rsidRPr="00D47103">
        <w:t>mieste</w:t>
      </w:r>
      <w:r>
        <w:t>.</w:t>
      </w:r>
      <w:r w:rsidR="00FD575A" w:rsidRPr="00D47103">
        <w:rPr>
          <w:rStyle w:val="Odkaznapoznmkupodiarou"/>
        </w:rPr>
        <w:footnoteReference w:id="135"/>
      </w:r>
      <w:ins w:id="2588" w:author="Autor">
        <w:r w:rsidR="00DC0FA4">
          <w:rPr>
            <w:vertAlign w:val="superscript"/>
          </w:rPr>
          <w:t>,</w:t>
        </w:r>
      </w:ins>
      <w:del w:id="2589" w:author="Autor">
        <w:r w:rsidRPr="00D47103" w:rsidDel="00DC0FA4">
          <w:delText xml:space="preserve"> </w:delText>
        </w:r>
      </w:del>
      <w:ins w:id="2590" w:author="Autor">
        <w:r w:rsidR="00DC0FA4">
          <w:rPr>
            <w:rStyle w:val="Odkaznapoznmkupodiarou"/>
          </w:rPr>
          <w:footnoteReference w:id="136"/>
        </w:r>
      </w:ins>
      <w:r w:rsidRPr="00D47103">
        <w:t>Týmto nie je dotknutá povinnosť RO</w:t>
      </w:r>
      <w:r>
        <w:t xml:space="preserve">, </w:t>
      </w:r>
      <w:r w:rsidRPr="00D47103">
        <w:t>ako orgán</w:t>
      </w:r>
      <w:r>
        <w:t>u</w:t>
      </w:r>
      <w:r w:rsidRPr="00D47103">
        <w:t xml:space="preserve"> verejnej správy</w:t>
      </w:r>
      <w:r>
        <w:t>,</w:t>
      </w:r>
      <w:r w:rsidR="00FD575A" w:rsidRPr="00D47103">
        <w:rPr>
          <w:rStyle w:val="Odkaznapoznmkupodiarou"/>
        </w:rPr>
        <w:footnoteReference w:id="137"/>
      </w:r>
      <w:r>
        <w:t xml:space="preserve"> </w:t>
      </w:r>
      <w:r w:rsidRPr="00D47103">
        <w:t>vykonávať základnú finančnú kontrolu</w:t>
      </w:r>
      <w:r>
        <w:t>.</w:t>
      </w:r>
      <w:r w:rsidR="00FD575A" w:rsidRPr="00D47103">
        <w:rPr>
          <w:rStyle w:val="Odkaznapoznmkupodiarou"/>
        </w:rPr>
        <w:footnoteReference w:id="138"/>
      </w:r>
      <w:r w:rsidRPr="00D47103">
        <w:t xml:space="preserve"> </w:t>
      </w:r>
    </w:p>
    <w:p w14:paraId="0B40B09A" w14:textId="77777777" w:rsidR="00CE3686" w:rsidRPr="00984BF9" w:rsidRDefault="00CE3686" w:rsidP="00882CB2">
      <w:pPr>
        <w:pStyle w:val="Odsekzoznamu"/>
        <w:numPr>
          <w:ilvl w:val="1"/>
          <w:numId w:val="440"/>
        </w:numPr>
        <w:spacing w:before="120" w:after="120"/>
        <w:ind w:left="851" w:hanging="425"/>
        <w:contextualSpacing w:val="0"/>
        <w:jc w:val="both"/>
      </w:pPr>
      <w:r w:rsidRPr="00984BF9">
        <w:t>Výkon kontroly po ukončení realizácie projektu do skončenia účinnosti zmluvy o NFP</w:t>
      </w:r>
    </w:p>
    <w:p w14:paraId="4BC3A9C9" w14:textId="268F05FC"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w:t>
      </w:r>
      <w:r w:rsidR="000B2040" w:rsidRPr="00546362">
        <w:rPr>
          <w:color w:val="2B579A"/>
          <w:shd w:val="clear" w:color="auto" w:fill="E6E6E6"/>
        </w:rPr>
        <w:fldChar w:fldCharType="begin"/>
      </w:r>
      <w:r w:rsidR="000B2040" w:rsidRPr="00546362">
        <w:instrText xml:space="preserve"> NOTEREF _Ref70071272 \h  \* MERGEFORMAT </w:instrText>
      </w:r>
      <w:r w:rsidR="000B2040" w:rsidRPr="00546362">
        <w:rPr>
          <w:color w:val="2B579A"/>
          <w:shd w:val="clear" w:color="auto" w:fill="E6E6E6"/>
        </w:rPr>
      </w:r>
      <w:r w:rsidR="000B2040" w:rsidRPr="00546362">
        <w:rPr>
          <w:color w:val="2B579A"/>
          <w:shd w:val="clear" w:color="auto" w:fill="E6E6E6"/>
          <w:rPrChange w:id="2593" w:author="Autor">
            <w:rPr>
              <w:color w:val="2B579A"/>
              <w:shd w:val="clear" w:color="auto" w:fill="E6E6E6"/>
            </w:rPr>
          </w:rPrChange>
        </w:rPr>
        <w:fldChar w:fldCharType="separate"/>
      </w:r>
      <w:ins w:id="2594" w:author="Autor">
        <w:r w:rsidR="009C1184" w:rsidRPr="009C1184">
          <w:rPr>
            <w:rStyle w:val="Odkaznapoznmkupodiarou"/>
            <w:color w:val="2B579A"/>
            <w:shd w:val="clear" w:color="auto" w:fill="E6E6E6"/>
            <w:rPrChange w:id="2595" w:author="Autor">
              <w:rPr/>
            </w:rPrChange>
          </w:rPr>
          <w:t>133</w:t>
        </w:r>
        <w:del w:id="2596" w:author="Autor">
          <w:r w:rsidR="00736679" w:rsidRPr="00546362" w:rsidDel="009C1184">
            <w:rPr>
              <w:rStyle w:val="Odkaznapoznmkupodiarou"/>
              <w:color w:val="2B579A"/>
              <w:shd w:val="clear" w:color="auto" w:fill="E6E6E6"/>
            </w:rPr>
            <w:footnoteReference w:id="139"/>
          </w:r>
        </w:del>
      </w:ins>
      <w:del w:id="2600" w:author="Autor">
        <w:r w:rsidR="000B2040" w:rsidRPr="00546362" w:rsidDel="009C1184">
          <w:rPr>
            <w:vertAlign w:val="superscript"/>
          </w:rPr>
          <w:delText>146</w:delText>
        </w:r>
      </w:del>
      <w:r w:rsidR="000B2040" w:rsidRPr="00546362">
        <w:rPr>
          <w:color w:val="2B579A"/>
          <w:shd w:val="clear" w:color="auto" w:fill="E6E6E6"/>
        </w:rPr>
        <w:fldChar w:fldCharType="end"/>
      </w:r>
      <w:r w:rsidRPr="00546362">
        <w:t xml:space="preserve"> aj po ukončení realizácie projektu (t. j. po fyzickom aj finančnom ukončení projektu). Týmto</w:t>
      </w:r>
      <w:r w:rsidRPr="00D47103">
        <w:t xml:space="preserve"> nie je dotknuté oprávnenie RO vykonať aj ďalšie typy finančnej kontroly s predmetom kontroly, ktorý si určí RO. Pre</w:t>
      </w:r>
      <w:r w:rsidR="00331896">
        <w:t> </w:t>
      </w:r>
      <w:r w:rsidRPr="00D47103">
        <w:t xml:space="preserve">dostatočné uistenie o naplnení všetkých podmienok udržateľnosti je RO povinný mať nastavené procesy, ktorými overí a dostatočne sa uistí o splnení všetkých podmienok udržateľnosti v zmysle článku 71 všeobecného nariadenia. Tieto procesy uvádza </w:t>
      </w:r>
      <w:del w:id="2601" w:author="Autor">
        <w:r w:rsidRPr="00D47103" w:rsidDel="00BB7790">
          <w:delText xml:space="preserve"> </w:delText>
        </w:r>
      </w:del>
      <w:r w:rsidRPr="00D47103">
        <w:t>v manuáli procedúr.</w:t>
      </w:r>
    </w:p>
    <w:p w14:paraId="2C555372" w14:textId="3D8F97B1" w:rsidR="00B650E5" w:rsidRDefault="6CE37531">
      <w:pPr>
        <w:pStyle w:val="Odsekzoznamu"/>
        <w:numPr>
          <w:ilvl w:val="0"/>
          <w:numId w:val="35"/>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34627867">
        <w:t>overenie skutočností</w:t>
      </w:r>
      <w:r w:rsidR="00FC69C3">
        <w:rPr>
          <w:rStyle w:val="Odkaznapoznmkupodiarou"/>
        </w:rPr>
        <w:footnoteReference w:id="140"/>
      </w:r>
      <w:r w:rsidRPr="00D47103">
        <w:t xml:space="preserve"> </w:t>
      </w:r>
      <w:r w:rsidRPr="009D3129">
        <w:t>u</w:t>
      </w:r>
      <w:r w:rsidRPr="00D47103">
        <w:t> </w:t>
      </w:r>
      <w:r w:rsidR="7323EA1C">
        <w:t xml:space="preserve">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w:t>
      </w:r>
      <w:r w:rsidR="7323EA1C">
        <w:lastRenderedPageBreak/>
        <w:t>doklady alebo iné podklady, ktoré sú potrebné na výkon kontroly projektu</w:t>
      </w:r>
      <w:r w:rsidR="08EFD99E">
        <w:t>, ak ďalej nie je uvedené inak</w:t>
      </w:r>
      <w:r>
        <w:t>.</w:t>
      </w:r>
      <w:r w:rsidRPr="00CE3686">
        <w:t xml:space="preserve"> </w:t>
      </w:r>
      <w:r w:rsidRPr="009D3129">
        <w:t>Tieto osoby majú</w:t>
      </w:r>
      <w:r w:rsidR="34627867">
        <w:t xml:space="preserve"> </w:t>
      </w:r>
      <w:r w:rsidRPr="009D3129">
        <w:t>v</w:t>
      </w:r>
      <w:r w:rsidRPr="00D47103">
        <w:t> </w:t>
      </w:r>
      <w:r w:rsidRPr="009D3129">
        <w:t>zmysle zákona o</w:t>
      </w:r>
      <w:r w:rsidRPr="00D47103">
        <w:t> </w:t>
      </w:r>
      <w:r w:rsidRPr="009D3129">
        <w:t>finančnej kontrole postavenie tretej osoby</w:t>
      </w:r>
      <w:r w:rsidR="34627867">
        <w:t>,</w:t>
      </w:r>
      <w:r w:rsidR="00CE3686" w:rsidRPr="00D47103">
        <w:rPr>
          <w:rStyle w:val="Odkaznapoznmkupodiarou"/>
        </w:rPr>
        <w:footnoteReference w:id="141"/>
      </w:r>
      <w:r w:rsidR="2C3B9769">
        <w:t xml:space="preserve"> </w:t>
      </w:r>
      <w:r w:rsidR="20F62DBF">
        <w:t>s vý</w:t>
      </w:r>
      <w:r w:rsidR="34627867">
        <w:t>nimkou partnera, ktorému orgán verejnej správy priamo poskytuje finančné prostriedky</w:t>
      </w:r>
      <w:r w:rsidR="20F62DBF">
        <w:t>,</w:t>
      </w:r>
      <w:r w:rsidR="00BE4E47">
        <w:rPr>
          <w:rStyle w:val="Odkaznapoznmkupodiarou"/>
        </w:rPr>
        <w:footnoteReference w:id="142"/>
      </w:r>
      <w:r w:rsidR="20F62DBF">
        <w:t xml:space="preserve"> ktorý má podľa uvedeného zákona postavenie povinnej osoby.</w:t>
      </w:r>
    </w:p>
    <w:p w14:paraId="606F0491" w14:textId="0D14A26D" w:rsidR="00B650E5" w:rsidRDefault="00B650E5" w:rsidP="0093494E">
      <w:pPr>
        <w:pStyle w:val="Odsekzoznamu"/>
        <w:numPr>
          <w:ilvl w:val="0"/>
          <w:numId w:val="35"/>
        </w:numPr>
        <w:spacing w:before="120"/>
        <w:ind w:left="426" w:hanging="426"/>
        <w:jc w:val="both"/>
      </w:pPr>
      <w:r w:rsidRPr="638B2866">
        <w:rPr>
          <w:b/>
          <w:bCs/>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zákonnosťou, oprávnenosťou  a správnosťou finančných operácií, spoľahlivosť výkazníctva, ochrana majetku a informácií.</w:t>
      </w:r>
      <w:del w:id="2602" w:author="Autor">
        <w:r w:rsidDel="00E90C09">
          <w:delText xml:space="preserve"> </w:delText>
        </w:r>
      </w:del>
    </w:p>
    <w:p w14:paraId="1E0F2BCF" w14:textId="77777777" w:rsidR="00B650E5" w:rsidRDefault="00B650E5" w:rsidP="0093494E">
      <w:pPr>
        <w:pStyle w:val="Odsekzoznamu"/>
        <w:numPr>
          <w:ilvl w:val="0"/>
          <w:numId w:val="35"/>
        </w:numPr>
        <w:spacing w:before="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369286E9" w:rsidR="008F2A8A" w:rsidRDefault="00B650E5">
      <w:pPr>
        <w:pStyle w:val="Odsekzoznamu"/>
        <w:numPr>
          <w:ilvl w:val="0"/>
          <w:numId w:val="3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35"/>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35"/>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35"/>
        </w:numPr>
        <w:spacing w:before="120" w:after="120"/>
        <w:ind w:left="426" w:hanging="426"/>
        <w:contextualSpacing w:val="0"/>
        <w:jc w:val="both"/>
      </w:pPr>
      <w:bookmarkStart w:id="2603" w:name="kapitola_3361_ods_10"/>
      <w:r>
        <w:t xml:space="preserve">V nadväznosti na aplikáciu článku 125 všeobecného nariadenia by sa </w:t>
      </w:r>
      <w:r w:rsidR="008F2A8A">
        <w:t xml:space="preserve">RO </w:t>
      </w:r>
      <w:r>
        <w:t>mal pri kontrole projektu zamerať najmä na kontrolu týchto skutočností:</w:t>
      </w:r>
    </w:p>
    <w:bookmarkEnd w:id="2603"/>
    <w:p w14:paraId="3D64E04B" w14:textId="77777777" w:rsidR="00B650E5" w:rsidRDefault="00B650E5">
      <w:pPr>
        <w:pStyle w:val="Odsekzoznamu"/>
        <w:numPr>
          <w:ilvl w:val="2"/>
          <w:numId w:val="12"/>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12"/>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12"/>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12"/>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12"/>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12"/>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12"/>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12"/>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12"/>
        </w:numPr>
        <w:spacing w:before="120" w:after="120"/>
        <w:ind w:left="851" w:hanging="425"/>
        <w:contextualSpacing w:val="0"/>
        <w:jc w:val="both"/>
      </w:pPr>
      <w:r>
        <w:lastRenderedPageBreak/>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12"/>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12"/>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35"/>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43"/>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43"/>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4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4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43"/>
        </w:numPr>
        <w:spacing w:before="120" w:after="120"/>
        <w:ind w:left="851" w:hanging="425"/>
        <w:contextualSpacing w:val="0"/>
        <w:jc w:val="both"/>
      </w:pPr>
      <w:r>
        <w:t>zisťovanie výšky čistých príjmov prijímateľa vytvorených projektom,</w:t>
      </w:r>
    </w:p>
    <w:p w14:paraId="449F04C6" w14:textId="77777777" w:rsidR="008F2A8A" w:rsidRDefault="0ADC12E7" w:rsidP="008F2A8A">
      <w:pPr>
        <w:pStyle w:val="Odsekzoznamu"/>
        <w:numPr>
          <w:ilvl w:val="0"/>
          <w:numId w:val="43"/>
        </w:numPr>
        <w:spacing w:before="120" w:after="120"/>
        <w:ind w:left="851" w:hanging="425"/>
        <w:contextualSpacing w:val="0"/>
        <w:jc w:val="both"/>
      </w:pPr>
      <w:r>
        <w:t>účtovníctvo prijímateľa</w:t>
      </w:r>
      <w:r w:rsidR="008F2A8A">
        <w:rPr>
          <w:rStyle w:val="Odkaznapoznmkupodiarou"/>
        </w:rPr>
        <w:footnoteReference w:id="143"/>
      </w:r>
      <w:r>
        <w:t>,</w:t>
      </w:r>
    </w:p>
    <w:p w14:paraId="23870922" w14:textId="77777777" w:rsidR="008F2A8A" w:rsidRDefault="008F2A8A" w:rsidP="008F2A8A">
      <w:pPr>
        <w:pStyle w:val="Odsekzoznamu"/>
        <w:numPr>
          <w:ilvl w:val="0"/>
          <w:numId w:val="43"/>
        </w:numPr>
        <w:spacing w:before="120" w:after="120"/>
        <w:ind w:left="851" w:hanging="425"/>
        <w:contextualSpacing w:val="0"/>
        <w:jc w:val="both"/>
      </w:pPr>
      <w:r>
        <w:t xml:space="preserve">kontrola realizácie/plnenia výstupov projektu, </w:t>
      </w:r>
    </w:p>
    <w:p w14:paraId="0E7611BB" w14:textId="77777777" w:rsidR="008F2A8A" w:rsidRDefault="0ADC12E7" w:rsidP="008F2A8A">
      <w:pPr>
        <w:pStyle w:val="Odsekzoznamu"/>
        <w:numPr>
          <w:ilvl w:val="0"/>
          <w:numId w:val="43"/>
        </w:numPr>
        <w:spacing w:before="120" w:after="120"/>
        <w:ind w:left="851" w:hanging="425"/>
        <w:contextualSpacing w:val="0"/>
        <w:jc w:val="both"/>
      </w:pPr>
      <w:r>
        <w:t>skutočné dodanie tovarov, poskytnutie služieb a vykonanie stavebných prác s plným súladom s požiadavkami a podmienkami stanovenými v zmluve o NFP</w:t>
      </w:r>
      <w:r w:rsidR="008F2A8A">
        <w:rPr>
          <w:rStyle w:val="Odkaznapoznmkupodiarou"/>
        </w:rPr>
        <w:footnoteReference w:id="144"/>
      </w:r>
      <w:r>
        <w:t xml:space="preserve">, </w:t>
      </w:r>
    </w:p>
    <w:p w14:paraId="6292E522" w14:textId="77777777" w:rsidR="009361A0" w:rsidRDefault="009361A0" w:rsidP="009361A0">
      <w:pPr>
        <w:pStyle w:val="Odsekzoznamu"/>
        <w:numPr>
          <w:ilvl w:val="0"/>
          <w:numId w:val="43"/>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43"/>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43"/>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43"/>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43"/>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43"/>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43"/>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43"/>
        </w:numPr>
        <w:spacing w:before="120" w:after="120"/>
        <w:ind w:left="851" w:hanging="425"/>
        <w:contextualSpacing w:val="0"/>
        <w:jc w:val="both"/>
      </w:pPr>
      <w:r>
        <w:lastRenderedPageBreak/>
        <w:t>overenie súladu s pravidlami oprávnenosti výdavkov na národnej úrovni aj na úrovni EÚ,</w:t>
      </w:r>
    </w:p>
    <w:p w14:paraId="122C01E6" w14:textId="77777777" w:rsidR="009361A0" w:rsidRDefault="009361A0" w:rsidP="009361A0">
      <w:pPr>
        <w:pStyle w:val="Odsekzoznamu"/>
        <w:numPr>
          <w:ilvl w:val="0"/>
          <w:numId w:val="43"/>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43"/>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43"/>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43"/>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43"/>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43"/>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35"/>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35"/>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2604" w:name="kapitola_3361_ods_16"/>
      <w:bookmarkEnd w:id="2604"/>
    </w:p>
    <w:p w14:paraId="25D14901" w14:textId="77777777" w:rsidR="003D1AF6" w:rsidRDefault="003D1AF6" w:rsidP="00E63F3C">
      <w:pPr>
        <w:pStyle w:val="Odsekzoznamu"/>
        <w:numPr>
          <w:ilvl w:val="0"/>
          <w:numId w:val="35"/>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2605" w:name="kapitola_3361_ods_17"/>
      <w:bookmarkEnd w:id="2605"/>
    </w:p>
    <w:p w14:paraId="68EA6222" w14:textId="77777777" w:rsidR="003D1AF6" w:rsidRDefault="003D1AF6" w:rsidP="00E63F3C">
      <w:pPr>
        <w:pStyle w:val="Odsekzoznamu"/>
        <w:numPr>
          <w:ilvl w:val="0"/>
          <w:numId w:val="35"/>
        </w:numPr>
        <w:spacing w:before="120" w:after="120"/>
        <w:ind w:left="426" w:hanging="426"/>
        <w:contextualSpacing w:val="0"/>
        <w:jc w:val="both"/>
      </w:pPr>
      <w:bookmarkStart w:id="2606" w:name="kapitola_3361_ods_18"/>
      <w:bookmarkEnd w:id="2606"/>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4DBC5F4E" w:rsidP="00E63F3C">
      <w:pPr>
        <w:pStyle w:val="Odsekzoznamu"/>
        <w:numPr>
          <w:ilvl w:val="0"/>
          <w:numId w:val="35"/>
        </w:numPr>
        <w:spacing w:before="120" w:after="120"/>
        <w:ind w:left="426" w:hanging="426"/>
        <w:contextualSpacing w:val="0"/>
        <w:jc w:val="both"/>
      </w:pPr>
      <w:r>
        <w:t>Op</w:t>
      </w:r>
      <w:r w:rsidR="01DF3296">
        <w:t>äto</w:t>
      </w:r>
      <w:r>
        <w:t>vnú kontrolu nie je potrebné vykonať v prípade, a</w:t>
      </w:r>
      <w:r w:rsidRPr="00DA7D9B">
        <w:t xml:space="preserve">k sú po skončení </w:t>
      </w:r>
      <w:r>
        <w:t xml:space="preserve">kontroly projektu </w:t>
      </w:r>
      <w:r w:rsidRPr="00DA7D9B">
        <w:t xml:space="preserve"> </w:t>
      </w:r>
      <w:r>
        <w:t>v </w:t>
      </w:r>
      <w:r w:rsidR="35DAC229">
        <w:t>(</w:t>
      </w:r>
      <w:r>
        <w:t>čiastkovej</w:t>
      </w:r>
      <w:r w:rsidR="35DAC229">
        <w:t>)</w:t>
      </w:r>
      <w:r>
        <w:t xml:space="preserve"> správe z kontroly </w:t>
      </w:r>
      <w:r w:rsidRPr="00DA7D9B">
        <w:t>zistené chyby v písaní, počítaní alebo iné zrejmé nesprávnosti</w:t>
      </w:r>
      <w:r w:rsidR="003D1AF6">
        <w:rPr>
          <w:rStyle w:val="Odkaznapoznmkupodiarou"/>
        </w:rPr>
        <w:footnoteReference w:id="145"/>
      </w:r>
      <w:r>
        <w:t>. Tieto chyby sa opravia v súlade s ustanovením § 22 ods. 7 zákona o finančnej kontrole.</w:t>
      </w:r>
    </w:p>
    <w:p w14:paraId="2760F1E0" w14:textId="7BCE2AF3" w:rsidR="003D1AF6" w:rsidRDefault="4DBC5F4E" w:rsidP="00E63F3C">
      <w:pPr>
        <w:pStyle w:val="Odsekzoznamu"/>
        <w:numPr>
          <w:ilvl w:val="0"/>
          <w:numId w:val="35"/>
        </w:numPr>
        <w:spacing w:before="120" w:after="120"/>
        <w:ind w:left="426" w:hanging="426"/>
        <w:contextualSpacing w:val="0"/>
        <w:jc w:val="both"/>
      </w:pPr>
      <w:r>
        <w:lastRenderedPageBreak/>
        <w:t>V prípade zistenia nezrovnalosti</w:t>
      </w:r>
      <w:r w:rsidR="003D1AF6">
        <w:rPr>
          <w:rStyle w:val="Odkaznapoznmkupodiarou"/>
        </w:rPr>
        <w:footnoteReference w:id="146"/>
      </w:r>
      <w:r>
        <w:t xml:space="preserve"> pri výkone kontroly projektu RO postupuje v súlade s postupmi upravenými vo vecne príslušných záväzných dokumentoch (Systém finančného riadenia</w:t>
      </w:r>
      <w:r w:rsidR="3992B2C7">
        <w:t xml:space="preserve">, </w:t>
      </w:r>
      <w:r>
        <w:t> metodické usmerneni</w:t>
      </w:r>
      <w:r w:rsidR="0C4DDF93">
        <w:t xml:space="preserve">e </w:t>
      </w:r>
      <w:r w:rsidR="3992B2C7">
        <w:t xml:space="preserve">MF SR </w:t>
      </w:r>
      <w:r>
        <w:t>CO</w:t>
      </w:r>
      <w:r w:rsidR="3992B2C7">
        <w:t xml:space="preserve"> č. 2/2015-U </w:t>
      </w:r>
      <w:r>
        <w:t>k</w:t>
      </w:r>
      <w:r w:rsidR="3992B2C7">
        <w:t> </w:t>
      </w:r>
      <w:r>
        <w:t>nezrovnalostiam</w:t>
      </w:r>
      <w:r w:rsidR="3992B2C7">
        <w:t xml:space="preserve"> a finančným opravám v rámci finančného riadenia štrukturálnych fondov, Kohézneho fondu a Európskeho námorného a rybárskeho fondu na programové obdobie 2014-2020</w:t>
      </w:r>
      <w:r w:rsidR="7D4503F0">
        <w:t xml:space="preserve"> a Manuál nahlasovania nezrovnalosti </w:t>
      </w:r>
      <w:r w:rsidR="17A0D943">
        <w:t xml:space="preserve">ONÚ </w:t>
      </w:r>
      <w:r w:rsidR="7D4503F0">
        <w:t>OLAF</w:t>
      </w:r>
      <w:r>
        <w:t>).</w:t>
      </w:r>
    </w:p>
    <w:p w14:paraId="4D2BD6B9" w14:textId="2F52AD01" w:rsidR="003D1AF6" w:rsidRDefault="4DBC5F4E" w:rsidP="00E63F3C">
      <w:pPr>
        <w:pStyle w:val="Odsekzoznamu"/>
        <w:numPr>
          <w:ilvl w:val="0"/>
          <w:numId w:val="35"/>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47"/>
      </w:r>
      <w:r>
        <w:t xml:space="preserve"> v prípade, že je to potrebné pre efektívnejšie vykonanie kontroly projektu (napr. znalcov a expertov vo vzťahu k jednotlivým aspektom projektov, gestorov HP, zástupcov </w:t>
      </w:r>
      <w:r w:rsidR="17A0D943">
        <w:t xml:space="preserve">ONÚ </w:t>
      </w:r>
      <w:r>
        <w:t>OLAF, orgány činné v trestnom konaní a pod.). Prizvanie má formu písomného poverenia</w:t>
      </w:r>
      <w:r w:rsidR="003D1AF6">
        <w:rPr>
          <w:rStyle w:val="Odkaznapoznmkupodiarou"/>
        </w:rPr>
        <w:footnoteReference w:id="148"/>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35"/>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2607" w:name="kapitola_33611_ods_23"/>
      <w:bookmarkEnd w:id="2607"/>
    </w:p>
    <w:p w14:paraId="1E239E3B" w14:textId="77777777" w:rsidR="00347C97" w:rsidRPr="00347C97" w:rsidRDefault="00347C97" w:rsidP="00E63F3C">
      <w:pPr>
        <w:pStyle w:val="Odsekzoznamu"/>
        <w:numPr>
          <w:ilvl w:val="0"/>
          <w:numId w:val="35"/>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4DBC5F4E" w:rsidP="00E63F3C">
      <w:pPr>
        <w:pStyle w:val="Odsekzoznamu"/>
        <w:numPr>
          <w:ilvl w:val="0"/>
          <w:numId w:val="35"/>
        </w:numPr>
        <w:spacing w:before="120" w:after="120"/>
        <w:ind w:left="426" w:hanging="426"/>
        <w:contextualSpacing w:val="0"/>
        <w:jc w:val="both"/>
      </w:pPr>
      <w:r w:rsidRPr="00E63F3C">
        <w:t>Kontrolu projektu vykonanú formou administratívnej finančnej kontroly alebo finančnej kontroly na mieste možno zastaviť</w:t>
      </w:r>
      <w:r w:rsidR="4D98B643" w:rsidRPr="007C0D91">
        <w:t xml:space="preserve"> </w:t>
      </w:r>
      <w:r w:rsidR="4D98B643" w:rsidRPr="00E63F3C">
        <w:t>v súlade so zákonom o finančnej kontrole</w:t>
      </w:r>
      <w:r w:rsidRPr="00E63F3C">
        <w:t>.</w:t>
      </w:r>
      <w:r w:rsidR="00AD7487">
        <w:rPr>
          <w:rStyle w:val="Odkaznapoznmkupodiarou"/>
        </w:rPr>
        <w:footnoteReference w:id="149"/>
      </w:r>
      <w:r w:rsidRPr="00E63F3C">
        <w:t xml:space="preserve">  </w:t>
      </w:r>
    </w:p>
    <w:p w14:paraId="7E2434E8" w14:textId="59DBE2D8" w:rsidR="003D1AF6" w:rsidRDefault="003D1AF6" w:rsidP="00E63F3C">
      <w:pPr>
        <w:pStyle w:val="Odsekzoznamu"/>
        <w:numPr>
          <w:ilvl w:val="0"/>
          <w:numId w:val="35"/>
        </w:numPr>
        <w:spacing w:before="120" w:after="120"/>
        <w:ind w:left="426" w:hanging="426"/>
        <w:contextualSpacing w:val="0"/>
        <w:jc w:val="both"/>
      </w:pPr>
      <w:bookmarkStart w:id="2608" w:name="kapitola_3361_ods_24"/>
      <w:bookmarkStart w:id="2609" w:name="kapitola_3361_ods_25"/>
      <w:bookmarkEnd w:id="2608"/>
      <w:bookmarkEnd w:id="2609"/>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2610" w:name="kapitola_336_tabulka_vysledkov_kontrol"/>
      <w:bookmarkStart w:id="2611" w:name="kapitola_3361_tabulka_vysledkov_kontrol"/>
      <w:bookmarkEnd w:id="2610"/>
      <w:bookmarkEnd w:id="2611"/>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lastRenderedPageBreak/>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5EF1C144" w:rsidR="00DB34AE" w:rsidRDefault="2EC9237B" w:rsidP="00415B71">
      <w:pPr>
        <w:spacing w:before="120" w:after="120"/>
        <w:ind w:left="426" w:hanging="426"/>
        <w:jc w:val="both"/>
      </w:pPr>
      <w:bookmarkStart w:id="2612" w:name="_Toc453234020"/>
      <w:bookmarkStart w:id="2613" w:name="_Toc528577482"/>
      <w:r>
        <w:t xml:space="preserve">26. </w:t>
      </w:r>
      <w:r w:rsidR="005F1DA0">
        <w:tab/>
      </w:r>
      <w:r w:rsidR="17DE4A35" w:rsidRPr="009C6231">
        <w:t>CKO</w:t>
      </w:r>
      <w:r w:rsidR="49FB3399">
        <w:t>,</w:t>
      </w:r>
      <w:r w:rsidR="17DE4A35" w:rsidRPr="009C6231">
        <w:t xml:space="preserve"> </w:t>
      </w:r>
      <w:r w:rsidR="227D4E28">
        <w:t>od verzie 11 Systému riadenia EŠIF</w:t>
      </w:r>
      <w:r w:rsidR="49FB3399">
        <w:t>,</w:t>
      </w:r>
      <w:r w:rsidR="227D4E28">
        <w:t xml:space="preserve"> už ku kontrole projektu </w:t>
      </w:r>
      <w:r w:rsidR="17DE4A35" w:rsidRPr="009C6231">
        <w:t xml:space="preserve">nevydáva </w:t>
      </w:r>
      <w:r w:rsidR="227D4E28">
        <w:t xml:space="preserve">osobitné </w:t>
      </w:r>
      <w:r w:rsidR="17DE4A35" w:rsidRPr="009C6231">
        <w:t>vzory,</w:t>
      </w:r>
      <w:r w:rsidR="227D4E28">
        <w:t xml:space="preserve"> ktoré sa vyhotovujú v zmysle zákona o finančnej kontrole</w:t>
      </w:r>
      <w:r w:rsidR="49FB3399">
        <w:t xml:space="preserve"> </w:t>
      </w:r>
      <w:r w:rsidR="227D4E28">
        <w:t>(napr. poverenie na vykonanie kontroly, správa z kontroly a pod.).</w:t>
      </w:r>
      <w:r w:rsidR="17DE4A35" w:rsidRPr="009C6231">
        <w:t xml:space="preserve"> RO</w:t>
      </w:r>
      <w:r w:rsidR="3167093F" w:rsidRPr="009C6231">
        <w:t xml:space="preserve"> </w:t>
      </w:r>
      <w:r w:rsidR="227D4E28">
        <w:t>môže tieto dokumenty vypracovať priamo v systéme ITMS2014</w:t>
      </w:r>
      <w:del w:id="2614" w:author="Autor">
        <w:r w:rsidR="227D4E28" w:rsidDel="003016B5">
          <w:delText>+</w:delText>
        </w:r>
        <w:r w:rsidR="002300BF" w:rsidDel="003016B5">
          <w:rPr>
            <w:rStyle w:val="Odkaznapoznmkupodiarou"/>
          </w:rPr>
          <w:footnoteReference w:id="150"/>
        </w:r>
      </w:del>
      <w:r w:rsidR="227D4E28">
        <w:t xml:space="preserve"> alebo použiť vlastný vzor alebo odporúčaný vzor, ktorý je v prílohe metodického usmernenia MF SR. Vyhotovený dokument však musí obsahovať minimálne náležitosti ustanovené zákonom</w:t>
      </w:r>
      <w:r w:rsidR="28A9A933">
        <w:t xml:space="preserve"> o finančnej kontrole</w:t>
      </w:r>
      <w:r w:rsidR="227D4E28">
        <w:t xml:space="preserve"> a okrem toho musí obsahovať ITMS kód projektu/ITMS kód žiadosti o platbu a povinné náležitosti súvisiace </w:t>
      </w:r>
      <w:r w:rsidR="13290C67" w:rsidRPr="009C6231">
        <w:t xml:space="preserve"> s </w:t>
      </w:r>
      <w:r w:rsidR="3167093F" w:rsidRPr="009C6231">
        <w:t>publicit</w:t>
      </w:r>
      <w:r w:rsidR="13290C67" w:rsidRPr="009C6231">
        <w:t xml:space="preserve">ou (napr. </w:t>
      </w:r>
      <w:r w:rsidR="0D7634FC">
        <w:t>vlajka EÚ</w:t>
      </w:r>
      <w:r w:rsidR="13290C67" w:rsidRPr="009C6231">
        <w:t>)</w:t>
      </w:r>
      <w:r w:rsidR="3167093F" w:rsidRPr="009C6231">
        <w:t xml:space="preserve">. </w:t>
      </w:r>
      <w:r w:rsidR="70D12E33">
        <w:t>Odporúčame, tam kde je to relevantné, uvádzať aj poučenie dotknutých osôb</w:t>
      </w:r>
      <w:r w:rsidR="70D12E33" w:rsidRPr="00D37D8F">
        <w:t xml:space="preserve"> </w:t>
      </w:r>
      <w:r w:rsidR="70D12E33">
        <w:t xml:space="preserve">o ich právach a povinnostiach a o dôsledkoch nesplnenia si týchto povinností. </w:t>
      </w:r>
      <w:r w:rsidR="64416A18">
        <w:t>N</w:t>
      </w:r>
      <w:r w:rsidR="70D12E33">
        <w:t xml:space="preserve">ávrh (čiastkovej) správy/(čiastkovej) správy z kontroly </w:t>
      </w:r>
      <w:r w:rsidR="64416A18">
        <w:t xml:space="preserve">musí obsahovať </w:t>
      </w:r>
      <w:r w:rsidR="70D12E33">
        <w:t>aj náležitosti</w:t>
      </w:r>
      <w:r w:rsidR="64416A18">
        <w:t>, ktoré sú</w:t>
      </w:r>
      <w:r w:rsidR="70D12E33">
        <w:t xml:space="preserve"> uvedené v </w:t>
      </w:r>
      <w:hyperlink w:anchor="kapitola_33613_ods_8" w:history="1">
        <w:r w:rsidR="70D12E33" w:rsidRPr="007C022A">
          <w:rPr>
            <w:rStyle w:val="Hypertextovprepojenie"/>
          </w:rPr>
          <w:t>kapitole 3.3.6.1.3 ods. 8</w:t>
        </w:r>
      </w:hyperlink>
      <w:r w:rsidR="70D12E33">
        <w:t>.</w:t>
      </w:r>
    </w:p>
    <w:p w14:paraId="1A9A4D1E" w14:textId="77777777" w:rsidR="00B650E5" w:rsidRDefault="00B650E5">
      <w:pPr>
        <w:pStyle w:val="SRK5"/>
      </w:pPr>
      <w:bookmarkStart w:id="2617" w:name="_Toc23330488"/>
      <w:bookmarkStart w:id="2618" w:name="_Toc101856613"/>
      <w:r>
        <w:t>3.3.6.1.1 Základné povinnosti a oprávnenia riadiaceho orgánu pri výkone kontroly projektu</w:t>
      </w:r>
      <w:bookmarkEnd w:id="2612"/>
      <w:bookmarkEnd w:id="2613"/>
      <w:bookmarkEnd w:id="2617"/>
      <w:bookmarkEnd w:id="2618"/>
      <w:r>
        <w:t xml:space="preserve">  </w:t>
      </w:r>
    </w:p>
    <w:p w14:paraId="2C8D418E" w14:textId="77777777" w:rsidR="003D1AF6" w:rsidRDefault="003D1AF6" w:rsidP="00E63F3C">
      <w:pPr>
        <w:pStyle w:val="Odsekzoznamu"/>
        <w:numPr>
          <w:ilvl w:val="0"/>
          <w:numId w:val="428"/>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8"/>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4DBC5F4E" w:rsidP="00E63F3C">
      <w:pPr>
        <w:pStyle w:val="Odsekzoznamu"/>
        <w:numPr>
          <w:ilvl w:val="0"/>
          <w:numId w:val="428"/>
        </w:numPr>
        <w:spacing w:before="120" w:after="120"/>
        <w:ind w:left="426" w:hanging="426"/>
        <w:contextualSpacing w:val="0"/>
        <w:jc w:val="both"/>
      </w:pPr>
      <w:r>
        <w:t>V rámci výkonu kontroly projektu je RO povinný overiť, či prijímatelia vynakladajú finančné prostriedky v súlade so zásadami hospodárnosti</w:t>
      </w:r>
      <w:r w:rsidR="4D98B643">
        <w:t>,</w:t>
      </w:r>
      <w:r w:rsidR="003D1AF6">
        <w:rPr>
          <w:rStyle w:val="Odkaznapoznmkupodiarou"/>
        </w:rPr>
        <w:footnoteReference w:id="151"/>
      </w:r>
      <w:r>
        <w:t xml:space="preserve"> efektívnosti</w:t>
      </w:r>
      <w:r w:rsidR="4D98B643">
        <w:t>,</w:t>
      </w:r>
      <w:r w:rsidR="003D1AF6">
        <w:rPr>
          <w:rStyle w:val="Odkaznapoznmkupodiarou"/>
        </w:rPr>
        <w:footnoteReference w:id="152"/>
      </w:r>
      <w:r>
        <w:t xml:space="preserve"> účinnosti</w:t>
      </w:r>
      <w:r w:rsidR="003D1AF6">
        <w:rPr>
          <w:rStyle w:val="Odkaznapoznmkupodiarou"/>
        </w:rPr>
        <w:footnoteReference w:id="153"/>
      </w:r>
      <w:r>
        <w:t xml:space="preserve"> a účelnosti</w:t>
      </w:r>
      <w:r w:rsidR="003D1AF6">
        <w:rPr>
          <w:rStyle w:val="Odkaznapoznmkupodiarou"/>
        </w:rPr>
        <w:footnoteReference w:id="154"/>
      </w:r>
      <w:r>
        <w:t xml:space="preserve"> </w:t>
      </w:r>
      <w:r w:rsidRPr="00215989">
        <w:t xml:space="preserve">(zásada </w:t>
      </w:r>
      <w:r w:rsidR="3851BAC6">
        <w:t>správneho</w:t>
      </w:r>
      <w:r w:rsidRPr="00215989">
        <w:t xml:space="preserve"> finančného </w:t>
      </w:r>
      <w:r w:rsidR="3851BAC6">
        <w:t>riad</w:t>
      </w:r>
      <w:r w:rsidRPr="00215989">
        <w:t>enia</w:t>
      </w:r>
      <w:r w:rsidR="003D1AF6" w:rsidRPr="00215989">
        <w:rPr>
          <w:rStyle w:val="Odkaznapoznmkupodiarou"/>
        </w:rPr>
        <w:footnoteReference w:id="155"/>
      </w:r>
      <w:r w:rsidRPr="00215989">
        <w:t>).</w:t>
      </w:r>
    </w:p>
    <w:p w14:paraId="0F2ED07F" w14:textId="11C3DB9A" w:rsidR="00306A89" w:rsidRDefault="003D1AF6" w:rsidP="003A3737">
      <w:pPr>
        <w:pStyle w:val="Odsekzoznamu"/>
        <w:numPr>
          <w:ilvl w:val="0"/>
          <w:numId w:val="428"/>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r w:rsidR="00887887" w:rsidRPr="002E3909">
        <w:t>O</w:t>
      </w:r>
      <w:r w:rsidR="00887887">
        <w:t>N</w:t>
      </w:r>
      <w:r w:rsidR="00887887" w:rsidRPr="002E3909">
        <w:t xml:space="preserve">Ú </w:t>
      </w:r>
      <w:r w:rsidRPr="002E3909">
        <w:t xml:space="preserve">OLAF </w:t>
      </w:r>
      <w:r w:rsidRPr="00AD7487">
        <w:t>a pod).</w:t>
      </w:r>
      <w:r w:rsidR="00B87511" w:rsidRPr="00AD7487">
        <w:t xml:space="preserve"> </w:t>
      </w:r>
      <w:r w:rsidR="00AD7487" w:rsidRPr="003A3737">
        <w:t xml:space="preserve">Počas výkonu kontroly môže RO poskytnúť len také </w:t>
      </w:r>
      <w:r w:rsidR="00AD7487" w:rsidRPr="003A3737">
        <w:lastRenderedPageBreak/>
        <w:t>informácie, u ktorých nehrozí zmarenie výkonu inej kontroly alebo vyšetrovania orgánov činných v trestnom konaní.</w:t>
      </w:r>
    </w:p>
    <w:p w14:paraId="4DA45121" w14:textId="7B65391A" w:rsidR="00BB7790" w:rsidRPr="008C395E" w:rsidRDefault="4DBC5F4E" w:rsidP="00BB7790">
      <w:pPr>
        <w:pStyle w:val="Odsekzoznamu"/>
        <w:ind w:left="426"/>
        <w:jc w:val="both"/>
        <w:rPr>
          <w:ins w:id="2619" w:author="Autor"/>
        </w:rPr>
      </w:pPr>
      <w:del w:id="2620" w:author="Autor">
        <w:r w:rsidDel="00E970F3">
          <w:delText>Ak je to nevyhnutné</w:delText>
        </w:r>
        <w:r w:rsidDel="00535C66">
          <w:delText xml:space="preserve"> na výkon kontroly projektu, je</w:delText>
        </w:r>
        <w:r w:rsidDel="00E970F3">
          <w:delText xml:space="preserve"> RO oprávnený</w:delText>
        </w:r>
        <w:r w:rsidDel="00BB7790">
          <w:delText xml:space="preserve"> požiadať</w:delText>
        </w:r>
        <w:r w:rsidDel="00E970F3">
          <w:delText xml:space="preserve"> iný </w:delText>
        </w:r>
      </w:del>
    </w:p>
    <w:p w14:paraId="5FD3F31F" w14:textId="77777777" w:rsidR="00BB7790" w:rsidRDefault="4AE2E6E1" w:rsidP="00BB7790">
      <w:pPr>
        <w:pStyle w:val="Odsekzoznamu"/>
        <w:numPr>
          <w:ilvl w:val="0"/>
          <w:numId w:val="428"/>
        </w:numPr>
        <w:ind w:left="426" w:hanging="426"/>
        <w:jc w:val="both"/>
        <w:rPr>
          <w:ins w:id="2621" w:author="Autor"/>
        </w:rPr>
      </w:pPr>
      <w:ins w:id="2622" w:author="Autor">
        <w:r>
          <w:t xml:space="preserve">RO môže požiadať o súčinnosť iný </w:t>
        </w:r>
      </w:ins>
      <w:r>
        <w:t>subjekt  vykonávajúci kontrolu v zmysle legislatívy EÚ a SR (najmä daňový poriadok, stavebný zákon, zákon č. 125/2006 Z. z. o inšpekcii práce a o zmene a doplnení zákona č. 82/2005 Z. z. o nelegálnej práci a nelegálnom zamestnávaní a o zmene a doplnení niektorých zákonov v znení neskorších predpisov, zákon č. 525/2003 Z. z. o štátnej správe starostlivosti o životné prostredie a o zmene a doplnení niektorých zákonov v znení neskorších predpisov a pod.)</w:t>
      </w:r>
      <w:ins w:id="2623" w:author="Autor">
        <w:r>
          <w:t xml:space="preserve"> o poskytnutie záverov </w:t>
        </w:r>
        <w:r w:rsidR="00BB7790">
          <w:t xml:space="preserve">z </w:t>
        </w:r>
        <w:r>
          <w:t>vykonaných kontrol, resp. o iniciovanie kontrol príslušným orgánom, ktorý má</w:t>
        </w:r>
        <w:r w:rsidR="00BB7790">
          <w:t xml:space="preserve"> na</w:t>
        </w:r>
        <w:r>
          <w:t xml:space="preserve"> vykonanie predmetnej kontroly oprávnenie v zmysle osobitného </w:t>
        </w:r>
        <w:r w:rsidR="00BB7790">
          <w:t>predpisu</w:t>
        </w:r>
        <w:r>
          <w:t>.</w:t>
        </w:r>
      </w:ins>
      <w:del w:id="2624" w:author="Autor">
        <w:r w:rsidR="003D1AF6" w:rsidDel="0DA97ADA">
          <w:delText xml:space="preserve"> o vykonanie kontroly</w:delText>
        </w:r>
        <w:r w:rsidDel="00BB7790">
          <w:delText>.</w:delText>
        </w:r>
      </w:del>
    </w:p>
    <w:p w14:paraId="4D0AD8A9" w14:textId="0C6A29D8" w:rsidR="003D1AF6" w:rsidRPr="008C395E" w:rsidRDefault="4AE2E6E1" w:rsidP="00BB7790">
      <w:pPr>
        <w:pStyle w:val="Odsekzoznamu"/>
        <w:ind w:left="426"/>
        <w:jc w:val="both"/>
        <w:rPr>
          <w:ins w:id="2625" w:author="Autor"/>
        </w:rPr>
      </w:pPr>
      <w:del w:id="2626" w:author="Autor">
        <w:r w:rsidDel="00BB7790">
          <w:delText xml:space="preserve"> </w:delText>
        </w:r>
      </w:del>
    </w:p>
    <w:p w14:paraId="12015D4C" w14:textId="3F509517" w:rsidR="003D1AF6" w:rsidRDefault="4AE2E6E1" w:rsidP="00BB7790">
      <w:pPr>
        <w:pStyle w:val="Odsekzoznamu"/>
        <w:numPr>
          <w:ilvl w:val="0"/>
          <w:numId w:val="428"/>
        </w:numPr>
        <w:spacing w:after="120"/>
        <w:ind w:left="426" w:hanging="426"/>
        <w:jc w:val="both"/>
        <w:rPr>
          <w:ins w:id="2627" w:author="Autor"/>
        </w:rPr>
      </w:pPr>
      <w:r>
        <w:t xml:space="preserve">Kontrolu RO, resp. iného subjektu, ako aj závery kontroly (návrh </w:t>
      </w:r>
      <w:r w:rsidR="718D367D">
        <w:t xml:space="preserve">(čiastkovej) </w:t>
      </w:r>
      <w:r>
        <w:t>správy/</w:t>
      </w:r>
      <w:r w:rsidR="718D367D">
        <w:t xml:space="preserve">(čiastkovú) </w:t>
      </w:r>
      <w:r>
        <w:t>správu</w:t>
      </w:r>
      <w:r w:rsidR="718D367D">
        <w:t xml:space="preserve"> z</w:t>
      </w:r>
      <w:r w:rsidR="5FC3CF69">
        <w:t> </w:t>
      </w:r>
      <w:r w:rsidR="718D367D">
        <w:t>kontroly</w:t>
      </w:r>
      <w:r>
        <w:t>, kontrolný zoznam a pod.) eviduje RO v rámci projektového spisu, ako aj v</w:t>
      </w:r>
      <w:r w:rsidR="7BD1328E">
        <w:t> </w:t>
      </w:r>
      <w:r w:rsidR="032D0B20">
        <w:t>ITMS2014+</w:t>
      </w:r>
      <w:r>
        <w:t xml:space="preserve">. </w:t>
      </w:r>
      <w:r w:rsidR="614C44ED">
        <w:t xml:space="preserve">V rámci spisu vedeného v ITMS2014+ RO ohľadom kontroly ŽoP, resp. </w:t>
      </w:r>
      <w:r w:rsidR="718D367D">
        <w:t xml:space="preserve">finančnej </w:t>
      </w:r>
      <w:r w:rsidR="614C44ED">
        <w:t>kontroly na</w:t>
      </w:r>
      <w:r w:rsidR="5FC3CF69">
        <w:t> </w:t>
      </w:r>
      <w:r w:rsidR="614C44ED">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p>
    <w:p w14:paraId="117461CF" w14:textId="77777777" w:rsidR="00BB7790" w:rsidRPr="008C395E" w:rsidRDefault="00BB7790" w:rsidP="00BB7790">
      <w:pPr>
        <w:pStyle w:val="Odsekzoznamu"/>
        <w:spacing w:after="120"/>
        <w:ind w:left="426"/>
        <w:jc w:val="both"/>
      </w:pPr>
    </w:p>
    <w:p w14:paraId="5964F92F" w14:textId="77777777" w:rsidR="003D1AF6" w:rsidRDefault="4AE2E6E1" w:rsidP="00BB7790">
      <w:pPr>
        <w:pStyle w:val="Odsekzoznamu"/>
        <w:numPr>
          <w:ilvl w:val="0"/>
          <w:numId w:val="428"/>
        </w:numPr>
        <w:spacing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B59934B">
        <w:t xml:space="preserve"> alebo inú formu súčinnosti podľa zákona o finančnej kontrole.</w:t>
      </w:r>
      <w:r w:rsidR="003D1AF6">
        <w:rPr>
          <w:rStyle w:val="Odkaznapoznmkupodiarou"/>
        </w:rPr>
        <w:footnoteReference w:id="156"/>
      </w:r>
      <w:r>
        <w:t xml:space="preserve"> </w:t>
      </w:r>
    </w:p>
    <w:p w14:paraId="11B87258" w14:textId="77777777" w:rsidR="003D1AF6" w:rsidRDefault="4AE2E6E1" w:rsidP="003A3737">
      <w:pPr>
        <w:pStyle w:val="Odsekzoznamu"/>
        <w:numPr>
          <w:ilvl w:val="0"/>
          <w:numId w:val="428"/>
        </w:numPr>
        <w:spacing w:before="120" w:after="120"/>
        <w:ind w:left="426" w:hanging="426"/>
        <w:contextualSpacing w:val="0"/>
        <w:jc w:val="both"/>
      </w:pPr>
      <w:r>
        <w:t xml:space="preserve">RO je v súvislosti s výkonom kontroly projektu povinný zabezpečiť vykonávanie kontroly projektu minimálne dvoma osobami (t. j. dodržanie princípu 4 očí). Týmto nie je dotknuté ustanovenie § 8 ods. 1 zákona o finančnej kontrole. </w:t>
      </w:r>
    </w:p>
    <w:p w14:paraId="6C074D84" w14:textId="77777777" w:rsidR="003D1AF6" w:rsidRDefault="4AE2E6E1" w:rsidP="003A3737">
      <w:pPr>
        <w:pStyle w:val="Odsekzoznamu"/>
        <w:numPr>
          <w:ilvl w:val="0"/>
          <w:numId w:val="428"/>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F35BFF4" w14:textId="6C9D67CB" w:rsidR="003D1AF6" w:rsidRDefault="4AE2E6E1" w:rsidP="003A3737">
      <w:pPr>
        <w:pStyle w:val="Odsekzoznamu"/>
        <w:numPr>
          <w:ilvl w:val="0"/>
          <w:numId w:val="428"/>
        </w:numPr>
        <w:spacing w:before="120" w:after="120"/>
        <w:ind w:left="426" w:hanging="426"/>
        <w:contextualSpacing w:val="0"/>
        <w:jc w:val="both"/>
      </w:pPr>
      <w:r>
        <w:t>RO je pri výkone kontroly projektu povinný vypĺňať kontrolný zoznam</w:t>
      </w:r>
      <w:r w:rsidR="64523A92">
        <w:t xml:space="preserve"> </w:t>
      </w:r>
      <w:hyperlink w:anchor="kapitola_33613_ods_11" w:history="1">
        <w:r w:rsidR="541A1B33" w:rsidRPr="00D74E42">
          <w:rPr>
            <w:rStyle w:val="Hypertextovprepojenie"/>
          </w:rPr>
          <w:t>(kapitola 3.3.6.1.3 ods. 11)</w:t>
        </w:r>
      </w:hyperlink>
      <w:r>
        <w:t xml:space="preserve"> v závislosti od zvoleného predmetu </w:t>
      </w:r>
      <w:r w:rsidRPr="00BA58FD">
        <w:t>kontroly. Vzor</w:t>
      </w:r>
      <w:r w:rsidR="003D1AF6" w:rsidRPr="00BA58FD">
        <w:rPr>
          <w:rStyle w:val="Odkaznapoznmkupodiarou"/>
        </w:rPr>
        <w:footnoteReference w:id="157"/>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7BD1328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2628" w:name="kapitola_33611_ods_9"/>
      <w:r>
        <w:t xml:space="preserve">V prípade osobitných predmetov kontroly </w:t>
      </w:r>
      <w:bookmarkEnd w:id="2628"/>
      <w:r w:rsidRPr="00EF3A1C">
        <w:t xml:space="preserve">RO postupuje </w:t>
      </w:r>
      <w:bookmarkStart w:id="2629" w:name="kapitola_33611_ods_11"/>
      <w:r w:rsidRPr="00EF3A1C">
        <w:t>podľa</w:t>
      </w:r>
      <w:bookmarkEnd w:id="2629"/>
      <w:r>
        <w:t xml:space="preserve"> </w:t>
      </w:r>
      <w:hyperlink w:anchor="kapitola_33612_ods_3" w:history="1">
        <w:r w:rsidRPr="00D6079E">
          <w:rPr>
            <w:rStyle w:val="Hypertextovprepojenie"/>
          </w:rPr>
          <w:t>kapitoly 3.3.6.1.2 ods.</w:t>
        </w:r>
        <w:r w:rsidR="7BD1328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4AE2E6E1" w:rsidP="003A3737">
      <w:pPr>
        <w:pStyle w:val="Odsekzoznamu"/>
        <w:numPr>
          <w:ilvl w:val="0"/>
          <w:numId w:val="428"/>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4AE2E6E1" w:rsidP="003A3737">
      <w:pPr>
        <w:pStyle w:val="Odsekzoznamu"/>
        <w:numPr>
          <w:ilvl w:val="0"/>
          <w:numId w:val="428"/>
        </w:numPr>
        <w:spacing w:before="120" w:after="120"/>
        <w:ind w:left="426" w:hanging="426"/>
        <w:contextualSpacing w:val="0"/>
        <w:jc w:val="both"/>
      </w:pPr>
      <w:r>
        <w:lastRenderedPageBreak/>
        <w:t xml:space="preserve">Ak RO </w:t>
      </w:r>
      <w:r w:rsidR="548177BE">
        <w:t xml:space="preserve">zistí akýkoľvek nedostatok, ktorý má alebo môže mať dopad na výsledok predchádzajúcej kontroly vykonanej RO, je povinný z vlastného podnetu vykonať opätovnú administratívnu finančnú kontrolu, resp. finančnú kontrolu na mieste. </w:t>
      </w:r>
      <w:bookmarkStart w:id="2630" w:name="kapitola_33611_ods_18"/>
      <w:bookmarkEnd w:id="2630"/>
    </w:p>
    <w:p w14:paraId="4E9D87F9" w14:textId="77777777" w:rsidR="00B650E5" w:rsidRDefault="00B650E5">
      <w:pPr>
        <w:pStyle w:val="SRK5"/>
      </w:pPr>
      <w:bookmarkStart w:id="2631" w:name="_Toc453234021"/>
      <w:bookmarkStart w:id="2632" w:name="_Toc528577483"/>
      <w:bookmarkStart w:id="2633" w:name="_Toc23330489"/>
      <w:bookmarkStart w:id="2634" w:name="_Toc101856614"/>
      <w:r>
        <w:t>3.3.6.1.2 Predmet kontroly projektu</w:t>
      </w:r>
      <w:bookmarkEnd w:id="2631"/>
      <w:bookmarkEnd w:id="2632"/>
      <w:bookmarkEnd w:id="2633"/>
      <w:bookmarkEnd w:id="2634"/>
    </w:p>
    <w:p w14:paraId="0C763C6B" w14:textId="77777777" w:rsidR="003D1AF6" w:rsidRDefault="003D1AF6" w:rsidP="003D1AF6">
      <w:pPr>
        <w:pStyle w:val="Odsekzoznamu"/>
        <w:numPr>
          <w:ilvl w:val="0"/>
          <w:numId w:val="424"/>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24"/>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2635" w:name="kapitola_33612_ods_2a"/>
      <w:bookmarkEnd w:id="2635"/>
      <w:r>
        <w:t>a)</w:t>
      </w:r>
      <w:r>
        <w:tab/>
        <w:t xml:space="preserve">ŽoP; </w:t>
      </w:r>
    </w:p>
    <w:p w14:paraId="25156959" w14:textId="77777777" w:rsidR="003D1AF6" w:rsidRDefault="003D1AF6" w:rsidP="003D1AF6">
      <w:pPr>
        <w:pStyle w:val="Odsekzoznamu"/>
        <w:spacing w:before="120" w:after="120"/>
        <w:ind w:left="851" w:hanging="425"/>
        <w:jc w:val="both"/>
      </w:pPr>
      <w:bookmarkStart w:id="2636" w:name="kapitola_33612_ods_2b"/>
      <w:bookmarkEnd w:id="2636"/>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2637" w:name="kapitola_33612_ods_2c"/>
      <w:bookmarkEnd w:id="2637"/>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2638" w:name="kapitola_33612_ods_2d"/>
      <w:bookmarkEnd w:id="2638"/>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bookmarkStart w:id="2639" w:name="kapitola_33612_ods_2e"/>
      <w:bookmarkEnd w:id="2639"/>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Pr="00BB7790" w:rsidRDefault="003D1AF6" w:rsidP="003D1AF6">
      <w:pPr>
        <w:pStyle w:val="Odsekzoznamu"/>
        <w:spacing w:before="120" w:after="120"/>
        <w:ind w:left="851" w:hanging="425"/>
        <w:jc w:val="both"/>
      </w:pPr>
      <w:r>
        <w:t>y)</w:t>
      </w:r>
      <w:r>
        <w:tab/>
        <w:t xml:space="preserve">fyzická </w:t>
      </w:r>
      <w:r w:rsidRPr="00BB7790">
        <w:t>kontrola prebiehajúcich aktivít;</w:t>
      </w:r>
    </w:p>
    <w:p w14:paraId="4F807ABA" w14:textId="77777777" w:rsidR="00BB7790" w:rsidRDefault="003D1AF6" w:rsidP="003D1AF6">
      <w:pPr>
        <w:pStyle w:val="Odsekzoznamu"/>
        <w:spacing w:before="120" w:after="120"/>
        <w:ind w:left="851" w:hanging="425"/>
        <w:jc w:val="both"/>
      </w:pPr>
      <w:r w:rsidRPr="00BB7790">
        <w:t>z)</w:t>
      </w:r>
      <w:r w:rsidRPr="00BB7790">
        <w:tab/>
        <w:t>nakladanie s majetkom nadobudnutým z NFP;</w:t>
      </w:r>
    </w:p>
    <w:p w14:paraId="1DD8D12A" w14:textId="77777777" w:rsidR="00BB7790" w:rsidRDefault="00BB7790" w:rsidP="003D1AF6">
      <w:pPr>
        <w:pStyle w:val="Odsekzoznamu"/>
        <w:spacing w:before="120" w:after="120"/>
        <w:ind w:left="851" w:hanging="425"/>
        <w:jc w:val="both"/>
      </w:pPr>
      <w:r>
        <w:t>aa)</w:t>
      </w:r>
      <w:r>
        <w:tab/>
        <w:t>publicita projektu</w:t>
      </w:r>
    </w:p>
    <w:p w14:paraId="66CA71B3" w14:textId="4BF2FEF1" w:rsidR="003D1AF6" w:rsidRPr="00BB7790" w:rsidRDefault="00BB7790" w:rsidP="003D1AF6">
      <w:pPr>
        <w:pStyle w:val="Odsekzoznamu"/>
        <w:spacing w:before="120" w:after="120"/>
        <w:ind w:left="851" w:hanging="425"/>
        <w:jc w:val="both"/>
      </w:pPr>
      <w:r>
        <w:t>bb)</w:t>
      </w:r>
      <w:r>
        <w:tab/>
        <w:t>finančná kontrola VO a obstarávania;</w:t>
      </w:r>
      <w:r w:rsidR="003D1AF6" w:rsidRPr="00BB7790">
        <w:t xml:space="preserve"> </w:t>
      </w:r>
    </w:p>
    <w:p w14:paraId="0F1C0AF0" w14:textId="77777777" w:rsidR="003D1AF6" w:rsidRDefault="003D1AF6" w:rsidP="003D1AF6">
      <w:pPr>
        <w:pStyle w:val="Odsekzoznamu"/>
        <w:tabs>
          <w:tab w:val="left" w:pos="851"/>
        </w:tabs>
        <w:spacing w:before="120" w:after="120"/>
        <w:ind w:left="851" w:hanging="425"/>
        <w:jc w:val="both"/>
      </w:pPr>
      <w:bookmarkStart w:id="2640" w:name="kapitola_33612_ods_2ee"/>
      <w:bookmarkStart w:id="2641" w:name="kapitola_33612_ods_2aa"/>
      <w:bookmarkEnd w:id="2640"/>
      <w:bookmarkEnd w:id="2641"/>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47"/>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24"/>
        </w:numPr>
        <w:spacing w:before="120" w:after="120"/>
        <w:ind w:left="425" w:hanging="357"/>
        <w:contextualSpacing w:val="0"/>
        <w:jc w:val="both"/>
      </w:pPr>
      <w:bookmarkStart w:id="2642" w:name="kapitola_33612_ods_3"/>
      <w:bookmarkEnd w:id="2642"/>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w:t>
      </w:r>
      <w:r>
        <w:lastRenderedPageBreak/>
        <w:t>Ak k vytvoreniu ad hoc kontrolného zoznamu dôjde počas výkonu kontroly</w:t>
      </w:r>
      <w:r w:rsidR="00D6079E">
        <w:t>,</w:t>
      </w:r>
      <w:r>
        <w:t xml:space="preserve"> je RO povinný zapracovať ho do manuálu procedúr najneskôr do 3 mesiacov od jeho aplikovania.</w:t>
      </w:r>
    </w:p>
    <w:p w14:paraId="7566C469" w14:textId="4CA2BF24" w:rsidR="003D1AF6" w:rsidRPr="00E474FB" w:rsidRDefault="0DA97ADA" w:rsidP="64567667">
      <w:pPr>
        <w:pStyle w:val="Odsekzoznamu"/>
        <w:numPr>
          <w:ilvl w:val="0"/>
          <w:numId w:val="424"/>
        </w:numPr>
        <w:spacing w:before="120" w:after="120"/>
        <w:ind w:left="426"/>
        <w:jc w:val="both"/>
      </w:pPr>
      <w:r w:rsidRPr="00E474FB">
        <w:rPr>
          <w:color w:val="000000" w:themeColor="text1"/>
        </w:rPr>
        <w:t>Otázky k zvolenému predmetu kontroly uvedené vo vzore kontrolného zoznamu nie je možné vypúšťať, možné je len dopĺňať ich o ďalšie otázky</w:t>
      </w:r>
      <w:r w:rsidR="69CDD568" w:rsidRPr="00E474FB">
        <w:rPr>
          <w:color w:val="000000" w:themeColor="text1"/>
        </w:rPr>
        <w:t>, pokiaľ vo vzore pri konkrétnej otázke nie je uvedené inak</w:t>
      </w:r>
      <w:r w:rsidR="69CDD568" w:rsidRPr="00E474FB">
        <w:t>.</w:t>
      </w:r>
    </w:p>
    <w:p w14:paraId="0289E988" w14:textId="77777777" w:rsidR="00343F9E" w:rsidRDefault="003D1AF6" w:rsidP="00BD1FBA">
      <w:pPr>
        <w:pStyle w:val="Odsekzoznamu"/>
        <w:numPr>
          <w:ilvl w:val="0"/>
          <w:numId w:val="424"/>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color w:val="2B579A"/>
          <w:shd w:val="clear" w:color="auto" w:fill="E6E6E6"/>
        </w:rPr>
        <w:drawing>
          <wp:anchor distT="0" distB="0" distL="114300" distR="114300" simplePos="0" relativeHeight="251658256"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24"/>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color w:val="2B579A"/>
          <w:shd w:val="clear" w:color="auto" w:fill="E6E6E6"/>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inline>
        </w:drawing>
      </w:r>
    </w:p>
    <w:p w14:paraId="6C08899B" w14:textId="77777777" w:rsidR="003D1AF6" w:rsidRDefault="003D1AF6" w:rsidP="00BD1FBA">
      <w:pPr>
        <w:pStyle w:val="Odsekzoznamu"/>
        <w:spacing w:before="120" w:after="120"/>
        <w:ind w:left="426" w:hanging="360"/>
        <w:jc w:val="both"/>
      </w:pPr>
    </w:p>
    <w:p w14:paraId="1E93DFF8" w14:textId="44F7488B" w:rsidR="003D1AF6" w:rsidRDefault="425099DB" w:rsidP="64567667">
      <w:pPr>
        <w:pStyle w:val="Odsekzoznamu"/>
        <w:numPr>
          <w:ilvl w:val="0"/>
          <w:numId w:val="424"/>
        </w:numPr>
        <w:spacing w:before="120" w:after="120"/>
        <w:ind w:left="426" w:hanging="426"/>
        <w:jc w:val="both"/>
      </w:pPr>
      <w:bookmarkStart w:id="2643" w:name="kapitola_33612_ods_7"/>
      <w:bookmarkEnd w:id="2643"/>
      <w:r>
        <w:t xml:space="preserve">V súvislosti s výberom </w:t>
      </w:r>
      <w:r w:rsidRPr="00E840F8">
        <w:t xml:space="preserve">osobitného predmetu kontroly si RO volí aj formu výkonu finančnej </w:t>
      </w:r>
      <w:r w:rsidRPr="00EE2409">
        <w:t xml:space="preserve">kontroly. </w:t>
      </w:r>
      <w:r w:rsidRPr="00EE2409">
        <w:rPr>
          <w:color w:val="000000" w:themeColor="text1"/>
        </w:rPr>
        <w:t>Kontrola každej ŽoP musí byť vykonaná minimálne formou administratívnej finančnej kontroly s osobitným predmetom</w:t>
      </w:r>
      <w:r w:rsidRPr="00EE2409">
        <w:rPr>
          <w:color w:val="2B579A"/>
        </w:rPr>
        <w:t xml:space="preserve"> </w:t>
      </w:r>
      <w:hyperlink w:anchor="kapitola_33612_ods_2a" w:history="1">
        <w:r w:rsidRPr="00EE2409">
          <w:rPr>
            <w:rStyle w:val="Hypertextovprepojenie"/>
          </w:rPr>
          <w:t>3.3.6.1.2 ods. 2 písm. a)</w:t>
        </w:r>
      </w:hyperlink>
      <w:r w:rsidRPr="00EE2409">
        <w:rPr>
          <w:color w:val="2B579A"/>
        </w:rPr>
        <w:t>.</w:t>
      </w:r>
      <w:r w:rsidRPr="00EE2409">
        <w:t xml:space="preserve"> Počas realizácie</w:t>
      </w:r>
      <w:r>
        <w:t xml:space="preserve"> aktivít projektu (projekty ESF) /realizácie projektu (pri projektoch implementácie fondov a ENRF) musí byť vykonaná minimálne jedna finančná kontrola na mieste s osobitnými predmetmi kontroly</w:t>
      </w:r>
      <w:r w:rsidR="4AE2E6E1" w:rsidRPr="00C33BA3">
        <w:t xml:space="preserve"> uvedený</w:t>
      </w:r>
      <w:r>
        <w:t>mi</w:t>
      </w:r>
      <w:r w:rsidR="4AE2E6E1" w:rsidRPr="00C33BA3">
        <w:t xml:space="preserve"> v </w:t>
      </w:r>
      <w:hyperlink w:anchor="kapitola_33612_ods_2b" w:history="1">
        <w:r w:rsidR="4AE2E6E1" w:rsidRPr="009D3129">
          <w:rPr>
            <w:rStyle w:val="Hypertextovprepojenie"/>
          </w:rPr>
          <w:t>kapitole 3.3.6.1.2. ods. 2 písm. b)</w:t>
        </w:r>
      </w:hyperlink>
      <w:r w:rsidR="4AE2E6E1" w:rsidRPr="009D3129">
        <w:t xml:space="preserve">, </w:t>
      </w:r>
      <w:hyperlink w:anchor="kapitola_33612_ods_2c" w:history="1">
        <w:r w:rsidR="4AE2E6E1" w:rsidRPr="009D3129">
          <w:rPr>
            <w:rStyle w:val="Hypertextovprepojenie"/>
          </w:rPr>
          <w:t>c)</w:t>
        </w:r>
      </w:hyperlink>
      <w:r w:rsidR="4AE2E6E1" w:rsidRPr="009D3129">
        <w:t xml:space="preserve">, </w:t>
      </w:r>
      <w:hyperlink w:anchor="kapitola_33612_ods_2d" w:history="1">
        <w:r w:rsidR="4AE2E6E1" w:rsidRPr="009D3129">
          <w:rPr>
            <w:rStyle w:val="Hypertextovprepojenie"/>
          </w:rPr>
          <w:t>d)</w:t>
        </w:r>
      </w:hyperlink>
      <w:r w:rsidR="36DAE2E3">
        <w:rPr>
          <w:rStyle w:val="Hypertextovprepojenie"/>
        </w:rPr>
        <w:t xml:space="preserve">, </w:t>
      </w:r>
      <w:hyperlink w:anchor="kapitola_33612_ods_2e" w:history="1">
        <w:r w:rsidR="7E57FAA6" w:rsidRPr="00D67ED7">
          <w:rPr>
            <w:rStyle w:val="Hypertextovprepojenie"/>
          </w:rPr>
          <w:t>e</w:t>
        </w:r>
      </w:hyperlink>
      <w:r w:rsidR="36DAE2E3">
        <w:rPr>
          <w:rStyle w:val="Hypertextovprepojenie"/>
        </w:rPr>
        <w:t>)</w:t>
      </w:r>
      <w:r w:rsidR="4AE2E6E1" w:rsidRPr="009D3129">
        <w:t xml:space="preserve">  a </w:t>
      </w:r>
      <w:r w:rsidR="4AE2E6E1" w:rsidRPr="00C33BA3">
        <w:t xml:space="preserve"> </w:t>
      </w:r>
      <w:hyperlink w:anchor="kapitola_33612_ods_2ee" w:history="1">
        <w:r w:rsidR="4AE2E6E1" w:rsidRPr="00C33BA3">
          <w:rPr>
            <w:rStyle w:val="Hypertextovprepojenie"/>
          </w:rPr>
          <w:t>písm. aa)</w:t>
        </w:r>
      </w:hyperlink>
      <w:r w:rsidR="4AE2E6E1" w:rsidRPr="00C33BA3">
        <w:t>. Výnimkou z uvedeného pravidla môžu byť len projekty, pri implementácii ktorých je na RO zasielaná kompletná relevantná dokumentácia (vrátane dokumentácie preukazujúcej reálnosť projektu)</w:t>
      </w:r>
      <w:r w:rsidR="440C1C5D">
        <w:t xml:space="preserve"> a zachovaný princíp „hodnoty za peniaze,“ pričom sa táto výnimka môže uplatniť pri výzvach s veľkým počtom malých projektov (s nízkou hodnotou NFP na projekt, napr. do 20 000 EUR)</w:t>
      </w:r>
      <w:r w:rsidR="4AE2E6E1" w:rsidRPr="00C33BA3">
        <w:t>,</w:t>
      </w:r>
      <w:r w:rsidR="440C1C5D">
        <w:t xml:space="preserve"> u ktorých sa však uistenie o ich reálnosti vykoná minimálne finančnou kontrolou na mieste na základe výberu vzorky projektov v rámci danej výzvy.</w:t>
      </w:r>
      <w:r w:rsidR="00662158">
        <w:rPr>
          <w:rStyle w:val="Odkaznapoznmkupodiarou"/>
        </w:rPr>
        <w:footnoteReference w:id="158"/>
      </w:r>
      <w:r w:rsidR="4AE2E6E1" w:rsidRPr="00C33BA3">
        <w:t xml:space="preserve"> </w:t>
      </w:r>
      <w:r w:rsidR="440C1C5D">
        <w:t xml:space="preserve">Pri ostatných projektoch, ktoré nebudú overené finančnou kontrolou na mieste v rámci vzorky projektov, podľa predchádzajúcej vety, skutočnosti uvedené </w:t>
      </w:r>
      <w:r w:rsidR="4AE2E6E1" w:rsidRPr="00C33BA3">
        <w:t>v</w:t>
      </w:r>
      <w:r w:rsidR="0A93BFA5">
        <w:t> </w:t>
      </w:r>
      <w:r w:rsidR="0C72B3C3" w:rsidRPr="00665C11">
        <w:t>kapitole 3.3.6.1.2. ods. 2 písm.</w:t>
      </w:r>
      <w:r w:rsidR="4AE2E6E1" w:rsidRPr="003E04A4">
        <w:t xml:space="preserve"> </w:t>
      </w:r>
      <w:hyperlink w:anchor="kapitola_33612_ods_2c" w:history="1">
        <w:r w:rsidR="4AE2E6E1" w:rsidRPr="003E04A4">
          <w:rPr>
            <w:rStyle w:val="Hypertextovprepojenie"/>
          </w:rPr>
          <w:t>c)</w:t>
        </w:r>
      </w:hyperlink>
      <w:r w:rsidR="4AE2E6E1" w:rsidRPr="003E04A4">
        <w:t xml:space="preserve">, </w:t>
      </w:r>
      <w:hyperlink w:anchor="kapitola_33612_ods_2d" w:history="1">
        <w:r w:rsidR="4AE2E6E1" w:rsidRPr="003E04A4">
          <w:rPr>
            <w:rStyle w:val="Hypertextovprepojenie"/>
          </w:rPr>
          <w:t>d)</w:t>
        </w:r>
      </w:hyperlink>
      <w:r w:rsidR="36DAE2E3" w:rsidRPr="003E04A4">
        <w:rPr>
          <w:rStyle w:val="Hypertextovprepojenie"/>
        </w:rPr>
        <w:t xml:space="preserve">, </w:t>
      </w:r>
      <w:hyperlink w:anchor="kapitola_33612_ods_2e" w:history="1">
        <w:r w:rsidR="0C72B3C3" w:rsidRPr="00D67ED7">
          <w:rPr>
            <w:rStyle w:val="Hypertextovprepojenie"/>
          </w:rPr>
          <w:t>e</w:t>
        </w:r>
      </w:hyperlink>
      <w:r w:rsidR="36DAE2E3">
        <w:rPr>
          <w:rStyle w:val="Hypertextovprepojenie"/>
        </w:rPr>
        <w:t>)</w:t>
      </w:r>
      <w:r w:rsidR="4AE2E6E1" w:rsidRPr="009D3129">
        <w:t xml:space="preserve">  </w:t>
      </w:r>
      <w:r w:rsidR="4AE2E6E1" w:rsidRPr="00C33BA3">
        <w:t xml:space="preserve">a  </w:t>
      </w:r>
      <w:hyperlink w:anchor="kapitola_33612_ods_2ee" w:history="1">
        <w:r w:rsidR="4AE2E6E1" w:rsidRPr="00C33BA3">
          <w:rPr>
            <w:rStyle w:val="Hypertextovprepojenie"/>
          </w:rPr>
          <w:t>písm. aa)</w:t>
        </w:r>
      </w:hyperlink>
      <w:r w:rsidR="4AE2E6E1" w:rsidRPr="00C33BA3">
        <w:t xml:space="preserve"> </w:t>
      </w:r>
      <w:r w:rsidR="440C1C5D">
        <w:t xml:space="preserve">musia byť overené </w:t>
      </w:r>
      <w:r w:rsidR="4AE2E6E1" w:rsidRPr="00C33BA3">
        <w:t>formou administratívnej finančnej kontroly minimálne jedenkrát počas realizácie projektu</w:t>
      </w:r>
      <w:r w:rsidR="4AE2E6E1">
        <w:t>.</w:t>
      </w:r>
      <w:r w:rsidR="16AAA94E">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24"/>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97"/>
        </w:numPr>
      </w:pPr>
      <w:bookmarkStart w:id="2644" w:name="_Toc521504026"/>
      <w:bookmarkStart w:id="2645" w:name="_Toc522275815"/>
      <w:bookmarkStart w:id="2646" w:name="_Toc521504027"/>
      <w:bookmarkStart w:id="2647" w:name="_Toc522275816"/>
      <w:bookmarkStart w:id="2648" w:name="_Toc521504028"/>
      <w:bookmarkStart w:id="2649" w:name="_Toc522275817"/>
      <w:bookmarkStart w:id="2650" w:name="_Toc521504029"/>
      <w:bookmarkStart w:id="2651" w:name="_Toc522275818"/>
      <w:bookmarkStart w:id="2652" w:name="_Toc521504030"/>
      <w:bookmarkStart w:id="2653" w:name="_Toc522275819"/>
      <w:bookmarkStart w:id="2654" w:name="_Toc521504031"/>
      <w:bookmarkStart w:id="2655" w:name="_Toc522275820"/>
      <w:bookmarkStart w:id="2656" w:name="_Toc521504032"/>
      <w:bookmarkStart w:id="2657" w:name="_Toc522275821"/>
      <w:bookmarkStart w:id="2658" w:name="_Toc521504033"/>
      <w:bookmarkStart w:id="2659" w:name="_Toc522275822"/>
      <w:bookmarkStart w:id="2660" w:name="_Toc521504034"/>
      <w:bookmarkStart w:id="2661" w:name="_Toc522275823"/>
      <w:bookmarkStart w:id="2662" w:name="_Toc521504035"/>
      <w:bookmarkStart w:id="2663" w:name="_Toc522275824"/>
      <w:bookmarkStart w:id="2664" w:name="_Toc521504036"/>
      <w:bookmarkStart w:id="2665" w:name="_Toc522275825"/>
      <w:bookmarkStart w:id="2666" w:name="_Toc521504037"/>
      <w:bookmarkStart w:id="2667" w:name="_Toc522275826"/>
      <w:bookmarkStart w:id="2668" w:name="_Toc521504038"/>
      <w:bookmarkStart w:id="2669" w:name="_Toc522275827"/>
      <w:bookmarkStart w:id="2670" w:name="_Toc521504039"/>
      <w:bookmarkStart w:id="2671" w:name="_Toc522275828"/>
      <w:bookmarkStart w:id="2672" w:name="_Toc521504040"/>
      <w:bookmarkStart w:id="2673" w:name="_Toc522275829"/>
      <w:bookmarkStart w:id="2674" w:name="_Toc521504041"/>
      <w:bookmarkStart w:id="2675" w:name="_Toc522275830"/>
      <w:bookmarkStart w:id="2676" w:name="_Toc521504042"/>
      <w:bookmarkStart w:id="2677" w:name="_Toc522275831"/>
      <w:bookmarkStart w:id="2678" w:name="_Toc521504043"/>
      <w:bookmarkStart w:id="2679" w:name="_Toc522275832"/>
      <w:bookmarkStart w:id="2680" w:name="_Toc521504044"/>
      <w:bookmarkStart w:id="2681" w:name="_Toc522275833"/>
      <w:bookmarkStart w:id="2682" w:name="_Toc521504045"/>
      <w:bookmarkStart w:id="2683" w:name="_Toc522275834"/>
      <w:bookmarkStart w:id="2684" w:name="_Toc521504046"/>
      <w:bookmarkStart w:id="2685" w:name="_Toc522275835"/>
      <w:bookmarkStart w:id="2686" w:name="_Toc521504047"/>
      <w:bookmarkStart w:id="2687" w:name="_Toc522275836"/>
      <w:bookmarkStart w:id="2688" w:name="_Toc521504048"/>
      <w:bookmarkStart w:id="2689" w:name="_Toc522275837"/>
      <w:bookmarkStart w:id="2690" w:name="_Toc521504049"/>
      <w:bookmarkStart w:id="2691" w:name="_Toc522275838"/>
      <w:bookmarkStart w:id="2692" w:name="_Toc521504050"/>
      <w:bookmarkStart w:id="2693" w:name="_Toc522275839"/>
      <w:bookmarkStart w:id="2694" w:name="_Toc521504051"/>
      <w:bookmarkStart w:id="2695" w:name="_Toc522275840"/>
      <w:bookmarkStart w:id="2696" w:name="_Toc521504052"/>
      <w:bookmarkStart w:id="2697" w:name="_Toc522275841"/>
      <w:bookmarkStart w:id="2698" w:name="_Toc521504053"/>
      <w:bookmarkStart w:id="2699" w:name="_Toc522275842"/>
      <w:bookmarkStart w:id="2700" w:name="_Toc521504054"/>
      <w:bookmarkStart w:id="2701" w:name="_Toc522275843"/>
      <w:bookmarkStart w:id="2702" w:name="_Toc521504055"/>
      <w:bookmarkStart w:id="2703" w:name="_Toc522275844"/>
      <w:bookmarkStart w:id="2704" w:name="_Toc521504056"/>
      <w:bookmarkStart w:id="2705" w:name="_Toc522275845"/>
      <w:bookmarkStart w:id="2706" w:name="_Toc521504057"/>
      <w:bookmarkStart w:id="2707" w:name="_Toc522275846"/>
      <w:bookmarkStart w:id="2708" w:name="_Toc521504058"/>
      <w:bookmarkStart w:id="2709" w:name="_Toc522275847"/>
      <w:bookmarkStart w:id="2710" w:name="_Toc521504059"/>
      <w:bookmarkStart w:id="2711" w:name="_Toc522275848"/>
      <w:bookmarkStart w:id="2712" w:name="_Toc521504060"/>
      <w:bookmarkStart w:id="2713" w:name="_Toc522275849"/>
      <w:bookmarkStart w:id="2714" w:name="_Toc521504061"/>
      <w:bookmarkStart w:id="2715" w:name="_Toc522275850"/>
      <w:bookmarkStart w:id="2716" w:name="_Toc521504062"/>
      <w:bookmarkStart w:id="2717" w:name="_Toc522275851"/>
      <w:bookmarkStart w:id="2718" w:name="_Toc521504063"/>
      <w:bookmarkStart w:id="2719" w:name="_Toc522275852"/>
      <w:bookmarkStart w:id="2720" w:name="_Toc521504064"/>
      <w:bookmarkStart w:id="2721" w:name="_Toc522275853"/>
      <w:bookmarkStart w:id="2722" w:name="_Toc521504065"/>
      <w:bookmarkStart w:id="2723" w:name="_Toc522275854"/>
      <w:bookmarkStart w:id="2724" w:name="_Toc442884036"/>
      <w:bookmarkStart w:id="2725" w:name="_Toc453234022"/>
      <w:bookmarkStart w:id="2726" w:name="_Toc501630075"/>
      <w:bookmarkStart w:id="2727" w:name="_Toc528577484"/>
      <w:bookmarkStart w:id="2728" w:name="_Toc23330490"/>
      <w:bookmarkStart w:id="2729" w:name="_Toc101856615"/>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r>
        <w:t>Výstup z  kontroly projektu a ukončenie kontroly projektu</w:t>
      </w:r>
      <w:bookmarkEnd w:id="2725"/>
      <w:bookmarkEnd w:id="2726"/>
      <w:bookmarkEnd w:id="2727"/>
      <w:bookmarkEnd w:id="2728"/>
      <w:bookmarkEnd w:id="2729"/>
    </w:p>
    <w:p w14:paraId="639FE1A6" w14:textId="5DA6CAA5" w:rsidR="003E6D84" w:rsidRDefault="00BF0126" w:rsidP="004E533C">
      <w:pPr>
        <w:pStyle w:val="Odsekzoznamu"/>
        <w:numPr>
          <w:ilvl w:val="0"/>
          <w:numId w:val="429"/>
        </w:numPr>
        <w:spacing w:before="120" w:after="120"/>
        <w:ind w:left="426" w:hanging="426"/>
        <w:contextualSpacing w:val="0"/>
        <w:jc w:val="both"/>
      </w:pPr>
      <w:r w:rsidRPr="00BF0126">
        <w:t>Výsledným dokumentom z administratívnej finančnej kontroly, resp. finančnej kontroly na mieste je čiastková správa z kontroly/správa z kontroly</w:t>
      </w:r>
      <w:r w:rsidR="00587935" w:rsidRPr="002D0BA4">
        <w:t>, pokiaľ nedôjde ku skutočnosti v odseku 4,  a kontrolný zoznam (vzor CKO č. 13, v prípade kontroly VO vzor CKO č. 14)</w:t>
      </w:r>
      <w:r w:rsidR="00587935" w:rsidRPr="00337712">
        <w:t>.</w:t>
      </w:r>
      <w:r w:rsidR="00587935">
        <w:t xml:space="preserve"> </w:t>
      </w:r>
    </w:p>
    <w:p w14:paraId="129564BB" w14:textId="14604BE4" w:rsidR="003E6D84" w:rsidRDefault="00BF0126" w:rsidP="004E533C">
      <w:pPr>
        <w:pStyle w:val="Odsekzoznamu"/>
        <w:numPr>
          <w:ilvl w:val="0"/>
          <w:numId w:val="429"/>
        </w:numPr>
        <w:spacing w:before="120" w:after="120"/>
        <w:ind w:left="426" w:hanging="426"/>
        <w:contextualSpacing w:val="0"/>
        <w:jc w:val="both"/>
      </w:pPr>
      <w:r w:rsidRPr="00BF0126">
        <w:t>Čiastková správa z kontroly je výsledným dokumentom tej časti administratívnej finančnej kontroly, resp. tej časti finančnej kontroly na</w:t>
      </w:r>
      <w:r w:rsidR="00EB1C58">
        <w:t> </w:t>
      </w:r>
      <w:r w:rsidRPr="00BF0126">
        <w:t xml:space="preserve">mieste, ktorej sa čiastková správa z kontroly týka. </w:t>
      </w:r>
    </w:p>
    <w:p w14:paraId="693CD068" w14:textId="4D4C3355" w:rsidR="003E6D84" w:rsidRDefault="2DA3C7E2" w:rsidP="004E533C">
      <w:pPr>
        <w:pStyle w:val="Odsekzoznamu"/>
        <w:numPr>
          <w:ilvl w:val="0"/>
          <w:numId w:val="429"/>
        </w:numPr>
        <w:spacing w:before="120" w:after="120"/>
        <w:ind w:left="426" w:hanging="426"/>
        <w:contextualSpacing w:val="0"/>
        <w:jc w:val="both"/>
      </w:pPr>
      <w:r w:rsidRPr="00BF0126">
        <w:t xml:space="preserve">Ak sa vykonala administratívna finančná kontrola spolu s finančnou kontrolou na mieste tej istej finančnej operácie alebo jej časti, môže sa vypracovať spoločný návrh </w:t>
      </w:r>
      <w:r w:rsidR="35DAC229">
        <w:t>(</w:t>
      </w:r>
      <w:r w:rsidRPr="00BF0126">
        <w:t>čiastkovej</w:t>
      </w:r>
      <w:r w:rsidR="35DAC229">
        <w:t>) správy</w:t>
      </w:r>
      <w:r w:rsidRPr="00BF0126">
        <w:t xml:space="preserve"> a spoločná </w:t>
      </w:r>
      <w:r w:rsidR="35DAC229">
        <w:t>(</w:t>
      </w:r>
      <w:r w:rsidRPr="00BF0126">
        <w:t>čiastková</w:t>
      </w:r>
      <w:r w:rsidR="35DAC229">
        <w:t>)</w:t>
      </w:r>
      <w:r w:rsidRPr="00BF0126">
        <w:t xml:space="preserve"> správa z administratívnej finančnej kontroly a finančnej kontroly na mieste.</w:t>
      </w:r>
      <w:r w:rsidR="006C7733" w:rsidRPr="00D47103">
        <w:rPr>
          <w:rStyle w:val="Odkaznapoznmkupodiarou"/>
        </w:rPr>
        <w:footnoteReference w:id="159"/>
      </w:r>
      <w:r w:rsidR="40D8DAFA">
        <w:t xml:space="preserve"> </w:t>
      </w:r>
      <w:r w:rsidR="5F717CC7">
        <w:t>Za spoločný návrh (čiastkovej) správy alebo spoločnú (čiastkovú) správu sa považuje správa</w:t>
      </w:r>
      <w:r w:rsidR="7FAD4DDD">
        <w:t>,</w:t>
      </w:r>
      <w:r w:rsidR="5F717CC7">
        <w:t xml:space="preserve"> v ktorej je uvedená forma kontroly „administratívna finančná kontrola a finančná kontrola na</w:t>
      </w:r>
      <w:r w:rsidR="7FAD4DDD">
        <w:t> </w:t>
      </w:r>
      <w:r w:rsidR="5F717CC7">
        <w:t xml:space="preserve">mieste.“ </w:t>
      </w:r>
    </w:p>
    <w:p w14:paraId="4CB279B3" w14:textId="3182A759" w:rsidR="003E6D84" w:rsidRDefault="2DA3C7E2" w:rsidP="004E533C">
      <w:pPr>
        <w:pStyle w:val="Odsekzoznamu"/>
        <w:numPr>
          <w:ilvl w:val="0"/>
          <w:numId w:val="429"/>
        </w:numPr>
        <w:spacing w:before="120" w:after="120"/>
        <w:ind w:left="426" w:hanging="426"/>
        <w:contextualSpacing w:val="0"/>
        <w:jc w:val="both"/>
      </w:pPr>
      <w:r w:rsidRPr="00BF0126">
        <w:t>V prípad</w:t>
      </w:r>
      <w:r w:rsidR="5F717CC7">
        <w:t>e</w:t>
      </w:r>
      <w:r w:rsidRPr="00BF0126">
        <w:t xml:space="preserve"> zastavenia administratívnej finančnej kontroly alebo finančnej kontroly na mieste z</w:t>
      </w:r>
      <w:r w:rsidR="7FAD4DDD">
        <w:t> </w:t>
      </w:r>
      <w:r w:rsidRPr="00BF0126">
        <w:t>dôvodov hodných osobitného zreteľa</w:t>
      </w:r>
      <w:r w:rsidR="006C7733" w:rsidRPr="00BC0230">
        <w:rPr>
          <w:rStyle w:val="Odkaznapoznmkupodiarou"/>
        </w:rPr>
        <w:footnoteReference w:id="160"/>
      </w:r>
      <w:r w:rsidRPr="00BF0126">
        <w:t xml:space="preserve">  je výsledným dokumentom z administratívnej finančnej </w:t>
      </w:r>
      <w:r w:rsidRPr="00BF0126">
        <w:lastRenderedPageBreak/>
        <w:t xml:space="preserve">kontroly alebo finančnej kontroly </w:t>
      </w:r>
      <w:r w:rsidR="1268BF2B">
        <w:t xml:space="preserve">na mieste </w:t>
      </w:r>
      <w:r w:rsidRPr="00BF0126">
        <w:t>vyhotovený záznam.</w:t>
      </w:r>
      <w:r w:rsidR="006C7733">
        <w:rPr>
          <w:rStyle w:val="Odkaznapoznmkupodiarou"/>
        </w:rPr>
        <w:footnoteReference w:id="161"/>
      </w:r>
      <w:r w:rsidRPr="00BF0126">
        <w:t xml:space="preserve"> Dôvody hodné osobitného zreteľa, ktorými sa odôvodňuje zastavenie administratívnej finančnej kontroly alebo finančnej kontroly na mieste, si RO môže špecifikovať v</w:t>
      </w:r>
      <w:r w:rsidR="2096C49F">
        <w:t> </w:t>
      </w:r>
      <w:r w:rsidRPr="00BF0126">
        <w:t>manuáli procedúr v súlade so zákonom o finančnej kontrole a vydaným metodickým usmernením MF SR.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2096C49F">
        <w:t> </w:t>
      </w:r>
      <w:r w:rsidRPr="00BF0126">
        <w:t xml:space="preserve">22 zákona o finančnej kontrole. </w:t>
      </w:r>
    </w:p>
    <w:p w14:paraId="3BB57F93" w14:textId="41C0F86D" w:rsidR="003D1AF6" w:rsidRPr="0026198B" w:rsidRDefault="2DA3C7E2" w:rsidP="271B46E2">
      <w:pPr>
        <w:pStyle w:val="Odsekzoznamu"/>
        <w:numPr>
          <w:ilvl w:val="0"/>
          <w:numId w:val="429"/>
        </w:numPr>
        <w:spacing w:before="120" w:after="120"/>
        <w:ind w:left="426" w:hanging="426"/>
        <w:jc w:val="both"/>
        <w:rPr>
          <w:ins w:id="2730" w:author="Autor"/>
          <w:rPrChange w:id="2731" w:author="Autor">
            <w:rPr>
              <w:ins w:id="2732" w:author="Autor"/>
              <w:color w:val="000000"/>
              <w:shd w:val="clear" w:color="auto" w:fill="FFFFFF"/>
            </w:rPr>
          </w:rPrChange>
        </w:rPr>
      </w:pPr>
      <w:r w:rsidRPr="00BF0126">
        <w:t xml:space="preserve">V prípade identifikovaného nedostatku sa pred vypracovaním </w:t>
      </w:r>
      <w:r w:rsidR="423851C7">
        <w:t>(</w:t>
      </w:r>
      <w:r w:rsidRPr="00BF0126">
        <w:t>čiastkovej</w:t>
      </w:r>
      <w:r w:rsidR="423851C7">
        <w:t>)</w:t>
      </w:r>
      <w:r w:rsidRPr="00BF0126">
        <w:t xml:space="preserve"> správy z</w:t>
      </w:r>
      <w:r w:rsidR="423851C7">
        <w:t> </w:t>
      </w:r>
      <w:r w:rsidRPr="00BF0126">
        <w:t>kontroly</w:t>
      </w:r>
      <w:r w:rsidR="423851C7">
        <w:t xml:space="preserve"> </w:t>
      </w:r>
      <w:r w:rsidRPr="00BF0126">
        <w:t xml:space="preserve">vypracováva návrh </w:t>
      </w:r>
      <w:r w:rsidR="423851C7">
        <w:t>(</w:t>
      </w:r>
      <w:r w:rsidRPr="00BF0126">
        <w:t>čiastkovej</w:t>
      </w:r>
      <w:r w:rsidR="423851C7">
        <w:t>)</w:t>
      </w:r>
      <w:r w:rsidRPr="00BF0126">
        <w:t xml:space="preserve"> správy z kontroly,</w:t>
      </w:r>
      <w:r w:rsidR="006C7733" w:rsidRPr="00D47103">
        <w:rPr>
          <w:rStyle w:val="Odkaznapoznmkupodiarou"/>
        </w:rPr>
        <w:footnoteReference w:id="162"/>
      </w:r>
      <w:r w:rsidRPr="00BF0126">
        <w:t xml:space="preserve"> ktorý musí byť doručený prijímateľovi, pričom prijímateľ môže v určenej lehote podať písomné námietky podľa zákona o finančnej kontrole.</w:t>
      </w:r>
      <w:ins w:id="2733" w:author="Autor">
        <w:r w:rsidR="0026198B">
          <w:t xml:space="preserve"> </w:t>
        </w:r>
        <w:r w:rsidR="0026198B">
          <w:rPr>
            <w:color w:val="000000"/>
            <w:shd w:val="clear" w:color="auto" w:fill="FFFFFF"/>
          </w:rPr>
          <w:t>RO je povinný prijímateľovi určiť lehotu na podanie námietok najmenej päť pracovných dní odo dňa doručenia návrhu (čiastkovej) správy z kontroly prijímateľovi, ak sa RO nedohodne preukázateľne s prijímateľom inak.</w:t>
        </w:r>
      </w:ins>
      <w:r w:rsidRPr="00BF0126">
        <w:t xml:space="preserve">  </w:t>
      </w:r>
      <w:del w:id="2734" w:author="Autor">
        <w:r w:rsidR="5F717CC7" w:rsidDel="0026198B">
          <w:delText>RO je povinný  prijímateľovi určiť primeranú lehotu na podanie námietok</w:delText>
        </w:r>
        <w:r w:rsidR="00BF0126" w:rsidDel="5F717CC7">
          <w:delText>, ktorú odporúčame stanoviť v trvaní</w:delText>
        </w:r>
        <w:r w:rsidR="5F717CC7" w:rsidDel="0026198B">
          <w:delText xml:space="preserve"> minimálne piatich pracovných dní odo dňa doručenia návrhu (čiastkovej) správy z kontroly prijímateľovi.</w:delText>
        </w:r>
      </w:del>
      <w:ins w:id="2735" w:author="Autor">
        <w:r w:rsidR="0026198B">
          <w:t xml:space="preserve"> Odporúčame </w:t>
        </w:r>
        <w:r w:rsidR="0026198B">
          <w:rPr>
            <w:color w:val="000000"/>
            <w:shd w:val="clear" w:color="auto" w:fill="FFFFFF"/>
          </w:rPr>
          <w:t>doručenie návrhu (čiastkovej) správy a tiež zaslanie (čiastkovej) správy vykonať preukázateľným spôsobom, napr. doručenkou.</w:t>
        </w:r>
      </w:ins>
    </w:p>
    <w:p w14:paraId="2307585F" w14:textId="77777777" w:rsidR="0026198B" w:rsidRPr="00913B11" w:rsidRDefault="0026198B">
      <w:pPr>
        <w:pStyle w:val="Odsekzoznamu"/>
        <w:spacing w:before="120" w:after="120"/>
        <w:ind w:left="426"/>
        <w:jc w:val="both"/>
        <w:pPrChange w:id="2736" w:author="Autor">
          <w:pPr>
            <w:pStyle w:val="Odsekzoznamu"/>
            <w:numPr>
              <w:numId w:val="429"/>
            </w:numPr>
            <w:spacing w:before="120" w:after="120"/>
            <w:ind w:left="426" w:hanging="426"/>
            <w:jc w:val="both"/>
          </w:pPr>
        </w:pPrChange>
      </w:pPr>
    </w:p>
    <w:p w14:paraId="463A4624" w14:textId="64A8D69D" w:rsidR="003D1AF6" w:rsidRDefault="003D1AF6" w:rsidP="000C1909">
      <w:pPr>
        <w:pStyle w:val="Odsekzoznamu"/>
        <w:numPr>
          <w:ilvl w:val="0"/>
          <w:numId w:val="429"/>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 xml:space="preserve">. </w:t>
      </w:r>
      <w:r w:rsidR="003E6D84">
        <w:t>Týmto</w:t>
      </w:r>
      <w:r>
        <w:t xml:space="preserve"> nie je dotknutý riadny postup určenia a schválenia ex ante finančnej opravy za nedostatky pri VO. </w:t>
      </w:r>
    </w:p>
    <w:p w14:paraId="44A1A9FF" w14:textId="3C3E1F40" w:rsidR="003D1AF6" w:rsidRDefault="003D1AF6" w:rsidP="00BD1FBA">
      <w:pPr>
        <w:pStyle w:val="Odsekzoznamu"/>
        <w:numPr>
          <w:ilvl w:val="0"/>
          <w:numId w:val="429"/>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2E086566" w14:textId="0FE63C35" w:rsidR="003E6D84" w:rsidRDefault="003E6D84" w:rsidP="003E6D84">
      <w:pPr>
        <w:pStyle w:val="Odsekzoznamu"/>
        <w:numPr>
          <w:ilvl w:val="0"/>
          <w:numId w:val="429"/>
        </w:numPr>
        <w:spacing w:before="120" w:after="120"/>
        <w:ind w:left="426" w:hanging="426"/>
        <w:contextualSpacing w:val="0"/>
        <w:jc w:val="both"/>
      </w:pPr>
      <w:bookmarkStart w:id="2737" w:name="kapitola_33613_ods_8"/>
      <w:bookmarkEnd w:id="2737"/>
      <w:r>
        <w:t>V prípade</w:t>
      </w:r>
      <w:r w:rsidRPr="007C022A">
        <w:t>, ak RO nevyhotoví</w:t>
      </w:r>
      <w:r>
        <w:t xml:space="preserve"> návrh (čiastkovej) správy z kontroly/(čiastkovej) správy z kontroly v systéme ITMS2014+ zabezpečí, aby výsledný dokument okrem minimálnych náležitostí ustanovených zákonom o finančnej kontrole obsahoval aj:</w:t>
      </w:r>
    </w:p>
    <w:p w14:paraId="1326CE5A" w14:textId="77777777" w:rsidR="003E6D84" w:rsidRDefault="5F717CC7" w:rsidP="00CB465D">
      <w:pPr>
        <w:pStyle w:val="Odsekzoznamu"/>
        <w:numPr>
          <w:ilvl w:val="1"/>
          <w:numId w:val="429"/>
        </w:numPr>
        <w:spacing w:before="120" w:after="120"/>
        <w:ind w:left="851" w:hanging="425"/>
        <w:contextualSpacing w:val="0"/>
        <w:jc w:val="both"/>
      </w:pPr>
      <w:r>
        <w:t>identifikačný kód ITMS projektu</w:t>
      </w:r>
      <w:r w:rsidR="003E6D84">
        <w:rPr>
          <w:rStyle w:val="Odkaznapoznmkupodiarou"/>
        </w:rPr>
        <w:footnoteReference w:id="163"/>
      </w:r>
      <w:r>
        <w:t>/identifikačný kód ITMS ŽoP,</w:t>
      </w:r>
      <w:r w:rsidR="003E6D84">
        <w:rPr>
          <w:rStyle w:val="Odkaznapoznmkupodiarou"/>
        </w:rPr>
        <w:footnoteReference w:id="164"/>
      </w:r>
    </w:p>
    <w:p w14:paraId="52C7136F" w14:textId="4837A6A4" w:rsidR="003E6D84" w:rsidRDefault="5F717CC7" w:rsidP="271B46E2">
      <w:pPr>
        <w:pStyle w:val="Odsekzoznamu"/>
        <w:numPr>
          <w:ilvl w:val="1"/>
          <w:numId w:val="429"/>
        </w:numPr>
        <w:spacing w:before="120" w:after="120"/>
        <w:ind w:left="851" w:hanging="425"/>
        <w:jc w:val="both"/>
      </w:pPr>
      <w:r>
        <w:t>podrobný popis zistených nedostatkov</w:t>
      </w:r>
      <w:ins w:id="2738" w:author="Autor">
        <w:r>
          <w:t xml:space="preserve"> spolu s ich odôvodnením,</w:t>
        </w:r>
      </w:ins>
      <w:r>
        <w:t xml:space="preserve"> ako aj spôsoby ich zistenia alebo ďalšie skutočnosti, ktoré sa pri kontrole vyskytli, alebo ktoré boli pri kontrole zohľadnené (ak je to relevantné),</w:t>
      </w:r>
    </w:p>
    <w:p w14:paraId="3A4160C4" w14:textId="77777777" w:rsidR="003E6D84" w:rsidRDefault="003E6D84" w:rsidP="00CB465D">
      <w:pPr>
        <w:pStyle w:val="Odsekzoznamu"/>
        <w:numPr>
          <w:ilvl w:val="1"/>
          <w:numId w:val="429"/>
        </w:numPr>
        <w:spacing w:before="120" w:after="120"/>
        <w:ind w:left="851" w:hanging="425"/>
        <w:contextualSpacing w:val="0"/>
        <w:jc w:val="both"/>
      </w:pPr>
      <w:r>
        <w:t xml:space="preserve">pri každom zistenom nedostatku „kód zistenia“ podľa prílohy č. 3 MP CKO č. 30, </w:t>
      </w:r>
    </w:p>
    <w:p w14:paraId="792A1811" w14:textId="09FF6BA9" w:rsidR="003E6D84" w:rsidRDefault="003E6D84" w:rsidP="00CB465D">
      <w:pPr>
        <w:pStyle w:val="Odsekzoznamu"/>
        <w:numPr>
          <w:ilvl w:val="1"/>
          <w:numId w:val="429"/>
        </w:numPr>
        <w:spacing w:before="120" w:after="120"/>
        <w:ind w:left="851" w:hanging="425"/>
        <w:contextualSpacing w:val="0"/>
        <w:jc w:val="both"/>
      </w:pPr>
      <w:r>
        <w:t xml:space="preserve">záver z kontroly v súlade s </w:t>
      </w:r>
      <w:r w:rsidR="003A5317">
        <w:fldChar w:fldCharType="begin"/>
      </w:r>
      <w:r w:rsidR="003A5317">
        <w:instrText xml:space="preserve"> HYPERLINK \l "kapitola_33622_ods_15" </w:instrText>
      </w:r>
      <w:r w:rsidR="003A5317">
        <w:fldChar w:fldCharType="separate"/>
      </w:r>
      <w:r w:rsidRPr="002635E7">
        <w:rPr>
          <w:rStyle w:val="Hypertextovprepojenie"/>
        </w:rPr>
        <w:t>kapitol</w:t>
      </w:r>
      <w:r>
        <w:rPr>
          <w:rStyle w:val="Hypertextovprepojenie"/>
        </w:rPr>
        <w:t>ou</w:t>
      </w:r>
      <w:r w:rsidRPr="002635E7">
        <w:rPr>
          <w:rStyle w:val="Hypertextovprepojenie"/>
        </w:rPr>
        <w:t xml:space="preserve"> 3.3.6.2.2 ods. 1</w:t>
      </w:r>
      <w:ins w:id="2739" w:author="Autor">
        <w:r w:rsidR="0026198B">
          <w:rPr>
            <w:rStyle w:val="Hypertextovprepojenie"/>
          </w:rPr>
          <w:t>9</w:t>
        </w:r>
      </w:ins>
      <w:del w:id="2740" w:author="Autor">
        <w:r w:rsidRPr="002635E7" w:rsidDel="0026198B">
          <w:rPr>
            <w:rStyle w:val="Hypertextovprepojenie"/>
          </w:rPr>
          <w:delText>5</w:delText>
        </w:r>
      </w:del>
      <w:r w:rsidR="003A5317">
        <w:rPr>
          <w:rStyle w:val="Hypertextovprepojenie"/>
        </w:rPr>
        <w:fldChar w:fldCharType="end"/>
      </w:r>
      <w:r>
        <w:t>,</w:t>
      </w:r>
    </w:p>
    <w:p w14:paraId="5EEA2E59" w14:textId="77777777" w:rsidR="003E6D84" w:rsidRDefault="003E6D84" w:rsidP="00CB465D">
      <w:pPr>
        <w:pStyle w:val="Odsekzoznamu"/>
        <w:numPr>
          <w:ilvl w:val="1"/>
          <w:numId w:val="429"/>
        </w:numPr>
        <w:spacing w:before="120" w:after="120"/>
        <w:ind w:left="851" w:hanging="425"/>
        <w:contextualSpacing w:val="0"/>
        <w:jc w:val="both"/>
      </w:pPr>
      <w:r>
        <w:t>povinné označenie dokumentu v súlade s pravidlami publicity (napr. vlajka EÚ),</w:t>
      </w:r>
    </w:p>
    <w:p w14:paraId="5900F501" w14:textId="07CA58EA" w:rsidR="003E6D84" w:rsidRDefault="5F717CC7" w:rsidP="271B46E2">
      <w:pPr>
        <w:pStyle w:val="Odsekzoznamu"/>
        <w:numPr>
          <w:ilvl w:val="1"/>
          <w:numId w:val="429"/>
        </w:numPr>
        <w:spacing w:before="120" w:after="120"/>
        <w:ind w:left="851" w:hanging="425"/>
        <w:jc w:val="both"/>
      </w:pPr>
      <w:r>
        <w:t>poučenie o </w:t>
      </w:r>
      <w:r w:rsidR="00576A05">
        <w:t>možnosti podať v určenej lehote písomné námietky k zisteným nedostatkom, navrhnutým odporúčaniam, k lehote na predloženie písomného zoznamu prijatých opatrení a k lehote na splnenie prijatých opatrení uvedeným v návrhu čiastkovej správy alebo v návrhu správy.</w:t>
      </w:r>
      <w:del w:id="2741" w:author="Autor">
        <w:r w:rsidR="003E6D84" w:rsidDel="5F717CC7">
          <w:delText>.</w:delText>
        </w:r>
      </w:del>
    </w:p>
    <w:p w14:paraId="09036A17" w14:textId="77571020" w:rsidR="003D1AF6" w:rsidRDefault="4DBC5F4E" w:rsidP="00BD1FBA">
      <w:pPr>
        <w:pStyle w:val="Odsekzoznamu"/>
        <w:numPr>
          <w:ilvl w:val="0"/>
          <w:numId w:val="429"/>
        </w:numPr>
        <w:spacing w:before="120" w:after="120"/>
        <w:ind w:left="426" w:hanging="426"/>
        <w:contextualSpacing w:val="0"/>
        <w:jc w:val="both"/>
      </w:pPr>
      <w:r>
        <w:lastRenderedPageBreak/>
        <w:t>V prípad</w:t>
      </w:r>
      <w:r w:rsidR="5F717CC7">
        <w:t>e</w:t>
      </w:r>
      <w:r>
        <w:t xml:space="preserve"> zistenia pochybenia zo strany RO po ukončení kontroly (napr. v nadväznosti na</w:t>
      </w:r>
      <w:r w:rsidR="6973313E">
        <w:t> </w:t>
      </w:r>
      <w:r>
        <w:t>relevantné námietky predložené zo strany prijímateľa po ukončení kontroly, zistenia in</w:t>
      </w:r>
      <w:r w:rsidR="7CA1FA0A">
        <w:t>ých oprávnených osôb vykonávajúcich kontrolu</w:t>
      </w:r>
      <w:r w:rsidR="004D2526">
        <w:rPr>
          <w:rStyle w:val="Odkaznapoznmkupodiarou"/>
        </w:rPr>
        <w:footnoteReference w:id="165"/>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3D6413BC" w14:textId="77777777" w:rsidR="0093494E" w:rsidRDefault="003D1AF6" w:rsidP="00556240">
      <w:pPr>
        <w:pStyle w:val="Odsekzoznamu"/>
        <w:numPr>
          <w:ilvl w:val="0"/>
          <w:numId w:val="429"/>
        </w:numPr>
        <w:spacing w:before="120" w:after="120"/>
        <w:ind w:left="426" w:hanging="426"/>
        <w:contextualSpacing w:val="0"/>
        <w:jc w:val="both"/>
        <w:rPr>
          <w:ins w:id="2745" w:author="Autor"/>
        </w:rPr>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p>
    <w:p w14:paraId="057DFC49" w14:textId="214397E5" w:rsidR="003D1AF6" w:rsidRPr="006C7733" w:rsidDel="0093494E" w:rsidRDefault="006C7733" w:rsidP="00E534F5">
      <w:pPr>
        <w:numPr>
          <w:ilvl w:val="0"/>
          <w:numId w:val="429"/>
        </w:numPr>
        <w:spacing w:before="120" w:after="120"/>
        <w:ind w:left="426" w:hanging="426"/>
        <w:jc w:val="both"/>
        <w:rPr>
          <w:del w:id="2746" w:author="Autor"/>
        </w:rPr>
      </w:pPr>
      <w:del w:id="2747" w:author="Autor">
        <w:r w:rsidRPr="004E533C" w:rsidDel="0093494E">
          <w:delText xml:space="preserve"> </w:delText>
        </w:r>
        <w:r w:rsidR="00644642" w:rsidRPr="006C7733" w:rsidDel="0093494E">
          <w:delText xml:space="preserve">  </w:delText>
        </w:r>
      </w:del>
    </w:p>
    <w:p w14:paraId="4D443829" w14:textId="18DF478A" w:rsidR="003D1AF6" w:rsidRDefault="009D67CF" w:rsidP="00E534F5">
      <w:pPr>
        <w:numPr>
          <w:ilvl w:val="0"/>
          <w:numId w:val="429"/>
        </w:numPr>
        <w:spacing w:before="120" w:after="120"/>
        <w:ind w:left="426" w:hanging="426"/>
        <w:jc w:val="both"/>
      </w:pPr>
      <w:bookmarkStart w:id="2748" w:name="kapitola_33613_ods_11"/>
      <w:bookmarkEnd w:id="2748"/>
      <w:r>
        <w:t xml:space="preserve">Za výstup z kontroly projektu sa  považuje aj vyplnený kontrolný zoznam. </w:t>
      </w:r>
      <w:r w:rsidRPr="00392E8E">
        <w:t>Kontrolný zoznam je dokument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w:t>
      </w:r>
      <w:r>
        <w:t xml:space="preserve">. </w:t>
      </w:r>
      <w:r w:rsidRPr="006C4781">
        <w:t>V poznámke sa uvádza spôsob, akým RO dospel k vyhodnoteniu predmetnej otázky, aby bol zabezpečený dostatočný audit trail. Uvádza sa tu vlastné overenie/posúdenie s odkazom na konkrétne dokumenty s ich jednoznačnou identifikáciou (napr. názov, kód ITMS2014+, dátum vypracovania), resp. informačné zdroje, na základe ktorých bola predmetná otázka zodpovedaná. Ak je spôsob overenia uvedený v návrhu (čiastkovej) správy/(čiastkovej) správe z kontroly, pri kontrolnej otázke naň postačuje uviesť len odkaz.</w:t>
      </w:r>
      <w:r w:rsidRPr="00392E8E">
        <w:t xml:space="preserve"> Podrobný popis zistených nedostatkov</w:t>
      </w:r>
      <w:ins w:id="2749" w:author="Autor">
        <w:r w:rsidR="0026198B">
          <w:t xml:space="preserve"> spolu s ich odôvodnením,</w:t>
        </w:r>
      </w:ins>
      <w:r w:rsidRPr="00392E8E">
        <w:t xml:space="preserve"> ako aj spôsoby ich zistenia alebo ďalšie skutočnosti, ktoré sa pri kontrole vyskytli, alebo boli pri kontrole zohľadnené sa podrobne uvádzajú v návrhu (čiastkovej) správy z kontroly, resp. v (čiastkovej) správe z</w:t>
      </w:r>
      <w:r>
        <w:t> </w:t>
      </w:r>
      <w:r w:rsidRPr="00392E8E">
        <w:t>kontroly.</w:t>
      </w:r>
      <w:r>
        <w:t xml:space="preserve"> Všetky </w:t>
      </w:r>
      <w:r w:rsidRPr="002B3B2C">
        <w:t>podozrenia</w:t>
      </w:r>
      <w:r>
        <w:t xml:space="preserve"> </w:t>
      </w:r>
      <w:r w:rsidRPr="00037A29">
        <w:t xml:space="preserve">zo spáchania trestného činu, priestupku alebo zo spáchania iného správneho deliktu </w:t>
      </w:r>
      <w:r>
        <w:t>sa uvádzajú len v kontrolnom zozname. V návrhu (čiastkovej) správy z kontroly a v (čiastkovej) správe z kontroly sa tieto podozrenia uvádzajú len ak boli potvrdené.</w:t>
      </w:r>
      <w:r w:rsidRPr="00392E8E">
        <w:t xml:space="preserve"> </w:t>
      </w:r>
      <w:r>
        <w:t xml:space="preserve">Kontrolný zoznam je interným dokumentom a povinnej osobe sa nesprístupňuje. </w:t>
      </w:r>
      <w:r w:rsidRPr="00913B11">
        <w:t xml:space="preserve">Ak je kontrolný zoznam dokladom súvisiacim s finančnou operáciou, </w:t>
      </w:r>
      <w:r w:rsidRPr="00894B53">
        <w:t xml:space="preserve">na ktorom sa potvrdzuje vykonanie základnej finančnej </w:t>
      </w:r>
      <w:r>
        <w:t>kontroly</w:t>
      </w:r>
      <w:r w:rsidRPr="00894B53">
        <w:t>, tak musí obsahovať</w:t>
      </w:r>
      <w:r>
        <w:t xml:space="preserve"> aj</w:t>
      </w:r>
      <w:r w:rsidRPr="00894B53">
        <w:t xml:space="preserve"> všetky náležitosti podľa § 7 ods. 3 </w:t>
      </w:r>
      <w:r w:rsidRPr="002C22AC">
        <w:t xml:space="preserve">zákona o </w:t>
      </w:r>
      <w:r w:rsidRPr="002D0BA4">
        <w:t>finančnej kontrole.</w:t>
      </w:r>
    </w:p>
    <w:p w14:paraId="4D2B6D36" w14:textId="77777777" w:rsidR="00B650E5" w:rsidRDefault="00B650E5" w:rsidP="00883AFF">
      <w:pPr>
        <w:pStyle w:val="SRK4"/>
      </w:pPr>
      <w:bookmarkStart w:id="2750" w:name="kapitola_33613_ods_2"/>
      <w:bookmarkStart w:id="2751" w:name="_Toc453234024"/>
      <w:bookmarkStart w:id="2752" w:name="_Toc528577485"/>
      <w:bookmarkStart w:id="2753" w:name="_Toc23330491"/>
      <w:bookmarkStart w:id="2754" w:name="_Toc101856616"/>
      <w:bookmarkStart w:id="2755" w:name="_Toc453234023"/>
      <w:bookmarkStart w:id="2756" w:name="_Toc501630076"/>
      <w:bookmarkStart w:id="2757" w:name="kapitola_33614"/>
      <w:bookmarkEnd w:id="2750"/>
      <w:r>
        <w:t>3.3.6.2 Osobitné ustanovenia k</w:t>
      </w:r>
      <w:r w:rsidR="001B6FDF">
        <w:t>u</w:t>
      </w:r>
      <w:r>
        <w:t xml:space="preserve"> kontrol</w:t>
      </w:r>
      <w:bookmarkEnd w:id="2751"/>
      <w:r w:rsidR="001B6FDF">
        <w:t>e projektu</w:t>
      </w:r>
      <w:bookmarkEnd w:id="2752"/>
      <w:bookmarkEnd w:id="2753"/>
      <w:bookmarkEnd w:id="2754"/>
    </w:p>
    <w:p w14:paraId="1609952D" w14:textId="77777777" w:rsidR="00B650E5" w:rsidRDefault="00B650E5">
      <w:pPr>
        <w:pStyle w:val="SRK5"/>
      </w:pPr>
      <w:bookmarkStart w:id="2758" w:name="_Toc453234025"/>
      <w:bookmarkStart w:id="2759" w:name="_Toc528577486"/>
      <w:bookmarkStart w:id="2760" w:name="_Toc23330492"/>
      <w:bookmarkStart w:id="2761" w:name="_Toc101856617"/>
      <w:bookmarkStart w:id="2762" w:name="kapitola_33621"/>
      <w:r>
        <w:t xml:space="preserve">3.3.6.2.1 </w:t>
      </w:r>
      <w:r w:rsidR="00092626">
        <w:t>Výkon finančnej kontroly na mieste</w:t>
      </w:r>
      <w:bookmarkEnd w:id="2755"/>
      <w:bookmarkEnd w:id="2756"/>
      <w:bookmarkEnd w:id="2758"/>
      <w:bookmarkEnd w:id="2759"/>
      <w:bookmarkEnd w:id="2760"/>
      <w:bookmarkEnd w:id="2761"/>
    </w:p>
    <w:bookmarkEnd w:id="2757"/>
    <w:bookmarkEnd w:id="2762"/>
    <w:p w14:paraId="08AC89B0" w14:textId="6B285C98" w:rsidR="00092626" w:rsidRDefault="00092626" w:rsidP="00BD1FBA">
      <w:pPr>
        <w:pStyle w:val="Odsekzoznamu"/>
        <w:numPr>
          <w:ilvl w:val="0"/>
          <w:numId w:val="430"/>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52"/>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52"/>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52"/>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52"/>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52"/>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52"/>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2D5186E2" w:rsidP="00984BF9">
      <w:pPr>
        <w:pStyle w:val="Odsekzoznamu"/>
        <w:numPr>
          <w:ilvl w:val="0"/>
          <w:numId w:val="430"/>
        </w:numPr>
        <w:spacing w:before="120" w:after="120"/>
        <w:ind w:left="426"/>
        <w:contextualSpacing w:val="0"/>
        <w:jc w:val="both"/>
      </w:pPr>
      <w:r w:rsidRPr="009D3129">
        <w:t xml:space="preserve">RO </w:t>
      </w:r>
      <w:r w:rsidR="189F0E2B">
        <w:t xml:space="preserve">spravidla </w:t>
      </w:r>
      <w:r w:rsidRPr="009D3129">
        <w:t>vykonáva finančnú kontrolu projektu na mieste ako celku, t. j. v prípade existencie</w:t>
      </w:r>
      <w:r w:rsidR="08EFD99E">
        <w:t xml:space="preserve"> partnera/</w:t>
      </w:r>
      <w:r w:rsidRPr="00D14E2A">
        <w:t xml:space="preserve">partnerov prijímateľa je povinný </w:t>
      </w:r>
      <w:r w:rsidRPr="000D5D8C">
        <w:t>vykonať predmetnú kontrolu</w:t>
      </w:r>
      <w:r w:rsidR="00A776A5" w:rsidRPr="003D15AD">
        <w:rPr>
          <w:rStyle w:val="Odkaznapoznmkupodiarou"/>
        </w:rPr>
        <w:footnoteReference w:id="166"/>
      </w:r>
      <w:r w:rsidR="64C7BB51" w:rsidRPr="000D5D8C">
        <w:t>/</w:t>
      </w:r>
      <w:r w:rsidR="64C7BB51">
        <w:t>overenie skutočností</w:t>
      </w:r>
      <w:r w:rsidR="00A776A5">
        <w:rPr>
          <w:rStyle w:val="Odkaznapoznmkupodiarou"/>
        </w:rPr>
        <w:footnoteReference w:id="167"/>
      </w:r>
      <w:r w:rsidR="7D4503F0" w:rsidRPr="002218FA">
        <w:t xml:space="preserve"> </w:t>
      </w:r>
      <w:r w:rsidR="189F0E2B">
        <w:lastRenderedPageBreak/>
        <w:t xml:space="preserve">u každého z nich </w:t>
      </w:r>
      <w:r w:rsidR="08EFD99E" w:rsidRPr="002218FA">
        <w:t>v</w:t>
      </w:r>
      <w:r w:rsidR="6973313E">
        <w:t> </w:t>
      </w:r>
      <w:r w:rsidR="08EFD99E" w:rsidRPr="002218FA">
        <w:t>závislosti od cieľov a</w:t>
      </w:r>
      <w:r w:rsidR="189F0E2B">
        <w:t>lebo</w:t>
      </w:r>
      <w:r w:rsidR="08EFD99E" w:rsidRPr="002218FA">
        <w:t xml:space="preserve"> zamerania finančnej kontroly projektu na mieste</w:t>
      </w:r>
      <w:r w:rsidR="189F0E2B">
        <w:t>, resp. na základe vybranej vzorky, za predpokladu</w:t>
      </w:r>
      <w:r w:rsidR="08EFD99E" w:rsidRPr="002218FA">
        <w:t xml:space="preserve">, že RO má takýto postup zadefinovaný vo svojej riadiacej dokumentácií. </w:t>
      </w:r>
      <w:r w:rsidR="189F0E2B">
        <w:t xml:space="preserve">V opačnom prípade </w:t>
      </w:r>
      <w:r w:rsidR="49D4A8BA">
        <w:t>musí</w:t>
      </w:r>
      <w:r w:rsidR="189F0E2B">
        <w:t xml:space="preserve"> RO</w:t>
      </w:r>
      <w:r w:rsidR="49D4A8BA">
        <w:t xml:space="preserve"> </w:t>
      </w:r>
      <w:r w:rsidR="49D4A8BA" w:rsidRPr="00F94473">
        <w:t xml:space="preserve">vykonať </w:t>
      </w:r>
      <w:r w:rsidR="49D4A8BA">
        <w:t xml:space="preserve">finančnú </w:t>
      </w:r>
      <w:r w:rsidR="49D4A8BA" w:rsidRPr="00F94473">
        <w:t>kontrolu</w:t>
      </w:r>
      <w:r w:rsidR="79BF3B8F">
        <w:t>/overenie skutočností</w:t>
      </w:r>
      <w:r w:rsidR="49D4A8BA">
        <w:t xml:space="preserve"> na mieste</w:t>
      </w:r>
      <w:r w:rsidR="49D4A8BA" w:rsidRPr="00F94473">
        <w:t xml:space="preserve"> u každého partnera</w:t>
      </w:r>
      <w:r w:rsidR="49D4A8BA">
        <w:t>.</w:t>
      </w:r>
    </w:p>
    <w:p w14:paraId="7A8D7FBB" w14:textId="77777777" w:rsidR="00092626" w:rsidRDefault="00092626" w:rsidP="00092626">
      <w:pPr>
        <w:pStyle w:val="Odsekzoznamu"/>
        <w:numPr>
          <w:ilvl w:val="0"/>
          <w:numId w:val="430"/>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30"/>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30"/>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37"/>
        </w:numPr>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37"/>
        </w:numPr>
        <w:spacing w:before="120" w:after="120"/>
        <w:ind w:left="851" w:hanging="425"/>
        <w:jc w:val="both"/>
      </w:pPr>
      <w:r>
        <w:t>kontrola realizácie aktivít v zmysle zmluvy o NFP;</w:t>
      </w:r>
    </w:p>
    <w:p w14:paraId="5E3C6EFB" w14:textId="77777777" w:rsidR="00092626" w:rsidRDefault="00092626" w:rsidP="00092626">
      <w:pPr>
        <w:numPr>
          <w:ilvl w:val="0"/>
          <w:numId w:val="37"/>
        </w:numPr>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37"/>
        </w:numPr>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37"/>
        </w:numPr>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37"/>
        </w:numPr>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37"/>
        </w:numPr>
        <w:spacing w:before="120" w:after="120"/>
        <w:ind w:left="851" w:hanging="425"/>
        <w:jc w:val="both"/>
      </w:pPr>
      <w:r>
        <w:lastRenderedPageBreak/>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37"/>
        </w:numPr>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37"/>
        </w:numPr>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37"/>
        </w:numPr>
        <w:spacing w:before="120" w:after="120"/>
        <w:ind w:left="851" w:hanging="425"/>
        <w:jc w:val="both"/>
      </w:pPr>
      <w:r>
        <w:t>kontrola dodržiavania pravidiel publicity;</w:t>
      </w:r>
    </w:p>
    <w:p w14:paraId="663AA542" w14:textId="77777777" w:rsidR="00092626" w:rsidRDefault="00092626" w:rsidP="00092626">
      <w:pPr>
        <w:numPr>
          <w:ilvl w:val="0"/>
          <w:numId w:val="37"/>
        </w:numPr>
        <w:spacing w:before="120" w:after="120"/>
        <w:ind w:left="851" w:hanging="425"/>
        <w:jc w:val="both"/>
      </w:pPr>
      <w:r>
        <w:t>kontrola súladu s HP;</w:t>
      </w:r>
    </w:p>
    <w:p w14:paraId="72E2BA5A" w14:textId="77777777" w:rsidR="00092626" w:rsidRDefault="00092626" w:rsidP="00092626">
      <w:pPr>
        <w:numPr>
          <w:ilvl w:val="0"/>
          <w:numId w:val="37"/>
        </w:numPr>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37"/>
        </w:numPr>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37"/>
        </w:numPr>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37"/>
        </w:numPr>
        <w:spacing w:before="120" w:after="120"/>
        <w:ind w:left="851" w:hanging="425"/>
        <w:jc w:val="both"/>
      </w:pPr>
      <w:r>
        <w:t>kontrola neprekrývania sa výdavkov;</w:t>
      </w:r>
    </w:p>
    <w:p w14:paraId="17B6CAB4" w14:textId="77777777" w:rsidR="0027446E" w:rsidRDefault="00092626" w:rsidP="00092626">
      <w:pPr>
        <w:numPr>
          <w:ilvl w:val="0"/>
          <w:numId w:val="37"/>
        </w:numPr>
        <w:spacing w:before="120" w:after="120"/>
        <w:ind w:left="851" w:hanging="425"/>
        <w:jc w:val="both"/>
      </w:pPr>
      <w:r>
        <w:t>kontrola udržateľnosti projektu</w:t>
      </w:r>
      <w:r w:rsidR="0027446E">
        <w:t>;</w:t>
      </w:r>
    </w:p>
    <w:p w14:paraId="433686F9" w14:textId="2A334CC7" w:rsidR="0027446E" w:rsidRDefault="0027446E" w:rsidP="00415B71">
      <w:pPr>
        <w:numPr>
          <w:ilvl w:val="0"/>
          <w:numId w:val="37"/>
        </w:numPr>
        <w:tabs>
          <w:tab w:val="num" w:pos="851"/>
        </w:tabs>
        <w:spacing w:before="120" w:after="120"/>
        <w:jc w:val="both"/>
      </w:pPr>
      <w:r>
        <w:t>kontrola vecnej, časovej, územnej oprávnenosti výdavkov;</w:t>
      </w:r>
    </w:p>
    <w:p w14:paraId="1DE4CF4F" w14:textId="162D4577" w:rsidR="0027446E" w:rsidRDefault="0027446E" w:rsidP="00415B71">
      <w:pPr>
        <w:numPr>
          <w:ilvl w:val="0"/>
          <w:numId w:val="37"/>
        </w:numPr>
        <w:tabs>
          <w:tab w:val="num" w:pos="851"/>
        </w:tabs>
        <w:spacing w:before="120" w:after="120"/>
        <w:jc w:val="both"/>
      </w:pPr>
      <w:r>
        <w:t xml:space="preserve">kontrola hospodárnosti, efektívnosti, účinnosti a účelnosti výdavkov; </w:t>
      </w:r>
    </w:p>
    <w:p w14:paraId="6DF1BCCC" w14:textId="6BCA5618" w:rsidR="0027446E" w:rsidRDefault="0027446E" w:rsidP="00415B71">
      <w:pPr>
        <w:numPr>
          <w:ilvl w:val="0"/>
          <w:numId w:val="37"/>
        </w:numPr>
        <w:tabs>
          <w:tab w:val="num" w:pos="851"/>
        </w:tabs>
        <w:spacing w:before="120" w:after="120"/>
        <w:jc w:val="both"/>
      </w:pPr>
      <w:r>
        <w:t xml:space="preserve">kontrola oprávnenosti výdavkov vo vzťahu k cieľovej skupine; </w:t>
      </w:r>
    </w:p>
    <w:p w14:paraId="6DE4D9AA" w14:textId="165633E1" w:rsidR="0027446E" w:rsidRDefault="0027446E" w:rsidP="00415B71">
      <w:pPr>
        <w:numPr>
          <w:ilvl w:val="0"/>
          <w:numId w:val="37"/>
        </w:numPr>
        <w:tabs>
          <w:tab w:val="num" w:pos="851"/>
        </w:tabs>
        <w:spacing w:before="120" w:after="120"/>
        <w:jc w:val="both"/>
      </w:pPr>
      <w:r>
        <w:t>kontrola preukázateľnosti a reálnosti predloženia dokladov súvisiacich s deklarovanými výdavkami;</w:t>
      </w:r>
    </w:p>
    <w:p w14:paraId="771F8D05" w14:textId="6C408B41" w:rsidR="00092626" w:rsidRDefault="0027446E" w:rsidP="00415B71">
      <w:pPr>
        <w:numPr>
          <w:ilvl w:val="0"/>
          <w:numId w:val="37"/>
        </w:numPr>
        <w:tabs>
          <w:tab w:val="num" w:pos="851"/>
        </w:tabs>
        <w:spacing w:before="120" w:after="120"/>
        <w:jc w:val="both"/>
      </w:pPr>
      <w:r>
        <w:t xml:space="preserve">kontrola naplnenia podmienok zjednodušeného vykazovania výdavkov, napr. súladu predloženého výdavku so štandardnou stupnicou jednotkových výdavkov v prípade využitia zjednodušeného vykazovania výdavkov formou štandardnej stupnice jednotkových výdavkov. </w:t>
      </w:r>
      <w:r w:rsidR="00092626">
        <w:t xml:space="preserve"> </w:t>
      </w:r>
    </w:p>
    <w:p w14:paraId="1071F1FB" w14:textId="065A0367" w:rsidR="00092626" w:rsidRDefault="2D5186E2" w:rsidP="4395FD64">
      <w:pPr>
        <w:pStyle w:val="Odsekzoznamu"/>
        <w:numPr>
          <w:ilvl w:val="0"/>
          <w:numId w:val="430"/>
        </w:numPr>
        <w:spacing w:before="120" w:after="120"/>
        <w:ind w:left="426"/>
        <w:jc w:val="both"/>
        <w:rPr>
          <w:ins w:id="2763" w:author="Autor"/>
        </w:rPr>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57925B12">
        <w:t>viacero</w:t>
      </w:r>
      <w:r w:rsidRPr="00A75CC1">
        <w:t xml:space="preserve"> finančných kontrol na mieste. RO</w:t>
      </w:r>
      <w:r>
        <w:t xml:space="preserve"> si vzhľadom na uvedené stanoví frekvenciu a rozsah</w:t>
      </w:r>
      <w:r w:rsidR="00092626">
        <w:rPr>
          <w:rStyle w:val="Odkaznapoznmkupodiarou"/>
        </w:rPr>
        <w:footnoteReference w:id="168"/>
      </w:r>
      <w:r>
        <w:t xml:space="preserve"> vykonávania finančných kontrol na mieste, v závislosti od charakteru a komplexnosti projektu s ohľadom na dosiahnutý stupeň fyzického a finančného pokroku jeho implementácie. K</w:t>
      </w:r>
      <w:r w:rsidR="5B8CE567">
        <w:t> </w:t>
      </w:r>
      <w:r>
        <w:t xml:space="preserve">tomuto účelu RO vypracuje analýzu rizík, </w:t>
      </w:r>
      <w:r w:rsidR="618F6FAA">
        <w:t xml:space="preserve">v </w:t>
      </w:r>
      <w:r>
        <w:t>ktor</w:t>
      </w:r>
      <w:r w:rsidR="618F6FAA">
        <w:t>ej</w:t>
      </w:r>
      <w:r>
        <w:t xml:space="preserve"> </w:t>
      </w:r>
      <w:r w:rsidR="464ACA8D">
        <w:t xml:space="preserve">sa </w:t>
      </w:r>
      <w:r>
        <w:t>bud</w:t>
      </w:r>
      <w:r w:rsidR="618F6FAA">
        <w:t>ú</w:t>
      </w:r>
      <w:r>
        <w:t xml:space="preserve"> uvedené aspekty zohľadňovať a ktorú </w:t>
      </w:r>
      <w:r>
        <w:lastRenderedPageBreak/>
        <w:t>bude povinne využívať. Minimálne povinné náležitosti analýzy rizík</w:t>
      </w:r>
      <w:r w:rsidR="00092626" w:rsidRPr="00DE5D89">
        <w:rPr>
          <w:rStyle w:val="Odkaznapoznmkupodiarou"/>
        </w:rPr>
        <w:footnoteReference w:id="169"/>
      </w:r>
      <w:r>
        <w:t xml:space="preserve"> stanovuje CKO </w:t>
      </w:r>
      <w:r w:rsidR="4BAB3F9E">
        <w:t>v</w:t>
      </w:r>
      <w:ins w:id="2764" w:author="Autor">
        <w:r w:rsidR="4BAB3F9E">
          <w:t xml:space="preserve"> </w:t>
        </w:r>
      </w:ins>
      <w:r>
        <w:t>o vzore</w:t>
      </w:r>
      <w:r w:rsidR="00092626">
        <w:rPr>
          <w:rStyle w:val="Odkaznapoznmkupodiarou"/>
        </w:rPr>
        <w:footnoteReference w:id="170"/>
      </w:r>
      <w:r w:rsidR="4BAB3F9E">
        <w:t>.</w:t>
      </w:r>
      <w:r>
        <w:t xml:space="preserve"> </w:t>
      </w:r>
      <w:r w:rsidR="6459BD9F" w:rsidRPr="001B5CEF">
        <w:t xml:space="preserve">Pri viacerých rozpracovaných administratívnych finančných kontrolách žiadostí o platbu sa analýza rizík pre nasledujúcu </w:t>
      </w:r>
      <w:del w:id="2765" w:author="Autor">
        <w:r w:rsidR="6459BD9F" w:rsidRPr="001B5CEF" w:rsidDel="0007713B">
          <w:delText xml:space="preserve">žiadosť o platbu </w:delText>
        </w:r>
      </w:del>
      <w:ins w:id="2766" w:author="Autor">
        <w:r w:rsidR="0007713B">
          <w:t xml:space="preserve">ŽoP </w:t>
        </w:r>
      </w:ins>
      <w:r w:rsidR="6459BD9F" w:rsidRPr="001B5CEF">
        <w:t>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6D362753">
        <w:t xml:space="preserve"> tak</w:t>
      </w:r>
      <w:r w:rsidR="6459BD9F" w:rsidRPr="001B5CEF">
        <w:t xml:space="preserve">, </w:t>
      </w:r>
      <w:r w:rsidR="6D362753">
        <w:t>že v odpovedi sa uvedie „áno“ a v poznámke informácia o tom, že finančná kontrola na mieste</w:t>
      </w:r>
      <w:ins w:id="2767" w:author="Autor">
        <w:r w:rsidR="0026198B">
          <w:t xml:space="preserve"> </w:t>
        </w:r>
        <w:r w:rsidR="0026198B">
          <w:rPr>
            <w:color w:val="000000"/>
            <w:shd w:val="clear" w:color="auto" w:fill="FFFFFF"/>
          </w:rPr>
          <w:t>sa vykoná na tej žiados</w:t>
        </w:r>
        <w:r w:rsidR="00AB6CCF">
          <w:rPr>
            <w:color w:val="000000"/>
            <w:shd w:val="clear" w:color="auto" w:fill="FFFFFF"/>
          </w:rPr>
          <w:t>ti o platbu, u ktorej bola prvý</w:t>
        </w:r>
        <w:r w:rsidR="0026198B">
          <w:rPr>
            <w:color w:val="000000"/>
            <w:shd w:val="clear" w:color="auto" w:fill="FFFFFF"/>
          </w:rPr>
          <w:t>krát identifikovaná povinnosť vykonať finančnú kontrolu na mieste</w:t>
        </w:r>
      </w:ins>
      <w:del w:id="2768" w:author="Autor">
        <w:r w:rsidR="6D362753" w:rsidDel="0026198B">
          <w:delText xml:space="preserve"> bude vykonaná na predchádzajúcich žiadostiach o platbu</w:delText>
        </w:r>
      </w:del>
      <w:r w:rsidR="6459BD9F" w:rsidRPr="001B5CEF">
        <w:t>. Týmto však nie je dotknuté právo RO, vykonať viac finančných kontrol na mieste.</w:t>
      </w:r>
    </w:p>
    <w:p w14:paraId="03980E33" w14:textId="77777777" w:rsidR="00065E12" w:rsidRDefault="00065E12" w:rsidP="00065E12">
      <w:pPr>
        <w:pStyle w:val="Odsekzoznamu"/>
        <w:spacing w:before="120" w:after="120"/>
        <w:ind w:left="426"/>
        <w:jc w:val="both"/>
      </w:pPr>
    </w:p>
    <w:p w14:paraId="7E5CD2B7" w14:textId="7AB0B754" w:rsidR="00092626" w:rsidRPr="00065E12" w:rsidRDefault="46B5C148" w:rsidP="64567667">
      <w:pPr>
        <w:pStyle w:val="Odsekzoznamu"/>
        <w:numPr>
          <w:ilvl w:val="0"/>
          <w:numId w:val="430"/>
        </w:numPr>
        <w:spacing w:before="120" w:after="120"/>
        <w:ind w:left="426"/>
        <w:jc w:val="both"/>
        <w:rPr>
          <w:ins w:id="2769" w:author="Autor"/>
          <w:u w:val="single"/>
        </w:rPr>
      </w:pPr>
      <w:r>
        <w:t xml:space="preserve">Vykonaniu finančnej kontroly na mieste predchádza vystavenie poverenia na výkon finančnej kontroly na mieste.  </w:t>
      </w:r>
    </w:p>
    <w:p w14:paraId="6875FD56" w14:textId="77777777" w:rsidR="00065E12" w:rsidRDefault="00065E12" w:rsidP="00065E12">
      <w:pPr>
        <w:pStyle w:val="Odsekzoznamu"/>
        <w:spacing w:before="120" w:after="120"/>
        <w:ind w:left="426"/>
        <w:jc w:val="both"/>
        <w:rPr>
          <w:u w:val="single"/>
        </w:rPr>
      </w:pPr>
    </w:p>
    <w:p w14:paraId="682805C8" w14:textId="77777777" w:rsidR="00065E12" w:rsidRDefault="46B5C148" w:rsidP="64567667">
      <w:pPr>
        <w:pStyle w:val="Odsekzoznamu"/>
        <w:numPr>
          <w:ilvl w:val="0"/>
          <w:numId w:val="430"/>
        </w:numPr>
        <w:spacing w:before="120" w:after="120"/>
        <w:ind w:left="426"/>
        <w:jc w:val="both"/>
        <w:rPr>
          <w:ins w:id="2770" w:author="Autor"/>
        </w:rPr>
      </w:pPr>
      <w:r>
        <w:t>Oprávnenie na vykonanie finančnej kontroly na mieste majú len osoby, ktoré disponujú písomným poverením</w:t>
      </w:r>
      <w:r w:rsidR="3CF150D2">
        <w:t xml:space="preserve"> vydaným v súlade s ustanovením § 9 ods. 3 zákona o finančnej kontrole</w:t>
      </w:r>
      <w:r>
        <w:t>.</w:t>
      </w:r>
    </w:p>
    <w:p w14:paraId="4A0CC0F3" w14:textId="3DDD26D8" w:rsidR="00092626" w:rsidRDefault="46B5C148" w:rsidP="00065E12">
      <w:pPr>
        <w:pStyle w:val="Odsekzoznamu"/>
        <w:spacing w:before="120" w:after="120"/>
        <w:ind w:left="426"/>
        <w:jc w:val="both"/>
      </w:pPr>
      <w:del w:id="2771" w:author="Autor">
        <w:r w:rsidDel="00065E12">
          <w:delText xml:space="preserve"> </w:delText>
        </w:r>
      </w:del>
    </w:p>
    <w:p w14:paraId="6652F787" w14:textId="5A8B325D" w:rsidR="00092626" w:rsidRDefault="46B5C148" w:rsidP="64567667">
      <w:pPr>
        <w:pStyle w:val="Odsekzoznamu"/>
        <w:numPr>
          <w:ilvl w:val="0"/>
          <w:numId w:val="430"/>
        </w:numPr>
        <w:spacing w:before="120" w:after="120"/>
        <w:ind w:left="426"/>
        <w:jc w:val="both"/>
      </w:pPr>
      <w:r>
        <w:t>RO je povinný oznámiť prijímateľovi termín začatia a cieľ výkonu finančnej kontroly na mieste</w:t>
      </w:r>
      <w:del w:id="2772" w:author="Autor">
        <w:r w:rsidDel="0026198B">
          <w:delText>, pokiaľ zákon o finančnej kontrole neustanovuje inak</w:delText>
        </w:r>
      </w:del>
      <w:r>
        <w:t>. RO oznamuje termín</w:t>
      </w:r>
      <w:ins w:id="2773" w:author="Autor">
        <w:r w:rsidR="0026198B">
          <w:t xml:space="preserve"> a cieľ</w:t>
        </w:r>
      </w:ins>
      <w:r>
        <w:t xml:space="preserve"> začatia fyzického výkonu finančnej kontroly na mieste </w:t>
      </w:r>
      <w:ins w:id="2774" w:author="Autor">
        <w:r>
          <w:t>vopred, najneskôr pri vstupe do objektu, zariadenia, prevádzky, dopravného prostriedku, na pozemok prijímateľa/partnera alebo tretej osoby, do obydlia, ak sa používa aj na podnikanie alebo na vykonávanie inej hospodárskej činnosti.</w:t>
        </w:r>
      </w:ins>
      <w:del w:id="2775" w:author="Autor">
        <w:r w:rsidR="00092626" w:rsidDel="46B5C148">
          <w:delText>spravidla tri pracovné dni vopred, a to v závislosti od</w:delText>
        </w:r>
        <w:r w:rsidR="00092626" w:rsidDel="222B366E">
          <w:delText> </w:delText>
        </w:r>
        <w:r w:rsidR="00092626" w:rsidDel="46B5C148">
          <w:delText>komunikácie medzi prijímateľom a</w:delText>
        </w:r>
        <w:r w:rsidR="00092626" w:rsidDel="222B366E">
          <w:delText> </w:delText>
        </w:r>
        <w:r w:rsidR="00092626" w:rsidDel="46B5C148">
          <w:delText>RO</w:delText>
        </w:r>
        <w:r w:rsidR="00092626" w:rsidDel="222B366E">
          <w:delText>,</w:delText>
        </w:r>
        <w:r w:rsidR="00092626" w:rsidDel="46B5C148">
          <w:delText xml:space="preserve"> stanovenej v zmluve o NFP. Ak by oznámením o</w:delText>
        </w:r>
        <w:r w:rsidR="00092626" w:rsidDel="222B366E">
          <w:delText> </w:delText>
        </w:r>
        <w:r w:rsidR="00092626" w:rsidDel="46B5C148">
          <w:delText>výkone finančnej kontroly na mieste mohlo dôjsť k zmareniu cieľa finančnej kontroly na mieste alebo ak hrozí, že doklady alebo iné podklady budú znehodnotené, zničené alebo pozmenené, RO musí oznámenie o začatí finančnej kontroly na mieste urobiť najneskôr pri začatí fyzického výkonu finančnej kontroly na mieste</w:delText>
        </w:r>
      </w:del>
      <w:r>
        <w:t xml:space="preserve">. </w:t>
      </w:r>
    </w:p>
    <w:p w14:paraId="2CEA038B" w14:textId="77777777" w:rsidR="0027446E" w:rsidRPr="0027446E" w:rsidRDefault="46B5C148" w:rsidP="004C2831">
      <w:pPr>
        <w:pStyle w:val="Odsekzoznamu"/>
        <w:numPr>
          <w:ilvl w:val="0"/>
          <w:numId w:val="430"/>
        </w:numPr>
        <w:spacing w:before="120" w:after="120"/>
        <w:jc w:val="both"/>
      </w:pPr>
      <w:r>
        <w:t>Pri výkone finančnej kontroly na mieste sa zamestnanci RO a prizvané osoby riadia príslušnými ustanoveniami zákona o finančnej kontrole</w:t>
      </w:r>
      <w:r w:rsidR="4E20908C">
        <w:t xml:space="preserve">, všeobecne záväznými právnymi predpismi SR a EÚ a zmluvou o NFP. </w:t>
      </w:r>
    </w:p>
    <w:p w14:paraId="17EEDA4D" w14:textId="77777777" w:rsidR="00092626" w:rsidRPr="0082688A" w:rsidRDefault="46B5C148">
      <w:pPr>
        <w:pStyle w:val="Odsekzoznamu"/>
        <w:spacing w:before="120" w:after="120"/>
        <w:jc w:val="both"/>
        <w:pPrChange w:id="2776" w:author="Autor">
          <w:pPr>
            <w:pStyle w:val="Odsekzoznamu"/>
            <w:numPr>
              <w:numId w:val="430"/>
            </w:numPr>
            <w:spacing w:before="120" w:after="120"/>
            <w:ind w:hanging="360"/>
            <w:jc w:val="both"/>
          </w:pPr>
        </w:pPrChange>
      </w:pPr>
      <w:del w:id="2777" w:author="Autor">
        <w:r w:rsidDel="00A56CF5">
          <w:delText xml:space="preserve">. </w:delText>
        </w:r>
      </w:del>
    </w:p>
    <w:p w14:paraId="413970CC" w14:textId="77777777" w:rsidR="00092626" w:rsidRDefault="46B5C148" w:rsidP="004C2831">
      <w:pPr>
        <w:pStyle w:val="Odsekzoznamu"/>
        <w:numPr>
          <w:ilvl w:val="0"/>
          <w:numId w:val="430"/>
        </w:numPr>
        <w:spacing w:before="120" w:after="120"/>
        <w:jc w:val="both"/>
      </w:pPr>
      <w:r>
        <w:t>V prípade, že RO vykoná finančnú kontrolu na mieste opakovane, ide o samostatnú finančnú kontrolu na mieste.</w:t>
      </w:r>
    </w:p>
    <w:p w14:paraId="53A91E1F" w14:textId="77777777" w:rsidR="00092626" w:rsidRPr="00DC1C41" w:rsidRDefault="46B5C148" w:rsidP="004C2831">
      <w:pPr>
        <w:pStyle w:val="Odsekzoznamu"/>
        <w:numPr>
          <w:ilvl w:val="0"/>
          <w:numId w:val="430"/>
        </w:numPr>
        <w:spacing w:before="120" w:after="120"/>
        <w:jc w:val="both"/>
        <w:rPr>
          <w:ins w:id="2778" w:author="Autor"/>
        </w:rPr>
      </w:pPr>
      <w:r>
        <w:t>Finančnou kontrolou na mieste sa okrem kontroly projektov spravidla vykonáva aj kontrola overenia spôsobilosti subjektu na realizáciu práv a povinností sprostredkovateľského orgánu pred</w:t>
      </w:r>
      <w:r w:rsidR="222B366E">
        <w:t> </w:t>
      </w:r>
      <w:r>
        <w:t xml:space="preserve">podpisom Zmluvy o vykonávaní časti úloh riadiaceho orgánu sprostredkovateľským orgánom </w:t>
      </w:r>
      <w:r w:rsidRPr="00DC1C41">
        <w:t xml:space="preserve">ako aj kontrola delegovaných právomocí RO na sprostredkovateľský orgán na základe uzatvorenej zmluvy.  </w:t>
      </w:r>
    </w:p>
    <w:p w14:paraId="6022B4E7" w14:textId="3C13C233" w:rsidR="64567667" w:rsidRPr="004C21BC" w:rsidDel="00E970F3" w:rsidRDefault="64567667" w:rsidP="64567667">
      <w:pPr>
        <w:pStyle w:val="Odsekzoznamu"/>
        <w:numPr>
          <w:ilvl w:val="0"/>
          <w:numId w:val="430"/>
        </w:numPr>
        <w:spacing w:before="120" w:after="120"/>
        <w:jc w:val="both"/>
        <w:rPr>
          <w:del w:id="2779" w:author="Autor"/>
        </w:rPr>
      </w:pP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color w:val="2B579A"/>
          <w:shd w:val="clear" w:color="auto" w:fill="E6E6E6"/>
        </w:rPr>
        <w:lastRenderedPageBreak/>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color w:val="2B579A"/>
          <w:shd w:val="clear" w:color="auto" w:fill="E6E6E6"/>
        </w:rPr>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7323EA1C" w:rsidP="00BD1FBA">
      <w:pPr>
        <w:pStyle w:val="SRK5"/>
        <w:spacing w:before="100" w:beforeAutospacing="1" w:after="100" w:afterAutospacing="1"/>
      </w:pPr>
      <w:bookmarkStart w:id="2780" w:name="_Toc501630077"/>
      <w:bookmarkStart w:id="2781" w:name="_Toc453234026"/>
      <w:bookmarkStart w:id="2782" w:name="_Toc528577487"/>
      <w:bookmarkStart w:id="2783" w:name="_Toc23330493"/>
      <w:bookmarkStart w:id="2784" w:name="_Toc101856618"/>
      <w:bookmarkStart w:id="2785" w:name="kapitola_33622"/>
      <w:r>
        <w:t>3.3.6.2</w:t>
      </w:r>
      <w:bookmarkStart w:id="2786" w:name="_Toc501630078"/>
      <w:bookmarkEnd w:id="2780"/>
      <w:r>
        <w:t xml:space="preserve">.2 </w:t>
      </w:r>
      <w:r w:rsidR="2D5186E2">
        <w:t>Výkon k</w:t>
      </w:r>
      <w:r>
        <w:t>ontrol</w:t>
      </w:r>
      <w:r w:rsidR="2D5186E2">
        <w:t>y</w:t>
      </w:r>
      <w:bookmarkStart w:id="2787" w:name="_Toc501630079"/>
      <w:bookmarkEnd w:id="2786"/>
      <w:r>
        <w:t xml:space="preserve"> žiadosti o platbu</w:t>
      </w:r>
      <w:bookmarkEnd w:id="2781"/>
      <w:bookmarkEnd w:id="2787"/>
      <w:r w:rsidR="000954BA">
        <w:rPr>
          <w:rStyle w:val="Odkaznapoznmkupodiarou"/>
        </w:rPr>
        <w:footnoteReference w:id="171"/>
      </w:r>
      <w:bookmarkEnd w:id="2782"/>
      <w:bookmarkEnd w:id="2783"/>
      <w:bookmarkEnd w:id="2784"/>
      <w:r>
        <w:t xml:space="preserve"> </w:t>
      </w:r>
    </w:p>
    <w:bookmarkEnd w:id="2785"/>
    <w:p w14:paraId="6BB53FD6" w14:textId="61F0B20E" w:rsidR="00092626" w:rsidRPr="000D5D8C" w:rsidRDefault="2D5186E2" w:rsidP="00BD1FBA">
      <w:pPr>
        <w:pStyle w:val="Odsekzoznamu"/>
        <w:numPr>
          <w:ilvl w:val="0"/>
          <w:numId w:val="431"/>
        </w:numPr>
        <w:spacing w:before="100" w:beforeAutospacing="1" w:after="100" w:afterAutospacing="1"/>
        <w:ind w:left="426" w:hanging="284"/>
        <w:jc w:val="both"/>
      </w:pPr>
      <w:r w:rsidRPr="00D5281B">
        <w:t>NFP na realizáciu projektu, ktorý je predmetom schválenej ŽoNFP, sa poskytuje na</w:t>
      </w:r>
      <w:r w:rsidR="5B8CE567">
        <w:t> </w:t>
      </w:r>
      <w:r w:rsidRPr="00D5281B">
        <w:t>základe</w:t>
      </w:r>
      <w:r w:rsidR="30684C12">
        <w:t xml:space="preserve"> doručenej</w:t>
      </w:r>
      <w:r w:rsidRPr="00D5281B">
        <w:t xml:space="preserve"> ŽoP</w:t>
      </w:r>
      <w:r w:rsidR="00092626" w:rsidRPr="00D5281B">
        <w:rPr>
          <w:rStyle w:val="Odkaznapoznmkupodiarou"/>
        </w:rPr>
        <w:footnoteReference w:id="172"/>
      </w:r>
      <w:r w:rsidRPr="00D5281B">
        <w:t xml:space="preserve">. </w:t>
      </w:r>
      <w:r w:rsidRPr="000D5D8C">
        <w:t xml:space="preserve">Formulár ŽoP ako aj podrobné pravidlá, postupy a činností pri financovaní príspevku definuje Systém finančného riadenia. </w:t>
      </w:r>
    </w:p>
    <w:p w14:paraId="235ED999" w14:textId="17E2B5FF" w:rsidR="00092626" w:rsidRPr="00D5281B" w:rsidRDefault="2D5186E2" w:rsidP="00BD1FBA">
      <w:pPr>
        <w:pStyle w:val="Odsekzoznamu"/>
        <w:numPr>
          <w:ilvl w:val="0"/>
          <w:numId w:val="431"/>
        </w:numPr>
        <w:spacing w:before="120" w:after="120"/>
        <w:ind w:left="426" w:hanging="284"/>
        <w:contextualSpacing w:val="0"/>
        <w:jc w:val="both"/>
      </w:pPr>
      <w:r w:rsidRPr="00D5281B">
        <w:lastRenderedPageBreak/>
        <w:t xml:space="preserve">Kontrola predloženej ŽoP sa vykonáva formou administratívnej finančnej kontroly, predmetom ktorej </w:t>
      </w:r>
      <w:r w:rsidR="3B6A6935">
        <w:t xml:space="preserve">je </w:t>
      </w:r>
      <w:r w:rsidRPr="00D5281B">
        <w:t>overenie správnosti všetkých údajov v nej uvedených vrátane podpornej dokumentácie, ktorá je súčasťou ŽoP (</w:t>
      </w:r>
      <w:r w:rsidR="2C3B9769">
        <w:t>m</w:t>
      </w:r>
      <w:r w:rsidRPr="00D5281B">
        <w:t xml:space="preserve">inimálny rozsah podpornej dokumentácie pre najčastejšie sa vyskytujúce skupiny výdavkov je </w:t>
      </w:r>
      <w:r w:rsidRPr="00EF3A1C">
        <w:t>uvedený v metodickom pokyne</w:t>
      </w:r>
      <w:r w:rsidR="3CB4C3A6">
        <w:t xml:space="preserve"> CKO</w:t>
      </w:r>
      <w:r w:rsidR="00343B39">
        <w:rPr>
          <w:rStyle w:val="Odkaznapoznmkupodiarou"/>
        </w:rPr>
        <w:footnoteReference w:id="173"/>
      </w:r>
      <w:r w:rsidRPr="00D5281B">
        <w:t>.)</w:t>
      </w:r>
      <w:r w:rsidRPr="00EF3A1C">
        <w:t xml:space="preserve"> </w:t>
      </w:r>
      <w:r w:rsidRPr="00D47103">
        <w:t>Týmto nie je dotknutá povinnosť RO vykonávať ako orgán verejnej správy</w:t>
      </w:r>
      <w:r w:rsidR="00343B39">
        <w:rPr>
          <w:rStyle w:val="Odkaznapoznmkupodiarou"/>
        </w:rPr>
        <w:footnoteReference w:id="174"/>
      </w:r>
      <w:r w:rsidRPr="00D47103">
        <w:t xml:space="preserve"> základnú finančnú kontrolu</w:t>
      </w:r>
      <w:r w:rsidR="00343B39">
        <w:rPr>
          <w:rStyle w:val="Odkaznapoznmkupodiarou"/>
        </w:rPr>
        <w:footnoteReference w:id="175"/>
      </w:r>
      <w:r>
        <w:t>.</w:t>
      </w:r>
    </w:p>
    <w:p w14:paraId="08CE88F2" w14:textId="77777777" w:rsidR="00092626" w:rsidRPr="00F67901" w:rsidRDefault="2D5186E2" w:rsidP="00092626">
      <w:pPr>
        <w:pStyle w:val="Odsekzoznamu"/>
        <w:numPr>
          <w:ilvl w:val="0"/>
          <w:numId w:val="431"/>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00092626" w:rsidRPr="00D5281B">
        <w:rPr>
          <w:rStyle w:val="Odkaznapoznmkupodiarou"/>
        </w:rPr>
        <w:footnoteReference w:id="176"/>
      </w:r>
      <w:r w:rsidRPr="00D5281B">
        <w:t xml:space="preserve"> vydanom CKO.</w:t>
      </w:r>
      <w:r w:rsidR="49D4A8BA">
        <w:t xml:space="preserve"> </w:t>
      </w:r>
      <w:r w:rsidR="21396C00">
        <w:rPr>
          <w:color w:val="000000"/>
        </w:rPr>
        <w:t>V rámci projektov EÚS sa overenie skutočností</w:t>
      </w:r>
      <w:r w:rsidR="5B8CE567">
        <w:rPr>
          <w:color w:val="000000"/>
        </w:rPr>
        <w:t>,</w:t>
      </w:r>
      <w:r w:rsidR="21396C00">
        <w:rPr>
          <w:color w:val="000000"/>
        </w:rPr>
        <w:t xml:space="preserve"> uvedených v kontrolnom zozname</w:t>
      </w:r>
      <w:r w:rsidR="5B8CE567">
        <w:rPr>
          <w:color w:val="000000"/>
        </w:rPr>
        <w:t>,</w:t>
      </w:r>
      <w:r w:rsidR="21396C00">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2018976C">
        <w:rPr>
          <w:color w:val="000000"/>
        </w:rPr>
        <w:t> </w:t>
      </w:r>
      <w:r w:rsidR="21396C00">
        <w:rPr>
          <w:color w:val="000000"/>
        </w:rPr>
        <w:t xml:space="preserve">rámci vykonanej kontroly ŽoP pred jej preplatením bude minimálne raz </w:t>
      </w:r>
      <w:r w:rsidR="21396C00" w:rsidRPr="003A3737">
        <w:rPr>
          <w:color w:val="000000"/>
        </w:rPr>
        <w:t>zodpovedané.</w:t>
      </w:r>
      <w:r w:rsidR="49D4A8BA" w:rsidRPr="00882CB2">
        <w:t xml:space="preserve"> </w:t>
      </w:r>
      <w:r w:rsidR="49D4A8BA" w:rsidRPr="003A3737">
        <w:t>RO</w:t>
      </w:r>
      <w:r w:rsidRPr="00BA7DDE">
        <w:t xml:space="preserve"> je </w:t>
      </w:r>
      <w:r w:rsidR="21396C00" w:rsidRPr="00BD1FBA">
        <w:t>k</w:t>
      </w:r>
      <w:r w:rsidR="21396C00" w:rsidRPr="00BA7DDE">
        <w:t xml:space="preserve">ontrolný zoznam </w:t>
      </w:r>
      <w:r w:rsidRPr="000954BA">
        <w:t>oprávnený rozšíriť o okruh kontrolných otázok v nadväznosti na</w:t>
      </w:r>
      <w:r w:rsidR="21396C00">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31"/>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6A5FD333" w:rsidR="00092626" w:rsidRPr="00BD1FBA" w:rsidRDefault="00092626" w:rsidP="00BD1FBA">
      <w:pPr>
        <w:pStyle w:val="Odsekzoznamu"/>
        <w:numPr>
          <w:ilvl w:val="0"/>
          <w:numId w:val="431"/>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w:t>
      </w:r>
      <w:r w:rsidR="003E6D84">
        <w:t xml:space="preserve"> V</w:t>
      </w:r>
      <w:r w:rsidR="006A6B4B">
        <w:t> takomto prípade</w:t>
      </w:r>
      <w:r w:rsidR="007162FF">
        <w:t>,</w:t>
      </w:r>
      <w:r w:rsidR="006A6B4B">
        <w:t xml:space="preserve">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r w:rsidR="007162FF" w:rsidRPr="007162FF">
        <w:t xml:space="preserve"> </w:t>
      </w:r>
      <w:r w:rsidR="007162FF">
        <w:t>a uvedená forma kontroly „administratívna finančná kontrola a finančná kontrola na mieste“</w:t>
      </w:r>
      <w:r>
        <w:t>.</w:t>
      </w:r>
    </w:p>
    <w:p w14:paraId="0FED3512" w14:textId="77777777" w:rsidR="00092626" w:rsidRPr="001B709E" w:rsidRDefault="00092626" w:rsidP="00092626">
      <w:pPr>
        <w:pStyle w:val="Odsekzoznamu"/>
        <w:numPr>
          <w:ilvl w:val="0"/>
          <w:numId w:val="431"/>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31"/>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585AE21C" w14:textId="77777777" w:rsidR="0086607A" w:rsidRPr="0086607A" w:rsidRDefault="00092626" w:rsidP="00BD1FBA">
      <w:pPr>
        <w:pStyle w:val="Odsekzoznamu"/>
        <w:numPr>
          <w:ilvl w:val="0"/>
          <w:numId w:val="431"/>
        </w:numPr>
        <w:spacing w:before="120" w:after="120"/>
        <w:ind w:left="426" w:hanging="284"/>
        <w:contextualSpacing w:val="0"/>
        <w:jc w:val="both"/>
        <w:rPr>
          <w:ins w:id="2788" w:author="Autor"/>
          <w:caps/>
          <w:rPrChange w:id="2789" w:author="Autor">
            <w:rPr>
              <w:ins w:id="2790" w:author="Autor"/>
            </w:rPr>
          </w:rPrChange>
        </w:rPr>
      </w:pPr>
      <w:r w:rsidRPr="00953142">
        <w:t>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w:t>
      </w:r>
    </w:p>
    <w:p w14:paraId="6EB6417F" w14:textId="4F62FB0A" w:rsidR="0086607A" w:rsidRPr="0086607A" w:rsidRDefault="0086607A" w:rsidP="00BD1FBA">
      <w:pPr>
        <w:pStyle w:val="Odsekzoznamu"/>
        <w:numPr>
          <w:ilvl w:val="0"/>
          <w:numId w:val="431"/>
        </w:numPr>
        <w:spacing w:before="120" w:after="120"/>
        <w:ind w:left="426" w:hanging="284"/>
        <w:contextualSpacing w:val="0"/>
        <w:jc w:val="both"/>
        <w:rPr>
          <w:ins w:id="2791" w:author="Autor"/>
          <w:caps/>
          <w:rPrChange w:id="2792" w:author="Autor">
            <w:rPr>
              <w:ins w:id="2793" w:author="Autor"/>
            </w:rPr>
          </w:rPrChange>
        </w:rPr>
      </w:pPr>
      <w:ins w:id="2794" w:author="Autor">
        <w:r>
          <w:lastRenderedPageBreak/>
          <w:t>RO po doručení ŽoP vykoná jej kontrolu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w:t>
        </w:r>
        <w:r w:rsidR="004E286F">
          <w:t>ýdavkom a ostatných skutočností</w:t>
        </w:r>
        <w:r>
          <w:t xml:space="preserve"> uvedených v ŽoP prijímateľa pred ich uhradením/zúčtovaním.</w:t>
        </w:r>
      </w:ins>
    </w:p>
    <w:p w14:paraId="07864CE6" w14:textId="60F49DDD" w:rsidR="0086607A" w:rsidRDefault="0086607A" w:rsidP="0086607A">
      <w:pPr>
        <w:pStyle w:val="Odsekzoznamu"/>
        <w:numPr>
          <w:ilvl w:val="0"/>
          <w:numId w:val="431"/>
        </w:numPr>
        <w:spacing w:before="120" w:after="120"/>
        <w:ind w:left="426" w:hanging="284"/>
        <w:contextualSpacing w:val="0"/>
        <w:jc w:val="both"/>
        <w:rPr>
          <w:ins w:id="2795" w:author="Autor"/>
        </w:rPr>
      </w:pPr>
      <w:ins w:id="2796" w:author="Autor">
        <w:r>
          <w:t xml:space="preserve">Kontrolu ŽoP je možné vykonať ako kontrolu súladu s určenými skutočnosťami uvedenými </w:t>
        </w:r>
        <w:r w:rsidR="004E286F">
          <w:t xml:space="preserve">v </w:t>
        </w:r>
        <w:r>
          <w:t>§ 6 ods. 4 zákona o finančnej kontrole</w:t>
        </w:r>
        <w:r w:rsidR="004E286F">
          <w:t>,</w:t>
        </w:r>
        <w:r>
          <w:t xml:space="preserve"> vzhľadom na výsledok vykonanej písomnej analýzy rizík v súlade s ustanovením § 8 ods. 1 druhej vety zákona o finančnej kontrole v spojení s § 7 ods. 3 zákona o príspevku z EŠIF, v rozsahu nevyhnutnom k naplneniu cieľov administratívnej finančnej kontroly ŽoP.</w:t>
        </w:r>
      </w:ins>
    </w:p>
    <w:p w14:paraId="0286898A" w14:textId="3342BDD2" w:rsidR="0086607A" w:rsidRDefault="0086607A" w:rsidP="0086607A">
      <w:pPr>
        <w:pStyle w:val="Odsekzoznamu"/>
        <w:numPr>
          <w:ilvl w:val="0"/>
          <w:numId w:val="431"/>
        </w:numPr>
        <w:spacing w:before="120" w:after="120"/>
        <w:ind w:left="426" w:hanging="284"/>
        <w:contextualSpacing w:val="0"/>
        <w:jc w:val="both"/>
        <w:rPr>
          <w:ins w:id="2797" w:author="Autor"/>
        </w:rPr>
      </w:pPr>
      <w:ins w:id="2798" w:author="Autor">
        <w:r>
          <w:t>Ak sa v predloženej ŽoP nachádzajú výdavky, ktoré podliehaj</w:t>
        </w:r>
        <w:r w:rsidR="004E286F">
          <w:t xml:space="preserve">ú kontrole VO, upravenej v </w:t>
        </w:r>
        <w:r w:rsidR="008E7718">
          <w:fldChar w:fldCharType="begin"/>
        </w:r>
        <w:r w:rsidR="008E7718">
          <w:instrText xml:space="preserve"> HYPERLINK  \l "kapitola_337" </w:instrText>
        </w:r>
        <w:r w:rsidR="008E7718">
          <w:fldChar w:fldCharType="separate"/>
        </w:r>
        <w:r w:rsidR="004E286F" w:rsidRPr="008E7718">
          <w:rPr>
            <w:rStyle w:val="Hypertextovprepojenie"/>
          </w:rPr>
          <w:t>kapitole</w:t>
        </w:r>
        <w:r w:rsidRPr="008E7718">
          <w:rPr>
            <w:rStyle w:val="Hypertextovprepojenie"/>
          </w:rPr>
          <w:t xml:space="preserve"> 3.3.7</w:t>
        </w:r>
        <w:r w:rsidR="008E7718">
          <w:fldChar w:fldCharType="end"/>
        </w:r>
        <w:r>
          <w:t>, v takýchto pr</w:t>
        </w:r>
        <w:r w:rsidR="004E286F">
          <w:t>ípadoch RO postupuje podľa kapitoly</w:t>
        </w:r>
        <w:r>
          <w:t xml:space="preserve"> </w:t>
        </w:r>
        <w:r>
          <w:fldChar w:fldCharType="begin"/>
        </w:r>
        <w:r>
          <w:instrText xml:space="preserve"> HYPERLINK "" \l "kapitola_3371_ods_8" </w:instrText>
        </w:r>
        <w:r>
          <w:fldChar w:fldCharType="separate"/>
        </w:r>
        <w:r>
          <w:rPr>
            <w:rStyle w:val="Hypertextovprepojenie"/>
          </w:rPr>
          <w:t>3.3.7.1 ods. 10</w:t>
        </w:r>
        <w:r>
          <w:fldChar w:fldCharType="end"/>
        </w:r>
        <w:r>
          <w:t>.</w:t>
        </w:r>
      </w:ins>
    </w:p>
    <w:p w14:paraId="63548B34" w14:textId="34B3BF14" w:rsidR="00092626" w:rsidRPr="009D3129" w:rsidRDefault="00092626">
      <w:pPr>
        <w:pStyle w:val="Odsekzoznamu"/>
        <w:spacing w:before="120" w:after="120"/>
        <w:ind w:left="426"/>
        <w:contextualSpacing w:val="0"/>
        <w:jc w:val="both"/>
        <w:rPr>
          <w:caps/>
        </w:rPr>
        <w:pPrChange w:id="2799" w:author="Autor">
          <w:pPr>
            <w:pStyle w:val="Odsekzoznamu"/>
            <w:numPr>
              <w:numId w:val="431"/>
            </w:numPr>
            <w:spacing w:before="120" w:after="120"/>
            <w:ind w:left="426" w:hanging="284"/>
            <w:contextualSpacing w:val="0"/>
            <w:jc w:val="both"/>
          </w:pPr>
        </w:pPrChange>
      </w:pPr>
      <w:r w:rsidRPr="00953142">
        <w:t xml:space="preserve"> </w:t>
      </w:r>
    </w:p>
    <w:p w14:paraId="3D6D36D6" w14:textId="6F5B071A" w:rsidR="00092626" w:rsidRDefault="60ED7535" w:rsidP="3FE8DC5C">
      <w:pPr>
        <w:pStyle w:val="Odsekzoznamu"/>
        <w:numPr>
          <w:ilvl w:val="0"/>
          <w:numId w:val="431"/>
        </w:numPr>
        <w:spacing w:before="120" w:after="120"/>
        <w:ind w:left="426" w:hanging="284"/>
        <w:jc w:val="both"/>
      </w:pPr>
      <w:r>
        <w:t>RO p</w:t>
      </w:r>
      <w:r w:rsidR="46B5C148">
        <w:t>o doručení ŽoP vykoná</w:t>
      </w:r>
      <w:r>
        <w:t xml:space="preserve"> jej kon</w:t>
      </w:r>
      <w:r w:rsidR="061F27A3">
        <w:t>t</w:t>
      </w:r>
      <w:r>
        <w:t>rolu</w:t>
      </w:r>
      <w:r w:rsidR="46B5C148">
        <w:t xml:space="preserve"> v lehote stanovenej Systémom finančného riadenia. RO je povinný vykonať kontrolu správnosti nárokovaných finančných prostriedkov/deklarovaných výdavkov a ostatných skutočností uvedených </w:t>
      </w:r>
      <w:r w:rsidR="46B5C148" w:rsidRPr="007621BA">
        <w:t xml:space="preserve">v </w:t>
      </w:r>
      <w:r w:rsidR="46B5C148" w:rsidRPr="004C2831">
        <w:t>ŽoP vo vzťahu ku všetkým nárokovaným finančným prostriedkom/deklarovaným výdavkom a ostatných skutočností</w:t>
      </w:r>
      <w:r w:rsidR="2BF4E8A6" w:rsidRPr="007621BA">
        <w:t>,</w:t>
      </w:r>
      <w:r w:rsidR="46B5C148" w:rsidRPr="007621BA">
        <w:t xml:space="preserve"> uvedených v </w:t>
      </w:r>
      <w:r w:rsidR="46B5C148" w:rsidRPr="004C2831">
        <w:t>ŽoP prijímateľa pred ich</w:t>
      </w:r>
      <w:r w:rsidR="2BF4E8A6" w:rsidRPr="007621BA">
        <w:t xml:space="preserve"> </w:t>
      </w:r>
      <w:r w:rsidR="46B5C148" w:rsidRPr="007621BA">
        <w:t>uhradením/zúčtovaním</w:t>
      </w:r>
      <w:del w:id="2800" w:author="Autor">
        <w:r w:rsidRPr="007621BA" w:rsidDel="60ED7535">
          <w:delText xml:space="preserve">. </w:delText>
        </w:r>
      </w:del>
      <w:ins w:id="2801" w:author="Autor">
        <w:r w:rsidR="46B5C148">
          <w:t xml:space="preserve"> alebo kontrolu ŽoP môže vykonať v súlade s ustanovením § 8 ods. 1 </w:t>
        </w:r>
        <w:r w:rsidR="008D3948">
          <w:t xml:space="preserve">druhej vety </w:t>
        </w:r>
        <w:r w:rsidR="46B5C148">
          <w:t>zákona o finančnej kontrole, vzhľadom na výsledok vykonanej písomnej analýzy rizík</w:t>
        </w:r>
        <w:del w:id="2802" w:author="Autor">
          <w:r w:rsidR="46B5C148">
            <w:delText xml:space="preserve"> projektu</w:delText>
          </w:r>
        </w:del>
        <w:r w:rsidR="46B5C148">
          <w:t>,</w:t>
        </w:r>
        <w:r w:rsidR="64567667">
          <w:t xml:space="preserve"> </w:t>
        </w:r>
        <w:r w:rsidR="46B5C148">
          <w:t xml:space="preserve">v rozsahu nevyhnutnom k naplneniu cieľov administratívnej finančnej kontroly ŽoP, vykonaním </w:t>
        </w:r>
        <w:r w:rsidR="46B5C148" w:rsidRPr="3FE8DC5C">
          <w:t xml:space="preserve">overenia ŽoP </w:t>
        </w:r>
        <w:r w:rsidR="3FE8DC5C" w:rsidRPr="004C2831">
          <w:t>len s určenými skutočnosťami uvedenými</w:t>
        </w:r>
        <w:r w:rsidR="3FE8DC5C" w:rsidRPr="3FE8DC5C">
          <w:t xml:space="preserve"> § 6 ods. 4 zákona o finančne</w:t>
        </w:r>
        <w:r w:rsidR="3FE8DC5C">
          <w:t xml:space="preserve">j kontrole. </w:t>
        </w:r>
      </w:ins>
      <w:del w:id="2803" w:author="Autor">
        <w:r w:rsidDel="46B5C148">
          <w:delText>tzv. vzorkovej kontroly ŽoP</w:delText>
        </w:r>
      </w:del>
      <w:ins w:id="2804" w:author="Autor">
        <w:r w:rsidR="46B5C148">
          <w:t>,</w:t>
        </w:r>
      </w:ins>
      <w:r w:rsidR="46B5C148">
        <w:t xml:space="preserve">Ak sa v predloženej ŽoP nachádzajú výdavky, ktoré podliehajú kontrole VO, upravenej v časti 3.3.7, v takýchto prípadoch RO postupuje podľa časti </w:t>
      </w:r>
      <w:hyperlink w:anchor="kapitola_3371_ods_8">
        <w:r w:rsidR="46B5C148" w:rsidRPr="3FE8DC5C">
          <w:rPr>
            <w:rStyle w:val="Hypertextovprepojenie"/>
          </w:rPr>
          <w:t xml:space="preserve">3.3.7.1 ods. </w:t>
        </w:r>
        <w:r w:rsidR="4905B4DD" w:rsidRPr="3FE8DC5C">
          <w:rPr>
            <w:rStyle w:val="Hypertextovprepojenie"/>
          </w:rPr>
          <w:t>10</w:t>
        </w:r>
      </w:hyperlink>
      <w:r w:rsidR="46B5C148">
        <w:t>.</w:t>
      </w:r>
    </w:p>
    <w:p w14:paraId="21DD8DA1" w14:textId="5C154021" w:rsidR="00092626" w:rsidRDefault="46B5C148" w:rsidP="00BD1FBA">
      <w:pPr>
        <w:pStyle w:val="Odsekzoznamu"/>
        <w:numPr>
          <w:ilvl w:val="0"/>
          <w:numId w:val="431"/>
        </w:numPr>
        <w:spacing w:before="120" w:after="120"/>
        <w:ind w:left="426" w:hanging="284"/>
        <w:contextualSpacing w:val="0"/>
        <w:jc w:val="both"/>
      </w:pPr>
      <w:r>
        <w:t>RO v rámci kontroly ŽoP overí, či vo</w:t>
      </w:r>
      <w:r w:rsidR="2BF4E8A6">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41"/>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41"/>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41"/>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41"/>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41"/>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w:t>
      </w:r>
      <w:r>
        <w:lastRenderedPageBreak/>
        <w:t>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41"/>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41"/>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41"/>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41"/>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41"/>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41"/>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41"/>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41"/>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41"/>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6FE80402" w:rsidR="00092626" w:rsidRDefault="00092626" w:rsidP="00BD1FBA">
      <w:pPr>
        <w:pStyle w:val="Odsekzoznamu"/>
        <w:numPr>
          <w:ilvl w:val="1"/>
          <w:numId w:val="41"/>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32EEBFA8" w14:textId="0963525F" w:rsidR="007162FF" w:rsidRDefault="0027446E" w:rsidP="0086607A">
      <w:pPr>
        <w:pStyle w:val="Odsekzoznamu"/>
        <w:numPr>
          <w:ilvl w:val="1"/>
          <w:numId w:val="41"/>
        </w:numPr>
        <w:ind w:left="709" w:hanging="283"/>
        <w:jc w:val="both"/>
      </w:pPr>
      <w:r>
        <w:t>splnenia podmienky k poskytnutiu príspevku prijímateľa byť zapísaný v registri partnerov verejného sektora podľa z. č. 315/2016 Z. z. v znení nesk. predpisov</w:t>
      </w:r>
      <w:del w:id="2805" w:author="Autor">
        <w:r w:rsidDel="0027446E">
          <w:delText xml:space="preserve"> </w:delText>
        </w:r>
      </w:del>
      <w:r w:rsidR="007162FF">
        <w:t>,</w:t>
      </w:r>
    </w:p>
    <w:p w14:paraId="425BC8E6" w14:textId="77777777" w:rsidR="0086607A" w:rsidRDefault="0086607A" w:rsidP="0086607A">
      <w:pPr>
        <w:pStyle w:val="Odsekzoznamu"/>
        <w:ind w:left="709"/>
        <w:jc w:val="both"/>
        <w:rPr>
          <w:ins w:id="2806" w:author="Autor"/>
        </w:rPr>
      </w:pPr>
    </w:p>
    <w:p w14:paraId="76AACF3D" w14:textId="6B7ADA5F" w:rsidR="009127F9" w:rsidRDefault="0086607A" w:rsidP="0086607A">
      <w:pPr>
        <w:pStyle w:val="Odsekzoznamu"/>
        <w:numPr>
          <w:ilvl w:val="1"/>
          <w:numId w:val="41"/>
        </w:numPr>
        <w:ind w:left="709" w:hanging="283"/>
        <w:jc w:val="both"/>
      </w:pPr>
      <w:ins w:id="2807" w:author="Autor">
        <w:r>
          <w:t>kontroly iných skutočností stanovených RO.</w:t>
        </w:r>
      </w:ins>
    </w:p>
    <w:p w14:paraId="457FD688" w14:textId="7228966C" w:rsidR="64567667" w:rsidRDefault="64567667" w:rsidP="004C2831">
      <w:pPr>
        <w:spacing w:before="120" w:after="120"/>
        <w:jc w:val="both"/>
        <w:rPr>
          <w:ins w:id="2808" w:author="Autor"/>
        </w:rPr>
      </w:pPr>
    </w:p>
    <w:p w14:paraId="2383E127" w14:textId="77777777" w:rsidR="00092626" w:rsidRDefault="46B5C148" w:rsidP="64567667">
      <w:pPr>
        <w:pStyle w:val="Odsekzoznamu"/>
        <w:numPr>
          <w:ilvl w:val="0"/>
          <w:numId w:val="431"/>
        </w:numPr>
        <w:spacing w:before="120" w:after="120"/>
        <w:ind w:left="426" w:hanging="284"/>
        <w:jc w:val="both"/>
      </w:pPr>
      <w:r>
        <w:t xml:space="preserve">Výdavky prijímateľa deklarované v ŽoP musia spĺňať najmä tieto podmienky: </w:t>
      </w:r>
    </w:p>
    <w:p w14:paraId="15615F20" w14:textId="77777777" w:rsidR="00092626" w:rsidRDefault="00092626" w:rsidP="00BD1FBA">
      <w:pPr>
        <w:numPr>
          <w:ilvl w:val="0"/>
          <w:numId w:val="46"/>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46"/>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5C9296BF" w:rsidR="00092626" w:rsidRDefault="00092626" w:rsidP="00BD1FBA">
      <w:pPr>
        <w:numPr>
          <w:ilvl w:val="0"/>
          <w:numId w:val="46"/>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46"/>
        </w:numPr>
        <w:spacing w:before="120" w:after="120"/>
        <w:ind w:left="709" w:hanging="283"/>
        <w:jc w:val="both"/>
      </w:pPr>
      <w:r>
        <w:lastRenderedPageBreak/>
        <w:t xml:space="preserve">výdavok je primeraný, t. j. zodpovedá obvyklým cenám v danom mieste a čase a zodpovedá potrebám projektu; </w:t>
      </w:r>
    </w:p>
    <w:p w14:paraId="5C97631A" w14:textId="77777777" w:rsidR="00092626" w:rsidRDefault="00092626" w:rsidP="00BD1FBA">
      <w:pPr>
        <w:numPr>
          <w:ilvl w:val="0"/>
          <w:numId w:val="46"/>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46"/>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F08951E" w14:textId="70A09038" w:rsidR="008D3948" w:rsidRPr="008D3948" w:rsidRDefault="46B5C148" w:rsidP="008D3948">
      <w:pPr>
        <w:numPr>
          <w:ilvl w:val="0"/>
          <w:numId w:val="46"/>
        </w:numPr>
        <w:spacing w:after="240"/>
        <w:ind w:left="709" w:hanging="283"/>
        <w:jc w:val="both"/>
        <w:rPr>
          <w:rFonts w:cs="Arial"/>
          <w:b/>
          <w:bCs/>
          <w:i/>
          <w:iCs/>
        </w:rPr>
      </w:pPr>
      <w:r w:rsidRPr="64567667">
        <w:rPr>
          <w:rFonts w:cs="Arial"/>
        </w:rPr>
        <w:t>výdavky súvisiace s preddavkovou platbou spĺňajú podmienky uvedené v písm. a) - e) tohto odseku, ako aj podmienky uvedené v </w:t>
      </w:r>
      <w:hyperlink w:anchor="kapitola_3510">
        <w:r w:rsidRPr="64567667">
          <w:rPr>
            <w:rStyle w:val="Hypertextovprepojenie"/>
            <w:rFonts w:cs="Arial"/>
          </w:rPr>
          <w:t>kapitole 3.5.10</w:t>
        </w:r>
      </w:hyperlink>
      <w:r w:rsidRPr="64567667">
        <w:rPr>
          <w:rFonts w:cs="Arial"/>
          <w:i/>
          <w:iCs/>
        </w:rPr>
        <w:t>.</w:t>
      </w:r>
    </w:p>
    <w:p w14:paraId="3B593D9D" w14:textId="77777777" w:rsidR="008D3948" w:rsidRDefault="008D3948" w:rsidP="008D3948">
      <w:pPr>
        <w:pStyle w:val="Odsekzoznamu"/>
        <w:numPr>
          <w:ilvl w:val="0"/>
          <w:numId w:val="431"/>
        </w:numPr>
        <w:spacing w:after="240"/>
        <w:ind w:left="426" w:firstLine="0"/>
        <w:jc w:val="both"/>
        <w:rPr>
          <w:ins w:id="2809" w:author="Autor"/>
        </w:rPr>
      </w:pPr>
      <w:ins w:id="2810" w:author="Autor">
        <w:r>
          <w:t>Kontrola ŽoP vykonaná na základe rizikovej analýzy v rozsahu nevyhnutnom k naplneniu cieľov administratívnej finančnej kontroly ŽoP bude upravená osobitným metodickým pokynom k rizikovej analýze.</w:t>
        </w:r>
      </w:ins>
    </w:p>
    <w:p w14:paraId="27314B53" w14:textId="34690107" w:rsidR="64567667" w:rsidRDefault="008D3948" w:rsidP="008D3948">
      <w:pPr>
        <w:pStyle w:val="Odsekzoznamu"/>
        <w:ind w:left="426"/>
        <w:jc w:val="both"/>
        <w:rPr>
          <w:ins w:id="2811" w:author="Autor"/>
        </w:rPr>
      </w:pPr>
      <w:ins w:id="2812" w:author="Autor">
        <w:r>
          <w:t xml:space="preserve"> </w:t>
        </w:r>
      </w:ins>
    </w:p>
    <w:p w14:paraId="5634B2DF" w14:textId="65AB43A5" w:rsidR="00092626" w:rsidRPr="00984F5D" w:rsidRDefault="46B5C148" w:rsidP="008D3948">
      <w:pPr>
        <w:pStyle w:val="Odsekzoznamu"/>
        <w:numPr>
          <w:ilvl w:val="0"/>
          <w:numId w:val="431"/>
        </w:numPr>
        <w:ind w:left="426" w:hanging="284"/>
        <w:jc w:val="both"/>
      </w:pPr>
      <w:r>
        <w:t>Ak má RO pri kontrole ŽoP ak</w:t>
      </w:r>
      <w:r w:rsidR="7C3BE0A6">
        <w:t>é</w:t>
      </w:r>
      <w:r>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6818CEB">
        <w:t>predložil</w:t>
      </w:r>
      <w:r w:rsidR="00E657C1">
        <w:t xml:space="preserve"> </w:t>
      </w:r>
      <w:r w:rsidR="06818CEB">
        <w:t>(</w:t>
      </w:r>
      <w:r w:rsidR="00E657C1">
        <w:t>odporúčame</w:t>
      </w:r>
      <w:r>
        <w:t xml:space="preserve"> v lehote nie kratšej ako je päť pracovných dní odo dňa doručenia výzvy</w:t>
      </w:r>
      <w:r w:rsidR="06818CEB">
        <w:t>)</w:t>
      </w:r>
      <w:r>
        <w:t xml:space="preserve"> potrebné dokumenty alebo vyjadrenia. </w:t>
      </w:r>
      <w:r w:rsidR="60ED7535">
        <w:t>Počas plynutia lehoty poskytnutej prijímateľovi, ktorá sa vykoná spôsobom uvedeným v článku 132 ods. 2 poslednej vety všeobecného nariadenia, neplynie  lehota na ukončenie administratívnej finančnej kontroly žiadosti o platbu uvedená v Systéme finančného riadenia. O tejto skutočnosti RO</w:t>
      </w:r>
      <w:r w:rsidR="061F27A3">
        <w:t xml:space="preserve"> písomne</w:t>
      </w:r>
      <w:r w:rsidR="60ED7535">
        <w:t xml:space="preserve"> informuje prijímateľa. </w:t>
      </w:r>
    </w:p>
    <w:p w14:paraId="3EBEF78B" w14:textId="4DF63C4B" w:rsidR="00092626" w:rsidRPr="00984F5D" w:rsidRDefault="69430C1E" w:rsidP="00BD1FBA">
      <w:pPr>
        <w:pStyle w:val="Odsekzoznamu"/>
        <w:numPr>
          <w:ilvl w:val="0"/>
          <w:numId w:val="431"/>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39EADAD4">
        <w:t xml:space="preserve">kontrolu v časti deklarovaných výdavkov ukončí čiastkovou správou z kontroly a vo zvyšnej </w:t>
      </w:r>
      <w:r w:rsidRPr="00984F5D">
        <w:t>čas</w:t>
      </w:r>
      <w:r w:rsidR="39EADAD4">
        <w:t>ti</w:t>
      </w:r>
      <w:r w:rsidRPr="00984F5D">
        <w:t xml:space="preserve"> deklarovaných výdavkov, napr.</w:t>
      </w:r>
      <w:r w:rsidR="39EADAD4">
        <w:t xml:space="preserve"> z dôvodu</w:t>
      </w:r>
      <w:r w:rsidRPr="00984F5D">
        <w:t xml:space="preserve"> </w:t>
      </w:r>
      <w:r w:rsidR="04EC389F">
        <w:t xml:space="preserve">potreby </w:t>
      </w:r>
      <w:r w:rsidRPr="00984F5D">
        <w:t>doplneni</w:t>
      </w:r>
      <w:r w:rsidR="39EADAD4">
        <w:t>a</w:t>
      </w:r>
      <w:r w:rsidRPr="00984F5D">
        <w:t>/oprav</w:t>
      </w:r>
      <w:r w:rsidR="39EADAD4">
        <w:t>y</w:t>
      </w:r>
      <w:r w:rsidRPr="00984F5D">
        <w:t>/overeni</w:t>
      </w:r>
      <w:r w:rsidR="39EADAD4">
        <w:t>a</w:t>
      </w:r>
      <w:r w:rsidRPr="00984F5D">
        <w:t xml:space="preserve"> niektorých skutočností na</w:t>
      </w:r>
      <w:r w:rsidR="65D57D70">
        <w:t> </w:t>
      </w:r>
      <w:r w:rsidRPr="00984F5D">
        <w:t>mieste/overeni</w:t>
      </w:r>
      <w:r w:rsidR="39EADAD4">
        <w:t>a</w:t>
      </w:r>
      <w:r w:rsidRPr="00984F5D">
        <w:t xml:space="preserve"> u ďalších osôb</w:t>
      </w:r>
      <w:r w:rsidR="04EC389F">
        <w:t>,</w:t>
      </w:r>
      <w:r w:rsidR="00DA054D" w:rsidRPr="00984F5D">
        <w:rPr>
          <w:rStyle w:val="Odkaznapoznmkupodiarou"/>
        </w:rPr>
        <w:footnoteReference w:id="177"/>
      </w:r>
      <w:r w:rsidR="04EC389F">
        <w:t xml:space="preserve"> prebiehajúceho skúmania a pod.</w:t>
      </w:r>
      <w:r w:rsidR="263B793C">
        <w:t>,</w:t>
      </w:r>
      <w:r w:rsidRPr="00984F5D">
        <w:t xml:space="preserve"> bude </w:t>
      </w:r>
      <w:r w:rsidR="263B793C">
        <w:t>v kontrole</w:t>
      </w:r>
      <w:r>
        <w:t xml:space="preserve"> naďalej </w:t>
      </w:r>
      <w:r w:rsidR="263B793C">
        <w:t>pokračovať</w:t>
      </w:r>
      <w:r w:rsidR="006368C1">
        <w:rPr>
          <w:rStyle w:val="Odkaznapoznmkupodiarou"/>
        </w:rPr>
        <w:footnoteReference w:id="178"/>
      </w:r>
      <w:r w:rsidR="39EADAD4">
        <w:t xml:space="preserve"> až do pominutia dôvodov, ktoré</w:t>
      </w:r>
      <w:r w:rsidR="76EAB579">
        <w:t xml:space="preserve"> bránili jej </w:t>
      </w:r>
      <w:r w:rsidR="39EADAD4">
        <w:t>riadne</w:t>
      </w:r>
      <w:r w:rsidR="76EAB579">
        <w:t xml:space="preserve">mu </w:t>
      </w:r>
      <w:r w:rsidR="39EADAD4">
        <w:t>skončen</w:t>
      </w:r>
      <w:r w:rsidR="76EAB579">
        <w:t>iu</w:t>
      </w:r>
      <w:r w:rsidR="39EADAD4">
        <w:t>.</w:t>
      </w:r>
      <w:r w:rsidRPr="00984F5D">
        <w:t xml:space="preserve"> V prípade, ak RO </w:t>
      </w:r>
      <w:r>
        <w:t>bude v</w:t>
      </w:r>
      <w:r w:rsidR="76EAB579">
        <w:t>o zvyšnej</w:t>
      </w:r>
      <w:r>
        <w:t xml:space="preserve"> </w:t>
      </w:r>
      <w:r w:rsidRPr="00984F5D">
        <w:t>čas</w:t>
      </w:r>
      <w:r>
        <w:t>ti</w:t>
      </w:r>
      <w:r w:rsidRPr="00984F5D">
        <w:t xml:space="preserve"> výdavkov </w:t>
      </w:r>
      <w:r w:rsidR="76EAB579" w:rsidRPr="00984F5D">
        <w:t xml:space="preserve">z doručenej ŽoP </w:t>
      </w:r>
      <w:r>
        <w:t>v </w:t>
      </w:r>
      <w:r w:rsidRPr="00984F5D">
        <w:t>kontrol</w:t>
      </w:r>
      <w:r>
        <w:t>e pokračovať</w:t>
      </w:r>
      <w:r w:rsidRPr="00984F5D">
        <w:t xml:space="preserve">, lehota, ktorá uplynula od </w:t>
      </w:r>
      <w:r w:rsidR="76EAB579">
        <w:t xml:space="preserve">začatia </w:t>
      </w:r>
      <w:r w:rsidR="6E6CED92">
        <w:t xml:space="preserve">administratívnej finančnej </w:t>
      </w:r>
      <w:r w:rsidR="76EAB579">
        <w:t>kontroly</w:t>
      </w:r>
      <w:r w:rsidRPr="00984F5D">
        <w:t xml:space="preserve"> </w:t>
      </w:r>
      <w:r w:rsidR="76EAB579">
        <w:t xml:space="preserve">ŽoP </w:t>
      </w:r>
      <w:r w:rsidRPr="00984F5D">
        <w:t xml:space="preserve">až po jej úplné </w:t>
      </w:r>
      <w:r w:rsidR="04EC389F">
        <w:t>s</w:t>
      </w:r>
      <w:r w:rsidRPr="00984F5D">
        <w:t>končenie, sa započítava do</w:t>
      </w:r>
      <w:r w:rsidR="65D57D70">
        <w:t> </w:t>
      </w:r>
      <w:r w:rsidRPr="00984F5D">
        <w:t>lehoty stanovenej na administratívnu finančn</w:t>
      </w:r>
      <w:r w:rsidR="76EAB579">
        <w:t>ú</w:t>
      </w:r>
      <w:r w:rsidRPr="00984F5D">
        <w:t xml:space="preserve"> kontrolu</w:t>
      </w:r>
      <w:r w:rsidR="76EAB579" w:rsidRPr="00F21083">
        <w:t xml:space="preserve"> </w:t>
      </w:r>
      <w:r w:rsidR="76EAB579" w:rsidRPr="00984F5D">
        <w:t>ŽoP</w:t>
      </w:r>
      <w:r w:rsidR="6E6CED92">
        <w:t xml:space="preserve"> v Systéme finančného riadenia</w:t>
      </w:r>
      <w:r w:rsidRPr="00984F5D">
        <w:t>. Lehota neplynie len v prípade, ak výkon kontroly bol prerušený z dôvodu minimálne jednej zo</w:t>
      </w:r>
      <w:r w:rsidR="65D57D70">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2876B1D8" w:rsidP="00BD1FBA">
      <w:pPr>
        <w:pStyle w:val="Odsekzoznamu"/>
        <w:numPr>
          <w:ilvl w:val="0"/>
          <w:numId w:val="431"/>
        </w:numPr>
        <w:spacing w:before="120" w:after="120"/>
        <w:ind w:left="426" w:hanging="284"/>
        <w:contextualSpacing w:val="0"/>
        <w:jc w:val="both"/>
      </w:pPr>
      <w:r>
        <w:t xml:space="preserve">Pre výkon kontroly </w:t>
      </w:r>
      <w:r w:rsidR="47795786">
        <w:t>v</w:t>
      </w:r>
      <w:r w:rsidR="59092C68">
        <w:t>o zvyšnej</w:t>
      </w:r>
      <w:r w:rsidR="47795786">
        <w:t xml:space="preserve"> časti </w:t>
      </w:r>
      <w:r>
        <w:t xml:space="preserve">deklarovaných výdavkov </w:t>
      </w:r>
      <w:r w:rsidR="47795786">
        <w:t>ŽoP</w:t>
      </w:r>
      <w:r w:rsidR="2523FA0D">
        <w:t>,</w:t>
      </w:r>
      <w:r w:rsidR="47795786">
        <w:t xml:space="preserve"> </w:t>
      </w:r>
      <w:r>
        <w:t xml:space="preserve">v ktorých kontrola bude </w:t>
      </w:r>
      <w:r w:rsidR="59092C68">
        <w:t xml:space="preserve">ďalej </w:t>
      </w:r>
      <w:r>
        <w:t>pokračovať, platia pre RO rovnaké práva a</w:t>
      </w:r>
      <w:r w:rsidR="59092C68">
        <w:t> </w:t>
      </w:r>
      <w:r>
        <w:t>povinnosti</w:t>
      </w:r>
      <w:r w:rsidR="59092C68">
        <w:t>.</w:t>
      </w:r>
      <w:r>
        <w:t xml:space="preserve"> </w:t>
      </w:r>
      <w:r w:rsidR="59092C68">
        <w:t xml:space="preserve">Po pominutí dôvodov, pre ktoré nebolo možné kontrolu vo zvyšnej časti deklarovaných výdavkov riadne skončiť, v zmysle </w:t>
      </w:r>
      <w:r>
        <w:t xml:space="preserve">ustanovenia § 22 ods. </w:t>
      </w:r>
      <w:r w:rsidR="59092C68">
        <w:t>6</w:t>
      </w:r>
      <w:r>
        <w:t xml:space="preserve"> zákona o finančnej kontrole </w:t>
      </w:r>
      <w:r w:rsidR="59092C68">
        <w:t xml:space="preserve">sa kontrola skončí zaslaním </w:t>
      </w:r>
      <w:r>
        <w:t>správ</w:t>
      </w:r>
      <w:r w:rsidR="7FE577B6">
        <w:t>y</w:t>
      </w:r>
      <w:r>
        <w:t xml:space="preserve"> z</w:t>
      </w:r>
      <w:r w:rsidR="7FE577B6">
        <w:t> </w:t>
      </w:r>
      <w:r>
        <w:t>kontroly.</w:t>
      </w:r>
      <w:r w:rsidR="46B5C148">
        <w:t xml:space="preserve">  </w:t>
      </w:r>
    </w:p>
    <w:p w14:paraId="7EA3035A" w14:textId="77777777" w:rsidR="00092626" w:rsidRDefault="46B5C148" w:rsidP="00BD1FBA">
      <w:pPr>
        <w:pStyle w:val="Odsekzoznamu"/>
        <w:numPr>
          <w:ilvl w:val="0"/>
          <w:numId w:val="431"/>
        </w:numPr>
        <w:spacing w:before="120" w:after="120"/>
        <w:ind w:left="426" w:hanging="284"/>
        <w:contextualSpacing w:val="0"/>
        <w:jc w:val="both"/>
      </w:pPr>
      <w:bookmarkStart w:id="2813"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2813"/>
    <w:p w14:paraId="4EC48D61" w14:textId="77777777" w:rsidR="00092626" w:rsidRDefault="00092626" w:rsidP="00BD1FBA">
      <w:pPr>
        <w:pStyle w:val="Odsekzoznamu"/>
        <w:numPr>
          <w:ilvl w:val="0"/>
          <w:numId w:val="432"/>
        </w:numPr>
        <w:spacing w:before="120" w:after="120"/>
        <w:ind w:left="709" w:hanging="283"/>
        <w:contextualSpacing w:val="0"/>
        <w:jc w:val="both"/>
      </w:pPr>
      <w:r>
        <w:t xml:space="preserve">RO navrhuje schváliť nárokované finančné prostriedky (platí v prípade ŽoP – poskytnutie predfinancovania, poskytnutie zálohovej platby)/deklarované výdavky prijímateľa v plnej </w:t>
      </w:r>
      <w:r>
        <w:lastRenderedPageBreak/>
        <w:t>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32"/>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4C569CAE" w:rsidP="00882CB2">
      <w:pPr>
        <w:pStyle w:val="Odsekzoznamu"/>
        <w:numPr>
          <w:ilvl w:val="0"/>
          <w:numId w:val="432"/>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2018976C">
        <w:t> </w:t>
      </w:r>
      <w:r w:rsidRPr="00235FB0">
        <w:t>dôvodu potreby doplnenia/opravy/overenia skutočností na mieste</w:t>
      </w:r>
      <w:r w:rsidR="30F9128B">
        <w:t>/prebiehajúceho skúmania</w:t>
      </w:r>
      <w:r w:rsidR="00D0306D">
        <w:rPr>
          <w:rStyle w:val="Odkaznapoznmkupodiarou"/>
        </w:rPr>
        <w:footnoteReference w:id="179"/>
      </w:r>
      <w:r w:rsidRPr="00235FB0">
        <w:t xml:space="preserve"> a pod.</w:t>
      </w:r>
      <w:r w:rsidR="2018976C">
        <w:t>,</w:t>
      </w:r>
      <w:r w:rsidR="30F9128B">
        <w:t xml:space="preserve"> </w:t>
      </w:r>
      <w:r w:rsidR="30F9128B" w:rsidRPr="00D0306D">
        <w:t>o ktorých nevie bez dodatočných info</w:t>
      </w:r>
      <w:r w:rsidR="30F9128B">
        <w:t>r</w:t>
      </w:r>
      <w:r w:rsidR="30F9128B"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32"/>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46B5C148" w:rsidP="00092626">
      <w:pPr>
        <w:pStyle w:val="Odsekzoznamu"/>
        <w:numPr>
          <w:ilvl w:val="0"/>
          <w:numId w:val="431"/>
        </w:numPr>
        <w:spacing w:before="120" w:after="120"/>
        <w:ind w:left="426" w:hanging="284"/>
        <w:contextualSpacing w:val="0"/>
        <w:jc w:val="both"/>
      </w:pPr>
      <w:r>
        <w:t xml:space="preserve">Prehľad záverov kontroly je súčasťou </w:t>
      </w:r>
      <w:hyperlink w:anchor="kapitola_3361_ods_25">
        <w:r w:rsidR="005EAA11">
          <w:t>tabuľky výsledkov kontrol, uvedených</w:t>
        </w:r>
        <w:r w:rsidR="005EAA11" w:rsidRPr="3FE8DC5C">
          <w:rPr>
            <w:rStyle w:val="Hypertextovprepojenie"/>
          </w:rPr>
          <w:t xml:space="preserve"> v kapitole 3.3.6.1.</w:t>
        </w:r>
        <w:r w:rsidR="54D2C87D" w:rsidRPr="3FE8DC5C">
          <w:rPr>
            <w:rStyle w:val="Hypertextovprepojenie"/>
          </w:rPr>
          <w:t>_ods_2</w:t>
        </w:r>
        <w:r w:rsidR="2F7925C8" w:rsidRPr="3FE8DC5C">
          <w:rPr>
            <w:rStyle w:val="Hypertextovprepojenie"/>
          </w:rPr>
          <w:t>5</w:t>
        </w:r>
      </w:hyperlink>
      <w:r>
        <w:t>.</w:t>
      </w:r>
    </w:p>
    <w:p w14:paraId="77890C13" w14:textId="693C95EE" w:rsidR="00092626" w:rsidRPr="005B0955" w:rsidRDefault="46B5C148" w:rsidP="00BD1FBA">
      <w:pPr>
        <w:pStyle w:val="Odsekzoznamu"/>
        <w:numPr>
          <w:ilvl w:val="0"/>
          <w:numId w:val="431"/>
        </w:numPr>
        <w:spacing w:before="120" w:after="120"/>
        <w:ind w:left="426" w:hanging="284"/>
        <w:contextualSpacing w:val="0"/>
        <w:jc w:val="both"/>
      </w:pPr>
      <w:r>
        <w:t>Momentom ukončenia kontroly ŽoP je zaslanie správy z kontroly prijímateľovi</w:t>
      </w:r>
      <w:r w:rsidR="75F19B84">
        <w:t>,</w:t>
      </w:r>
      <w:r w:rsidR="2386E1C8">
        <w:t xml:space="preserve"> ak nejd</w:t>
      </w:r>
      <w:r w:rsidR="0541EAA9">
        <w:t>e</w:t>
      </w:r>
      <w:r w:rsidR="2386E1C8">
        <w:t xml:space="preserve"> o zastavenie kontroly podľa ustanovenia § 22 ods. 6 tretej a štvrtej vety zákona o finančnej kontrole, kedy je kontrola skončená vyhotovením záznamu s uvedením dôvodov </w:t>
      </w:r>
      <w:r w:rsidR="75F19B84">
        <w:t>jej</w:t>
      </w:r>
      <w:r w:rsidR="2386E1C8">
        <w:t xml:space="preserve"> zastavenia, pri</w:t>
      </w:r>
      <w:r w:rsidR="2523FA0D">
        <w:t> </w:t>
      </w:r>
      <w:r w:rsidR="2386E1C8">
        <w:t>zachovaní postupov uvedených v </w:t>
      </w:r>
      <w:r w:rsidR="003A5317">
        <w:fldChar w:fldCharType="begin"/>
      </w:r>
      <w:r w:rsidR="003A5317">
        <w:instrText xml:space="preserve"> HYPERLINK \l "kapitola_33622_ods_17" \h </w:instrText>
      </w:r>
      <w:r w:rsidR="003A5317">
        <w:fldChar w:fldCharType="separate"/>
      </w:r>
      <w:r w:rsidR="2386E1C8" w:rsidRPr="3FE8DC5C">
        <w:rPr>
          <w:rStyle w:val="Hypertextovprepojenie"/>
        </w:rPr>
        <w:t xml:space="preserve">ods. </w:t>
      </w:r>
      <w:ins w:id="2814" w:author="Autor">
        <w:r w:rsidR="00023CC5">
          <w:rPr>
            <w:rStyle w:val="Hypertextovprepojenie"/>
          </w:rPr>
          <w:t>22</w:t>
        </w:r>
      </w:ins>
      <w:del w:id="2815" w:author="Autor">
        <w:r w:rsidR="2386E1C8" w:rsidRPr="3FE8DC5C" w:rsidDel="00023CC5">
          <w:rPr>
            <w:rStyle w:val="Hypertextovprepojenie"/>
          </w:rPr>
          <w:delText>18</w:delText>
        </w:r>
      </w:del>
      <w:r w:rsidR="2523FA0D" w:rsidRPr="3FE8DC5C">
        <w:rPr>
          <w:rStyle w:val="Hypertextovprepojenie"/>
        </w:rPr>
        <w:t xml:space="preserve"> </w:t>
      </w:r>
      <w:r w:rsidR="2386E1C8" w:rsidRPr="3FE8DC5C">
        <w:rPr>
          <w:rStyle w:val="Hypertextovprepojenie"/>
        </w:rPr>
        <w:t>-</w:t>
      </w:r>
      <w:r w:rsidR="2523FA0D" w:rsidRPr="3FE8DC5C">
        <w:rPr>
          <w:rStyle w:val="Hypertextovprepojenie"/>
        </w:rPr>
        <w:t xml:space="preserve"> </w:t>
      </w:r>
      <w:r w:rsidR="2386E1C8" w:rsidRPr="3FE8DC5C">
        <w:rPr>
          <w:rStyle w:val="Hypertextovprepojenie"/>
        </w:rPr>
        <w:t>2</w:t>
      </w:r>
      <w:ins w:id="2816" w:author="Autor">
        <w:r w:rsidR="00023CC5">
          <w:rPr>
            <w:rStyle w:val="Hypertextovprepojenie"/>
          </w:rPr>
          <w:t>4</w:t>
        </w:r>
      </w:ins>
      <w:del w:id="2817" w:author="Autor">
        <w:r w:rsidR="2386E1C8" w:rsidRPr="3FE8DC5C" w:rsidDel="00023CC5">
          <w:rPr>
            <w:rStyle w:val="Hypertextovprepojenie"/>
          </w:rPr>
          <w:delText>0</w:delText>
        </w:r>
      </w:del>
      <w:r w:rsidR="003A5317">
        <w:rPr>
          <w:rStyle w:val="Hypertextovprepojenie"/>
        </w:rPr>
        <w:fldChar w:fldCharType="end"/>
      </w:r>
      <w:r w:rsidR="2386E1C8" w:rsidRPr="3FE8DC5C">
        <w:rPr>
          <w:rStyle w:val="Hypertextovprepojenie"/>
        </w:rPr>
        <w:t>.</w:t>
      </w:r>
      <w:r w:rsidR="2386E1C8">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13B30FFF" w:rsidR="00092626" w:rsidRPr="005B0955" w:rsidRDefault="46B5C148" w:rsidP="00BD1FBA">
      <w:pPr>
        <w:pStyle w:val="Odsekzoznamu"/>
        <w:numPr>
          <w:ilvl w:val="0"/>
          <w:numId w:val="431"/>
        </w:numPr>
        <w:spacing w:before="120" w:after="120"/>
        <w:ind w:left="426" w:hanging="284"/>
        <w:contextualSpacing w:val="0"/>
        <w:jc w:val="both"/>
      </w:pPr>
      <w:bookmarkStart w:id="2818" w:name="kapitola_33622_ods_17"/>
      <w:r>
        <w:t>Ak kontrolou neboli zistené nedostatky je momentom ukončenia kontroly zaslanie čiastkovej správy z kontroly/správy z kontroly prijímateľovi. Vo vzťahu ku kontrole deklarovaných výdavkov tak nastane vždy v prípade uvedenom v </w:t>
      </w:r>
      <w:r w:rsidR="003A5317">
        <w:fldChar w:fldCharType="begin"/>
      </w:r>
      <w:r w:rsidR="003A5317">
        <w:instrText xml:space="preserve"> HYPERLINK \l "kapitola_33622_ods_15" \h </w:instrText>
      </w:r>
      <w:r w:rsidR="003A5317">
        <w:fldChar w:fldCharType="separate"/>
      </w:r>
      <w:r w:rsidRPr="3FE8DC5C">
        <w:rPr>
          <w:rStyle w:val="Hypertextovprepojenie"/>
        </w:rPr>
        <w:t>ods. 1</w:t>
      </w:r>
      <w:ins w:id="2819" w:author="Autor">
        <w:r w:rsidR="00023CC5">
          <w:rPr>
            <w:rStyle w:val="Hypertextovprepojenie"/>
          </w:rPr>
          <w:t>9</w:t>
        </w:r>
      </w:ins>
      <w:del w:id="2820" w:author="Autor">
        <w:r w:rsidRPr="3FE8DC5C" w:rsidDel="00023CC5">
          <w:rPr>
            <w:rStyle w:val="Hypertextovprepojenie"/>
          </w:rPr>
          <w:delText>5</w:delText>
        </w:r>
      </w:del>
      <w:r w:rsidR="003A5317">
        <w:rPr>
          <w:rStyle w:val="Hypertextovprepojenie"/>
        </w:rPr>
        <w:fldChar w:fldCharType="end"/>
      </w:r>
      <w:r>
        <w:t>:</w:t>
      </w:r>
    </w:p>
    <w:bookmarkEnd w:id="2818"/>
    <w:p w14:paraId="43D2FD56" w14:textId="77777777" w:rsidR="00092626" w:rsidRPr="005B0955" w:rsidRDefault="00092626" w:rsidP="00882CB2">
      <w:pPr>
        <w:pStyle w:val="Odsekzoznamu"/>
        <w:numPr>
          <w:ilvl w:val="0"/>
          <w:numId w:val="433"/>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33"/>
        </w:numPr>
        <w:spacing w:before="120" w:after="120"/>
        <w:ind w:left="709" w:hanging="283"/>
        <w:contextualSpacing w:val="0"/>
        <w:jc w:val="both"/>
      </w:pPr>
      <w:r w:rsidRPr="005B0955">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20D0606D" w:rsidR="00092626" w:rsidRPr="005B0955" w:rsidRDefault="46B5C148" w:rsidP="00BD1FBA">
      <w:pPr>
        <w:pStyle w:val="Odsekzoznamu"/>
        <w:numPr>
          <w:ilvl w:val="0"/>
          <w:numId w:val="431"/>
        </w:numPr>
        <w:spacing w:before="120" w:after="120"/>
        <w:ind w:left="426" w:hanging="284"/>
        <w:contextualSpacing w:val="0"/>
        <w:jc w:val="both"/>
      </w:pPr>
      <w:r>
        <w:t>Ak je záverom kontroly skutočnosť uvedená v </w:t>
      </w:r>
      <w:r w:rsidR="003A5317">
        <w:fldChar w:fldCharType="begin"/>
      </w:r>
      <w:r w:rsidR="003A5317">
        <w:instrText xml:space="preserve"> HYPERLINK \l "kapitola_33622_ods_15" \h </w:instrText>
      </w:r>
      <w:r w:rsidR="003A5317">
        <w:fldChar w:fldCharType="separate"/>
      </w:r>
      <w:r w:rsidRPr="3FE8DC5C">
        <w:rPr>
          <w:rStyle w:val="Hypertextovprepojenie"/>
        </w:rPr>
        <w:t>ods. 1</w:t>
      </w:r>
      <w:ins w:id="2821" w:author="Autor">
        <w:r w:rsidR="00023CC5">
          <w:rPr>
            <w:rStyle w:val="Hypertextovprepojenie"/>
          </w:rPr>
          <w:t>9</w:t>
        </w:r>
      </w:ins>
      <w:del w:id="2822" w:author="Autor">
        <w:r w:rsidRPr="3FE8DC5C" w:rsidDel="00023CC5">
          <w:rPr>
            <w:rStyle w:val="Hypertextovprepojenie"/>
          </w:rPr>
          <w:delText>5</w:delText>
        </w:r>
      </w:del>
      <w:r w:rsidR="003A5317">
        <w:rPr>
          <w:rStyle w:val="Hypertextovprepojenie"/>
        </w:rPr>
        <w:fldChar w:fldCharType="end"/>
      </w:r>
      <w:r>
        <w:t>:</w:t>
      </w:r>
    </w:p>
    <w:p w14:paraId="21F29D20" w14:textId="77777777" w:rsidR="00092626" w:rsidRPr="005B0955" w:rsidRDefault="00092626" w:rsidP="00882CB2">
      <w:pPr>
        <w:pStyle w:val="Odsekzoznamu"/>
        <w:numPr>
          <w:ilvl w:val="0"/>
          <w:numId w:val="434"/>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34"/>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 xml:space="preserve">s výnimkou tej časti nárokovaných finančných prostriedkov/deklarovaných </w:t>
      </w:r>
      <w:r w:rsidR="00931650" w:rsidRPr="00931650">
        <w:lastRenderedPageBreak/>
        <w:t>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52EB1CB7" w:rsidR="0036547F" w:rsidRDefault="00092626" w:rsidP="00EC1CAC">
      <w:pPr>
        <w:pStyle w:val="Odsekzoznamu"/>
        <w:numPr>
          <w:ilvl w:val="0"/>
          <w:numId w:val="434"/>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xml:space="preserve">, </w:t>
      </w:r>
      <w:del w:id="2823" w:author="Autor">
        <w:r w:rsidR="00240383" w:rsidDel="004E3B97">
          <w:delText xml:space="preserve">ktorú odporúčame stanoviť v lehote </w:delText>
        </w:r>
      </w:del>
      <w:r w:rsidR="00240383">
        <w:t>n</w:t>
      </w:r>
      <w:ins w:id="2824" w:author="Autor">
        <w:r w:rsidR="004E3B97">
          <w:t>ajmenej</w:t>
        </w:r>
      </w:ins>
      <w:del w:id="2825" w:author="Autor">
        <w:r w:rsidR="00240383" w:rsidDel="004E3B97">
          <w:delText>ie</w:delText>
        </w:r>
      </w:del>
      <w:r w:rsidR="00240383">
        <w:t xml:space="preserve"> </w:t>
      </w:r>
      <w:del w:id="2826" w:author="Autor">
        <w:r w:rsidR="00240383" w:rsidDel="004E3B97">
          <w:delText>kratšej ako</w:delText>
        </w:r>
        <w:r w:rsidR="00240383" w:rsidRPr="005B0955" w:rsidDel="004E3B97">
          <w:delText xml:space="preserve"> </w:delText>
        </w:r>
      </w:del>
      <w:r w:rsidR="00240383" w:rsidRPr="005B0955">
        <w:t>5 pracovných dní</w:t>
      </w:r>
      <w:r w:rsidR="00240383">
        <w:t xml:space="preserve"> odo dňa doručenia návrhu </w:t>
      </w:r>
      <w:r w:rsidR="00687E70">
        <w:t xml:space="preserve">(čiastkovej) </w:t>
      </w:r>
      <w:r w:rsidR="00240383">
        <w:t>správy z</w:t>
      </w:r>
      <w:del w:id="2827" w:author="Autor">
        <w:r w:rsidR="00240383" w:rsidDel="004E3B97">
          <w:delText xml:space="preserve"> </w:delText>
        </w:r>
      </w:del>
      <w:ins w:id="2828" w:author="Autor">
        <w:r w:rsidR="004E3B97">
          <w:t> </w:t>
        </w:r>
      </w:ins>
      <w:r w:rsidR="00240383">
        <w:t>kontroly</w:t>
      </w:r>
      <w:ins w:id="2829" w:author="Autor">
        <w:r w:rsidR="004E3B97">
          <w:t>, ak sa</w:t>
        </w:r>
        <w:r w:rsidR="00023CC5">
          <w:t xml:space="preserve"> s prijímateľom</w:t>
        </w:r>
        <w:r w:rsidR="004E3B97">
          <w:t xml:space="preserve"> nedohodne inak</w:t>
        </w:r>
      </w:ins>
      <w:r w:rsidR="00240383">
        <w:t>.</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02AF1F8D" w:rsidR="00092626" w:rsidRPr="005B0955" w:rsidRDefault="2876B1D8" w:rsidP="00BD1FBA">
      <w:pPr>
        <w:pStyle w:val="Odsekzoznamu"/>
        <w:numPr>
          <w:ilvl w:val="0"/>
          <w:numId w:val="431"/>
        </w:numPr>
        <w:spacing w:before="120" w:after="120"/>
        <w:ind w:left="426" w:hanging="284"/>
        <w:contextualSpacing w:val="0"/>
        <w:jc w:val="both"/>
      </w:pPr>
      <w:r>
        <w:t>V prípade, ak RO vyčlenil časť nárokovaných finančných prostriedkov/deklarovaných výdavkov u ktorých je potrebné pokračovať v kontrole, môž</w:t>
      </w:r>
      <w:r w:rsidR="401E1FDF">
        <w:t>e</w:t>
      </w:r>
      <w:r>
        <w:t xml:space="preserve"> byť záverom z tejto kontroly deklarovaných výdavkov skutočnos</w:t>
      </w:r>
      <w:r w:rsidR="7291F4B8">
        <w:t>ť</w:t>
      </w:r>
      <w:r>
        <w:t xml:space="preserve"> uveden</w:t>
      </w:r>
      <w:r w:rsidR="7291F4B8">
        <w:t>á</w:t>
      </w:r>
      <w:r>
        <w:t xml:space="preserve"> v</w:t>
      </w:r>
      <w:r w:rsidR="46B5C148">
        <w:t> </w:t>
      </w:r>
      <w:r w:rsidR="003A5317">
        <w:fldChar w:fldCharType="begin"/>
      </w:r>
      <w:r w:rsidR="003A5317">
        <w:instrText xml:space="preserve"> HYPERLINK \l "kapitola_33622_ods_15" \h </w:instrText>
      </w:r>
      <w:r w:rsidR="003A5317">
        <w:fldChar w:fldCharType="separate"/>
      </w:r>
      <w:r w:rsidR="46B5C148" w:rsidRPr="3FE8DC5C">
        <w:rPr>
          <w:rStyle w:val="Hypertextovprepojenie"/>
        </w:rPr>
        <w:t>ods. 1</w:t>
      </w:r>
      <w:ins w:id="2830" w:author="Autor">
        <w:r w:rsidR="00023CC5">
          <w:rPr>
            <w:rStyle w:val="Hypertextovprepojenie"/>
          </w:rPr>
          <w:t>9</w:t>
        </w:r>
      </w:ins>
      <w:del w:id="2831" w:author="Autor">
        <w:r w:rsidR="46B5C148" w:rsidRPr="3FE8DC5C" w:rsidDel="00023CC5">
          <w:rPr>
            <w:rStyle w:val="Hypertextovprepojenie"/>
          </w:rPr>
          <w:delText>5</w:delText>
        </w:r>
      </w:del>
      <w:r w:rsidR="003A5317">
        <w:rPr>
          <w:rStyle w:val="Hypertextovprepojenie"/>
        </w:rPr>
        <w:fldChar w:fldCharType="end"/>
      </w:r>
      <w:r w:rsidR="46B5C148">
        <w:t xml:space="preserve">.  </w:t>
      </w:r>
    </w:p>
    <w:p w14:paraId="10982AF8" w14:textId="77777777" w:rsidR="00092626" w:rsidRDefault="46B5C148" w:rsidP="00BD1FBA">
      <w:pPr>
        <w:pStyle w:val="Odsekzoznamu"/>
        <w:numPr>
          <w:ilvl w:val="0"/>
          <w:numId w:val="431"/>
        </w:numPr>
        <w:spacing w:before="120" w:after="120"/>
        <w:ind w:left="426" w:hanging="284"/>
        <w:contextualSpacing w:val="0"/>
        <w:jc w:val="both"/>
      </w:pPr>
      <w:r>
        <w:t>V prípade, ak po ukončení kontroly ŽoP bude ŽoP vrátená na RO (napr. z dôvodu zistenia nedostatkov pri kontrole ŽoP z úrovne CO), RO vykoná op</w:t>
      </w:r>
      <w:r w:rsidR="08779476">
        <w:t>ätovnú</w:t>
      </w:r>
      <w:r>
        <w:t xml:space="preserve"> kontrolu ŽoP v zmysle príslušných ustanovení zákona o finančnej kontrole.   </w:t>
      </w:r>
    </w:p>
    <w:p w14:paraId="38B520C5" w14:textId="77777777" w:rsidR="006F7858" w:rsidRDefault="214ED261" w:rsidP="00BD1FBA">
      <w:pPr>
        <w:pStyle w:val="Odsekzoznamu"/>
        <w:numPr>
          <w:ilvl w:val="0"/>
          <w:numId w:val="431"/>
        </w:numPr>
        <w:spacing w:before="120" w:after="120"/>
        <w:ind w:left="426" w:hanging="284"/>
        <w:contextualSpacing w:val="0"/>
        <w:jc w:val="both"/>
      </w:pPr>
      <w:r>
        <w:t xml:space="preserve">RO je povinný v zmysle článku 132 všeobecného nariadenia zabezpečiť uhradenie </w:t>
      </w:r>
      <w:r w:rsidR="6A095211">
        <w:t xml:space="preserve">oprávneného NFP v </w:t>
      </w:r>
      <w:r>
        <w:t>žiadosti o platbu do 90</w:t>
      </w:r>
      <w:r w:rsidR="284D51AD">
        <w:t xml:space="preserve"> kalendárnych</w:t>
      </w:r>
      <w:r>
        <w:t xml:space="preserve"> dní od jej predloženia. Túto lehotu môže RO prerušiť</w:t>
      </w:r>
      <w:r w:rsidR="696A9DEC">
        <w:t>:</w:t>
      </w:r>
      <w:r>
        <w:t xml:space="preserve"> </w:t>
      </w:r>
    </w:p>
    <w:p w14:paraId="17B6F3A5" w14:textId="77777777" w:rsidR="006F7858" w:rsidRDefault="006F7858" w:rsidP="002018E3">
      <w:pPr>
        <w:numPr>
          <w:ilvl w:val="0"/>
          <w:numId w:val="445"/>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325B11B1" w:rsidP="002018E3">
      <w:pPr>
        <w:numPr>
          <w:ilvl w:val="0"/>
          <w:numId w:val="445"/>
        </w:numPr>
        <w:spacing w:before="120" w:after="120"/>
        <w:ind w:left="709" w:hanging="283"/>
        <w:jc w:val="both"/>
        <w:rPr>
          <w:rFonts w:cs="Arial"/>
        </w:rPr>
      </w:pP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80"/>
      </w:r>
      <w:r w:rsidRPr="00AE51F8">
        <w:rPr>
          <w:rFonts w:cs="Arial"/>
        </w:rPr>
        <w:t xml:space="preserve"> v súvislosti s možnou nezrovnalosťou ovplyvňujúcou dotknuté výdavky</w:t>
      </w:r>
      <w:r w:rsidR="386CCD6D">
        <w:rPr>
          <w:rFonts w:cs="Arial"/>
        </w:rPr>
        <w:t xml:space="preserve"> (a existuje dôkaz</w:t>
      </w:r>
      <w:r w:rsidR="00FC1D16">
        <w:rPr>
          <w:rStyle w:val="Odkaznapoznmkupodiarou"/>
        </w:rPr>
        <w:footnoteReference w:id="181"/>
      </w:r>
      <w:r w:rsidR="386CCD6D">
        <w:rPr>
          <w:rFonts w:cs="Arial"/>
        </w:rPr>
        <w:t xml:space="preserve"> o </w:t>
      </w:r>
      <w:r w:rsidR="10D044A0" w:rsidRPr="271B46E2">
        <w:rPr>
          <w:rFonts w:cs="Arial"/>
        </w:rPr>
        <w:t xml:space="preserve">vzniku pochybností o správnosti, oprávnenosti a zákonnosti výdavkov </w:t>
      </w:r>
      <w:r w:rsidR="386CCD6D">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91ED86A" w14:textId="77777777" w:rsidR="000E1522" w:rsidRDefault="4BC88984" w:rsidP="000E1522">
      <w:pPr>
        <w:spacing w:before="120" w:after="120"/>
        <w:ind w:left="426"/>
        <w:jc w:val="both"/>
        <w:rPr>
          <w:ins w:id="2832" w:author="Autor"/>
          <w:rFonts w:cs="Arial"/>
        </w:rPr>
      </w:pPr>
      <w:r w:rsidRPr="64567667">
        <w:rPr>
          <w:rFonts w:cs="Arial"/>
        </w:rPr>
        <w:lastRenderedPageBreak/>
        <w:t>RO nie je oprávnený odpočítať ani zadržať sumu, žiadanú v</w:t>
      </w:r>
      <w:r w:rsidR="42985C00" w:rsidRPr="64567667">
        <w:rPr>
          <w:rFonts w:cs="Arial"/>
        </w:rPr>
        <w:t xml:space="preserve"> kontrolovanej </w:t>
      </w:r>
      <w:r w:rsidRPr="64567667">
        <w:rPr>
          <w:rFonts w:cs="Arial"/>
        </w:rPr>
        <w:t xml:space="preserve">ŽoP na základe skutočností, ktoré sa netýkajú priamo tejto </w:t>
      </w:r>
      <w:r w:rsidR="4ECFB164" w:rsidRPr="64567667">
        <w:rPr>
          <w:rFonts w:cs="Arial"/>
        </w:rPr>
        <w:t>konkrét</w:t>
      </w:r>
      <w:r w:rsidRPr="64567667">
        <w:rPr>
          <w:rFonts w:cs="Arial"/>
        </w:rPr>
        <w:t>nej ŽoP.</w:t>
      </w:r>
      <w:r w:rsidR="442AB4DD" w:rsidRPr="64567667">
        <w:rPr>
          <w:rFonts w:cs="Arial"/>
        </w:rPr>
        <w:t xml:space="preserve"> Táto podmienka však neobmedzuje uplatnenie vzájomného započítania pohľadávok a záväzkov podľa § 42 zákona o príspevku z EŠIF.</w:t>
      </w:r>
    </w:p>
    <w:p w14:paraId="7D49A66E" w14:textId="1EF73EED" w:rsidR="64567667" w:rsidRDefault="64567667" w:rsidP="004C2831">
      <w:pPr>
        <w:pStyle w:val="Odsekzoznamu"/>
        <w:spacing w:before="120" w:after="120"/>
        <w:ind w:left="450"/>
        <w:jc w:val="both"/>
        <w:rPr>
          <w:ins w:id="2833" w:author="Autor"/>
        </w:rPr>
      </w:pPr>
    </w:p>
    <w:p w14:paraId="7D32B6C7" w14:textId="379BE35F" w:rsidR="64567667" w:rsidRDefault="64567667" w:rsidP="004C2831">
      <w:pPr>
        <w:spacing w:before="120" w:after="120"/>
        <w:jc w:val="both"/>
      </w:pP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color w:val="2B579A"/>
          <w:shd w:val="clear" w:color="auto" w:fill="E6E6E6"/>
        </w:rPr>
        <w:drawing>
          <wp:anchor distT="0" distB="0" distL="138684" distR="138684" simplePos="0" relativeHeight="251658261"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color w:val="2B579A"/>
          <w:shd w:val="clear" w:color="auto" w:fill="E6E6E6"/>
        </w:rPr>
        <w:drawing>
          <wp:anchor distT="0" distB="0" distL="138684" distR="138684" simplePos="0" relativeHeight="251658262"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64567667">
      <w:pPr>
        <w:jc w:val="center"/>
        <w:rPr>
          <w:ins w:id="2834" w:author="Autor"/>
          <w:i/>
          <w:iCs/>
          <w:sz w:val="20"/>
          <w:szCs w:val="20"/>
        </w:rPr>
      </w:pPr>
    </w:p>
    <w:p w14:paraId="1F5C20A1" w14:textId="17185970" w:rsidR="64567667" w:rsidRDefault="64567667" w:rsidP="64567667">
      <w:pPr>
        <w:jc w:val="center"/>
        <w:rPr>
          <w:i/>
          <w:iCs/>
        </w:rPr>
      </w:pPr>
    </w:p>
    <w:p w14:paraId="1C20C059" w14:textId="77777777" w:rsidR="00CE3686" w:rsidRDefault="00CE3686" w:rsidP="00BD1FBA">
      <w:pPr>
        <w:pStyle w:val="SRK5"/>
        <w:spacing w:before="100" w:beforeAutospacing="1" w:after="100" w:afterAutospacing="1"/>
      </w:pPr>
      <w:bookmarkStart w:id="2835" w:name="kapitola_33623"/>
      <w:bookmarkStart w:id="2836" w:name="_Toc528577488"/>
      <w:bookmarkStart w:id="2837" w:name="_Toc23330494"/>
      <w:bookmarkStart w:id="2838" w:name="_Toc101856619"/>
      <w:bookmarkStart w:id="2839" w:name="_Toc390248450"/>
      <w:bookmarkEnd w:id="2835"/>
      <w:r>
        <w:t>3.3.6.2.3 Výkon kontroly ostatných dokumentov predkladaných prijímateľom RO</w:t>
      </w:r>
      <w:bookmarkEnd w:id="2836"/>
      <w:bookmarkEnd w:id="2837"/>
      <w:bookmarkEnd w:id="2838"/>
      <w:r>
        <w:t xml:space="preserve"> </w:t>
      </w:r>
    </w:p>
    <w:p w14:paraId="2F7FC8E9" w14:textId="77777777" w:rsidR="00990C70" w:rsidRDefault="6CE37531" w:rsidP="00BD1FBA">
      <w:pPr>
        <w:pStyle w:val="Odsekzoznamu"/>
        <w:numPr>
          <w:ilvl w:val="0"/>
          <w:numId w:val="243"/>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82"/>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43"/>
        </w:numPr>
        <w:jc w:val="both"/>
      </w:pPr>
      <w:r w:rsidRPr="009D3129">
        <w:t xml:space="preserve">Ak pri výkone tejto kontroly </w:t>
      </w:r>
    </w:p>
    <w:p w14:paraId="6A4BDCB6" w14:textId="77777777" w:rsidR="00990C70" w:rsidRDefault="00CE3686" w:rsidP="00E63F3C">
      <w:pPr>
        <w:pStyle w:val="Odsekzoznamu"/>
        <w:numPr>
          <w:ilvl w:val="1"/>
          <w:numId w:val="424"/>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24"/>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173FFF92" w:rsidP="00E63F3C">
      <w:pPr>
        <w:pStyle w:val="Odsekzoznamu"/>
        <w:numPr>
          <w:ilvl w:val="1"/>
          <w:numId w:val="424"/>
        </w:numPr>
        <w:ind w:left="709" w:hanging="283"/>
        <w:jc w:val="both"/>
        <w:rPr>
          <w:ins w:id="2840" w:author="Autor"/>
        </w:rPr>
      </w:pPr>
      <w:r>
        <w:t>je identifikované zistenie, ktoré nemá vplyv na finančnú operáciu, RO postupuje podľa postupov, nastavených v manuáli procedúr</w:t>
      </w:r>
      <w:r w:rsidR="64B8A335">
        <w:t xml:space="preserve">.  </w:t>
      </w:r>
    </w:p>
    <w:p w14:paraId="6D454AE2" w14:textId="0FB3E79D" w:rsidR="64567667" w:rsidRDefault="64567667" w:rsidP="00791EF6">
      <w:pPr>
        <w:ind w:left="66"/>
        <w:jc w:val="both"/>
      </w:pPr>
    </w:p>
    <w:p w14:paraId="03C4AAD8" w14:textId="77777777" w:rsidR="00B650E5" w:rsidRDefault="00B650E5" w:rsidP="00745F96">
      <w:pPr>
        <w:pStyle w:val="SRK3"/>
      </w:pPr>
      <w:bookmarkStart w:id="2841" w:name="_Toc453234027"/>
      <w:bookmarkStart w:id="2842" w:name="_Toc501630080"/>
      <w:bookmarkStart w:id="2843" w:name="_Toc528577489"/>
      <w:bookmarkStart w:id="2844" w:name="_Toc23330495"/>
      <w:bookmarkStart w:id="2845" w:name="_Toc101856620"/>
      <w:bookmarkStart w:id="2846" w:name="kapitola_337"/>
      <w:r>
        <w:t>3.3.7 Kontrola verejného obstarávania</w:t>
      </w:r>
      <w:bookmarkEnd w:id="2839"/>
      <w:bookmarkEnd w:id="2841"/>
      <w:bookmarkEnd w:id="2842"/>
      <w:bookmarkEnd w:id="2843"/>
      <w:bookmarkEnd w:id="2844"/>
      <w:bookmarkEnd w:id="2845"/>
    </w:p>
    <w:p w14:paraId="2ADACB7B" w14:textId="5FBE8B32" w:rsidR="00B650E5" w:rsidRDefault="00B650E5" w:rsidP="00883AFF">
      <w:pPr>
        <w:pStyle w:val="SRK4"/>
      </w:pPr>
      <w:bookmarkStart w:id="2847" w:name="_Toc386529562"/>
      <w:bookmarkStart w:id="2848" w:name="_Toc390248452"/>
      <w:bookmarkStart w:id="2849" w:name="_Toc453234028"/>
      <w:bookmarkStart w:id="2850" w:name="_Toc501630081"/>
      <w:bookmarkStart w:id="2851" w:name="_Toc528577490"/>
      <w:bookmarkStart w:id="2852" w:name="_Toc23330496"/>
      <w:bookmarkStart w:id="2853" w:name="_Toc101856621"/>
      <w:bookmarkEnd w:id="2846"/>
      <w:r>
        <w:t xml:space="preserve">3.3.7.1. Všeobecné ustanovenia k výkonu </w:t>
      </w:r>
      <w:r w:rsidR="0076027D">
        <w:t>kontroly</w:t>
      </w:r>
      <w:r w:rsidR="0076027D" w:rsidRPr="00BD1FBA">
        <w:t>/</w:t>
      </w:r>
      <w:r>
        <w:t>finančnej  kontroly verejného obstarávania</w:t>
      </w:r>
      <w:bookmarkEnd w:id="2847"/>
      <w:bookmarkEnd w:id="2848"/>
      <w:bookmarkEnd w:id="2849"/>
      <w:bookmarkEnd w:id="2850"/>
      <w:bookmarkEnd w:id="2851"/>
      <w:bookmarkEnd w:id="2852"/>
      <w:bookmarkEnd w:id="2853"/>
    </w:p>
    <w:p w14:paraId="26BCEB34" w14:textId="77777777" w:rsidR="00B650E5" w:rsidRPr="005279E2" w:rsidRDefault="00B650E5" w:rsidP="000E286B"/>
    <w:p w14:paraId="3897E23D" w14:textId="77777777" w:rsidR="00B650E5" w:rsidRDefault="00B650E5" w:rsidP="00837560">
      <w:pPr>
        <w:pStyle w:val="Odsekzoznamu"/>
        <w:numPr>
          <w:ilvl w:val="0"/>
          <w:numId w:val="438"/>
        </w:numPr>
        <w:jc w:val="both"/>
      </w:pPr>
      <w:bookmarkStart w:id="2854" w:name="_Toc386529563"/>
      <w:bookmarkStart w:id="2855"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8"/>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A73D67E" w:rsidR="00B650E5" w:rsidRDefault="00B650E5" w:rsidP="005B6FDB">
      <w:pPr>
        <w:numPr>
          <w:ilvl w:val="0"/>
          <w:numId w:val="438"/>
        </w:numPr>
        <w:spacing w:before="120" w:after="120"/>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w:t>
      </w:r>
      <w:r w:rsidR="005B6FDB">
        <w:t> </w:t>
      </w:r>
      <w:r w:rsidR="000D280E">
        <w:t>NFP</w:t>
      </w:r>
      <w:r w:rsidR="005B6FDB">
        <w:t xml:space="preserve"> </w:t>
      </w:r>
      <w:r w:rsidR="005B6FDB" w:rsidRPr="005B6FDB">
        <w:t>(netýka sa prvej ex ante kontroly, ktorá nie je vykonávaná podľa zákona o finančnej kontrole)</w:t>
      </w:r>
      <w:r>
        <w:t>, ktorá zahŕňa kontrolu:</w:t>
      </w:r>
    </w:p>
    <w:p w14:paraId="48F05B9E" w14:textId="77777777" w:rsidR="00B650E5" w:rsidRDefault="00F8333A">
      <w:pPr>
        <w:numPr>
          <w:ilvl w:val="0"/>
          <w:numId w:val="48"/>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8"/>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9"/>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9"/>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0D5644CE" w:rsidR="009F76CD" w:rsidRDefault="009F76CD" w:rsidP="00837560">
      <w:pPr>
        <w:pStyle w:val="Odsekzoznamu"/>
        <w:numPr>
          <w:ilvl w:val="0"/>
          <w:numId w:val="438"/>
        </w:numPr>
        <w:jc w:val="both"/>
      </w:pPr>
      <w:r w:rsidRPr="009F76CD">
        <w:t>Po podpise zmluvy o poskytnutí NFP vykonáva RO finančnú kontrolu VO a finančnú kontrolu obstarávania podľa zákona o finančnej kontrole</w:t>
      </w:r>
      <w:r w:rsidR="005B6FDB">
        <w:t xml:space="preserve"> (netýka sa prvej ex ante kontroly, ktorá nie je vykonávaná podľa zákona o finančnej kontrole)</w:t>
      </w:r>
      <w:r w:rsidRPr="009F76CD">
        <w:t>. Systém riadenia EŠIF pre tento účel používa pojem „finančná kontrola VO“ a „finančná kontrola obstarávania“. Pred podpisom zmluvy o</w:t>
      </w:r>
      <w:r w:rsidR="00837560">
        <w:t> </w:t>
      </w:r>
      <w:r w:rsidRPr="009F76CD">
        <w:t xml:space="preserve">NFP môže </w:t>
      </w:r>
      <w:r w:rsidRPr="009F76CD">
        <w:lastRenderedPageBreak/>
        <w:t>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8"/>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8"/>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8"/>
        </w:numPr>
        <w:spacing w:before="120" w:after="120"/>
        <w:ind w:left="425" w:hanging="425"/>
        <w:jc w:val="both"/>
      </w:pPr>
      <w:r>
        <w:t>RO kontroluje dodržiavanie základných princípov VO, ktorými sú:</w:t>
      </w:r>
    </w:p>
    <w:p w14:paraId="0077BF2D" w14:textId="77777777" w:rsidR="00B650E5" w:rsidRDefault="00B650E5">
      <w:pPr>
        <w:numPr>
          <w:ilvl w:val="0"/>
          <w:numId w:val="49"/>
        </w:numPr>
        <w:tabs>
          <w:tab w:val="clear" w:pos="720"/>
        </w:tabs>
        <w:spacing w:before="120" w:after="120"/>
        <w:ind w:left="850" w:hanging="425"/>
        <w:jc w:val="both"/>
      </w:pPr>
      <w:r>
        <w:t>rovnaké zaobchádzanie;</w:t>
      </w:r>
    </w:p>
    <w:p w14:paraId="0CEDD3A1" w14:textId="77777777" w:rsidR="00B650E5" w:rsidRDefault="00B650E5">
      <w:pPr>
        <w:numPr>
          <w:ilvl w:val="0"/>
          <w:numId w:val="49"/>
        </w:numPr>
        <w:tabs>
          <w:tab w:val="clear" w:pos="720"/>
        </w:tabs>
        <w:spacing w:before="120" w:after="120"/>
        <w:ind w:left="850" w:hanging="425"/>
        <w:jc w:val="both"/>
      </w:pPr>
      <w:r>
        <w:t>nediskriminácia hospodárskych subjektov;</w:t>
      </w:r>
    </w:p>
    <w:p w14:paraId="1ADC7666" w14:textId="77777777" w:rsidR="00B650E5" w:rsidRDefault="7323EA1C">
      <w:pPr>
        <w:numPr>
          <w:ilvl w:val="0"/>
          <w:numId w:val="49"/>
        </w:numPr>
        <w:tabs>
          <w:tab w:val="clear" w:pos="720"/>
        </w:tabs>
        <w:spacing w:before="120" w:after="120"/>
        <w:ind w:left="850" w:hanging="425"/>
        <w:jc w:val="both"/>
      </w:pPr>
      <w:r>
        <w:t>transparentnosť vrátane vylúčenia konfliktu záujmov; problematika konfliktu záujmov v rámci výkonu kontroly</w:t>
      </w:r>
      <w:r w:rsidR="29B5DB28">
        <w:t>/finančnej</w:t>
      </w:r>
      <w:r>
        <w:t xml:space="preserve"> </w:t>
      </w:r>
      <w:r w:rsidR="10D43AF1">
        <w:t xml:space="preserve">kontroly </w:t>
      </w:r>
      <w:r>
        <w:t>je upravená v metodickom pokyne CKO</w:t>
      </w:r>
      <w:r w:rsidR="00B650E5">
        <w:rPr>
          <w:rStyle w:val="Odkaznapoznmkupodiarou"/>
        </w:rPr>
        <w:footnoteReference w:id="183"/>
      </w:r>
      <w:r>
        <w:t>;</w:t>
      </w:r>
    </w:p>
    <w:p w14:paraId="16B6DACC" w14:textId="77777777" w:rsidR="00B650E5" w:rsidRDefault="00837560">
      <w:pPr>
        <w:numPr>
          <w:ilvl w:val="0"/>
          <w:numId w:val="49"/>
        </w:numPr>
        <w:tabs>
          <w:tab w:val="clear" w:pos="720"/>
        </w:tabs>
        <w:spacing w:before="120" w:after="120"/>
        <w:ind w:left="850" w:hanging="425"/>
        <w:jc w:val="both"/>
      </w:pPr>
      <w:r>
        <w:t>hospodárnosť a efektívnosť;</w:t>
      </w:r>
    </w:p>
    <w:p w14:paraId="7FF4749F" w14:textId="77777777" w:rsidR="00B650E5" w:rsidRDefault="00B650E5">
      <w:pPr>
        <w:numPr>
          <w:ilvl w:val="0"/>
          <w:numId w:val="49"/>
        </w:numPr>
        <w:tabs>
          <w:tab w:val="clear" w:pos="720"/>
        </w:tabs>
        <w:spacing w:before="120" w:after="120"/>
        <w:ind w:left="850" w:hanging="425"/>
        <w:jc w:val="both"/>
      </w:pPr>
      <w:r>
        <w:t>proporcionalita.</w:t>
      </w:r>
    </w:p>
    <w:p w14:paraId="602AFC45" w14:textId="77777777" w:rsidR="00B650E5" w:rsidRDefault="7323EA1C" w:rsidP="00837560">
      <w:pPr>
        <w:numPr>
          <w:ilvl w:val="0"/>
          <w:numId w:val="438"/>
        </w:numPr>
        <w:spacing w:before="120" w:after="120"/>
        <w:ind w:left="426" w:hanging="426"/>
        <w:jc w:val="both"/>
      </w:pPr>
      <w:r>
        <w:t xml:space="preserve">Účelom </w:t>
      </w:r>
      <w:r w:rsidR="437FA751">
        <w:t>kontroly/</w:t>
      </w:r>
      <w:r>
        <w:t>finančnej kontroly VO a</w:t>
      </w:r>
      <w:r w:rsidR="29B5DB28">
        <w:t> </w:t>
      </w:r>
      <w:r>
        <w:t>kontroly</w:t>
      </w:r>
      <w:r w:rsidR="29B5DB28">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29B5DB28">
        <w:t>kontroly/</w:t>
      </w:r>
      <w:r>
        <w:t>finančnej kontroly VO a</w:t>
      </w:r>
      <w:r w:rsidR="29B5DB28">
        <w:t> </w:t>
      </w:r>
      <w:r>
        <w:t>kontroly</w:t>
      </w:r>
      <w:r w:rsidR="29B5DB28">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r w:rsidR="4BA25BED">
        <w:t xml:space="preserve">ukončené VO alebo obstarávanie, </w:t>
      </w:r>
      <w:r>
        <w:t>prieskum trhu alebo stanovenie benchmarkov. Pravidlá overovania hospodárnosti výdavkov upravil CKO v metodickom pokyne</w:t>
      </w:r>
      <w:r w:rsidR="00B650E5">
        <w:rPr>
          <w:rStyle w:val="Odkaznapoznmkupodiarou"/>
        </w:rPr>
        <w:footnoteReference w:id="184"/>
      </w:r>
      <w:r>
        <w:t xml:space="preserve">. </w:t>
      </w:r>
    </w:p>
    <w:p w14:paraId="6C1CD913" w14:textId="77777777" w:rsidR="00B650E5" w:rsidRDefault="00B650E5" w:rsidP="00837560">
      <w:pPr>
        <w:numPr>
          <w:ilvl w:val="0"/>
          <w:numId w:val="438"/>
        </w:numPr>
        <w:spacing w:before="120" w:after="120"/>
        <w:ind w:left="426" w:hanging="426"/>
        <w:jc w:val="both"/>
      </w:pPr>
      <w:bookmarkStart w:id="2856" w:name="kapitola_3371_ods_7"/>
      <w:bookmarkStart w:id="2857" w:name="kapitola_3371_ods_8"/>
      <w:bookmarkStart w:id="2858" w:name="kapitola_3371_ods_10"/>
      <w:bookmarkEnd w:id="2856"/>
      <w:bookmarkEnd w:id="2857"/>
      <w:bookmarkEnd w:id="2858"/>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8"/>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w:t>
      </w:r>
      <w:r>
        <w:lastRenderedPageBreak/>
        <w:t xml:space="preserve">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0DF1861C" w:rsidR="00B650E5" w:rsidRDefault="00B650E5" w:rsidP="00641225">
      <w:pPr>
        <w:numPr>
          <w:ilvl w:val="0"/>
          <w:numId w:val="438"/>
        </w:numPr>
        <w:spacing w:before="120" w:after="120"/>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r w:rsidR="001C425F">
        <w:t xml:space="preserve"> a zákazky obstarávania vo finančnom limite zákazky s nízkou hodnotou</w:t>
      </w:r>
      <w:r>
        <w:t>, ktoré môže prijímateľ predložiť na kontrolu aj súčasne so ŽoP, ktorá obsahuje deklarované výdavky súvisiace s predmetným VO</w:t>
      </w:r>
      <w:r w:rsidR="001C425F">
        <w:t xml:space="preserve"> alebo obstarávaním</w:t>
      </w:r>
      <w:r>
        <w:t xml:space="preserve">. </w:t>
      </w:r>
      <w:r w:rsidR="00641225">
        <w:t>L</w:t>
      </w:r>
      <w:r w:rsidR="00641225" w:rsidRPr="00641225">
        <w:t xml:space="preserve">ehota na výkon kontroly VO je v takomto prípade zhodná s lehotou na výkon </w:t>
      </w:r>
      <w:r w:rsidR="00641225">
        <w:t xml:space="preserve">kontroly </w:t>
      </w:r>
      <w:r w:rsidR="00641225" w:rsidRPr="00641225">
        <w:t>ŽoP</w:t>
      </w:r>
      <w:r w:rsidR="00641225">
        <w:t>.</w:t>
      </w:r>
      <w:r w:rsidR="00641225" w:rsidRPr="00641225">
        <w:t xml:space="preserve"> </w:t>
      </w:r>
      <w:r>
        <w:t xml:space="preserve">Možnosť predložiť dokumentáciu k VO pri zákazkách s nízkymi hodnotami podľa § 117 ZVO </w:t>
      </w:r>
      <w:r w:rsidR="001C425F">
        <w:t xml:space="preserve">a pri zákazkách obstarávania vo finančnom limite zákazky s nízkou hodnotou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8"/>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7323EA1C" w:rsidP="00837560">
      <w:pPr>
        <w:numPr>
          <w:ilvl w:val="0"/>
          <w:numId w:val="438"/>
        </w:numPr>
        <w:spacing w:before="120" w:after="120"/>
        <w:ind w:left="426" w:hanging="426"/>
        <w:jc w:val="both"/>
      </w:pPr>
      <w:r>
        <w:t>Pri výkone finančnej kontroly VO a</w:t>
      </w:r>
      <w:r w:rsidR="5389FF74">
        <w:t xml:space="preserve"> finančnej </w:t>
      </w:r>
      <w:r>
        <w:t>kontroly obstarávania postupuje RO okrem postupov uvedených v tejto časti aj v súlade so základnými povinnosťami a oprávneniami RO pri</w:t>
      </w:r>
      <w:r w:rsidR="63CF1F27">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6B7F9251"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29B5DB28">
        <w:t>kontroly/</w:t>
      </w:r>
      <w:r>
        <w:t xml:space="preserve">finančnej kontroly viacerých RO, </w:t>
      </w:r>
      <w:r w:rsidR="5389FF74">
        <w:t xml:space="preserve">sa využije </w:t>
      </w:r>
      <w:r w:rsidR="3E1DEA4F">
        <w:t>ITMS2014+</w:t>
      </w:r>
      <w:r>
        <w:t xml:space="preserve">. Rovnako RO pri výkone </w:t>
      </w:r>
      <w:r w:rsidR="29B5DB28">
        <w:t>kontroly/</w:t>
      </w:r>
      <w:r>
        <w:t>finančnej kontroly VO a</w:t>
      </w:r>
      <w:r w:rsidR="29B5DB28">
        <w:t> kontroly/</w:t>
      </w:r>
      <w:r w:rsidR="5389FF74">
        <w:t xml:space="preserve">finančnej </w:t>
      </w:r>
      <w:r>
        <w:t xml:space="preserve">kontroly obstarávania v oblasti </w:t>
      </w:r>
      <w:r>
        <w:lastRenderedPageBreak/>
        <w:t>výstupov kontroly a ukončenia kontroly postupuje v súlade s</w:t>
      </w:r>
      <w:r w:rsidR="63CF1F27">
        <w:t> </w:t>
      </w:r>
      <w:r>
        <w:t>postupmi upravenými v rámci kontroly projektov. CKO vyd</w:t>
      </w:r>
      <w:r w:rsidR="12E55604">
        <w:t>al</w:t>
      </w:r>
      <w:r>
        <w:t xml:space="preserve"> vzor</w:t>
      </w:r>
      <w:r w:rsidR="00B650E5">
        <w:rPr>
          <w:rStyle w:val="Odkaznapoznmkupodiarou"/>
        </w:rPr>
        <w:footnoteReference w:id="185"/>
      </w:r>
      <w:r>
        <w:t xml:space="preserve"> kontrolných zoznamov pre výkon finančnej kontroly VO a obstarávania. </w:t>
      </w:r>
    </w:p>
    <w:p w14:paraId="392C1D04" w14:textId="77777777" w:rsidR="00B650E5" w:rsidRDefault="00B650E5" w:rsidP="00837560">
      <w:pPr>
        <w:numPr>
          <w:ilvl w:val="0"/>
          <w:numId w:val="438"/>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8"/>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8"/>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414AE3AD" w14:textId="3D733A1B" w:rsidR="00D67F0E" w:rsidRPr="00415B71" w:rsidRDefault="002804F6" w:rsidP="006A17C3">
      <w:pPr>
        <w:numPr>
          <w:ilvl w:val="0"/>
          <w:numId w:val="438"/>
        </w:numPr>
        <w:spacing w:before="120" w:after="120"/>
        <w:jc w:val="both"/>
        <w:rPr>
          <w:rStyle w:val="Hypertextovprepojenie"/>
          <w:color w:val="auto"/>
          <w:u w:val="none"/>
        </w:rPr>
      </w:pPr>
      <w:r>
        <w:t xml:space="preserve">CKO </w:t>
      </w:r>
      <w:r w:rsidR="00CA7F7E">
        <w:t>vydáva</w:t>
      </w:r>
      <w:r>
        <w:t xml:space="preserve">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 xml:space="preserve">aní príručky </w:t>
      </w:r>
      <w:ins w:id="2859" w:author="Autor">
        <w:r w:rsidR="00791EF6">
          <w:t xml:space="preserve">a jej aktualizácie </w:t>
        </w:r>
      </w:ins>
      <w:r w:rsidR="006A17C3">
        <w:t>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Zároveň webový odkaz na príručku </w:t>
      </w:r>
      <w:r w:rsidR="006A17C3">
        <w:t>uvedie v rámci všetkých výziev/v</w:t>
      </w:r>
      <w:r w:rsidR="006A17C3" w:rsidRPr="006A17C3">
        <w:t xml:space="preserve">yzvaní vyhlásených po dátume jej </w:t>
      </w:r>
      <w:r w:rsidR="006A17C3">
        <w:t xml:space="preserve">zverejnenia na webovom sídle </w:t>
      </w:r>
      <w:hyperlink r:id="rId186" w:history="1">
        <w:r w:rsidR="006A17C3" w:rsidRPr="00201167">
          <w:rPr>
            <w:rStyle w:val="Hypertextovprepojenie"/>
          </w:rPr>
          <w:t>www.partnerskadohoda.gov.sk</w:t>
        </w:r>
      </w:hyperlink>
      <w:r w:rsidR="00956183">
        <w:rPr>
          <w:rStyle w:val="Hypertextovprepojenie"/>
        </w:rPr>
        <w:t>.</w:t>
      </w:r>
    </w:p>
    <w:p w14:paraId="122415AA" w14:textId="12E947AE" w:rsidR="002804F6" w:rsidRDefault="00D67F0E" w:rsidP="006A17C3">
      <w:pPr>
        <w:numPr>
          <w:ilvl w:val="0"/>
          <w:numId w:val="438"/>
        </w:numPr>
        <w:spacing w:before="120" w:after="120"/>
        <w:jc w:val="both"/>
      </w:pPr>
      <w:r>
        <w:t xml:space="preserve">RO odporúčame </w:t>
      </w:r>
      <w:r w:rsidR="00830805">
        <w:t>zriadiť</w:t>
      </w:r>
      <w:r>
        <w:t xml:space="preserve"> </w:t>
      </w:r>
      <w:r w:rsidRPr="007A31B7">
        <w:t xml:space="preserve">pre žiadateľov a prijímateľov </w:t>
      </w:r>
      <w:r w:rsidR="00830805" w:rsidRPr="007A31B7">
        <w:t xml:space="preserve">telefonický </w:t>
      </w:r>
      <w:r w:rsidR="00971925" w:rsidRPr="007A31B7">
        <w:t>a/alebo</w:t>
      </w:r>
      <w:r w:rsidR="00830805" w:rsidRPr="007A31B7">
        <w:t xml:space="preserve"> e-mailový kontakt a umožniť im </w:t>
      </w:r>
      <w:r w:rsidRPr="007A31B7">
        <w:t>konzultovať</w:t>
      </w:r>
      <w:r w:rsidR="00830805" w:rsidRPr="007A31B7">
        <w:t xml:space="preserve"> otázky a problémy súvisiace s prípravou a realizáciou verejného obstarávania</w:t>
      </w:r>
      <w:r w:rsidR="00971925" w:rsidRPr="007A31B7">
        <w:t xml:space="preserve"> alebo obstarávania</w:t>
      </w:r>
      <w:r w:rsidR="00830805" w:rsidRPr="007A31B7">
        <w:t>.</w:t>
      </w:r>
      <w:r w:rsidR="00971925" w:rsidRPr="007A31B7">
        <w:t xml:space="preserve"> Uvedená konzultácia nie je náhradou metodického usmerňovania ÚVO, ale môže predstavovať ďalší komunikačný nástroj pre žiadateľov a prijímateľom s cieľom získať odbornú radu pri príprave a realizácii verejného obstarávania alebo obstarávania.</w:t>
      </w:r>
    </w:p>
    <w:p w14:paraId="3D41BE4D" w14:textId="77777777" w:rsidR="00B650E5" w:rsidRDefault="00B650E5" w:rsidP="00883AFF">
      <w:pPr>
        <w:pStyle w:val="SRK4"/>
      </w:pPr>
      <w:bookmarkStart w:id="2860" w:name="_Toc453234029"/>
      <w:bookmarkStart w:id="2861" w:name="_Toc501630082"/>
      <w:bookmarkStart w:id="2862" w:name="_Toc528577491"/>
      <w:bookmarkStart w:id="2863" w:name="_Toc23330497"/>
      <w:bookmarkStart w:id="2864" w:name="_Toc101856622"/>
      <w:bookmarkStart w:id="2865" w:name="kapitola_3372"/>
      <w:bookmarkStart w:id="2866" w:name="_Toc378947522"/>
      <w:bookmarkEnd w:id="2854"/>
      <w:bookmarkEnd w:id="2855"/>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2860"/>
      <w:bookmarkEnd w:id="2861"/>
      <w:bookmarkEnd w:id="2862"/>
      <w:bookmarkEnd w:id="2863"/>
      <w:bookmarkEnd w:id="2864"/>
    </w:p>
    <w:bookmarkEnd w:id="2865"/>
    <w:p w14:paraId="1E2E6EAF" w14:textId="77777777" w:rsidR="00B650E5" w:rsidRDefault="007D47ED">
      <w:pPr>
        <w:numPr>
          <w:ilvl w:val="0"/>
          <w:numId w:val="244"/>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50"/>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50"/>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50"/>
        </w:numPr>
        <w:spacing w:before="120" w:after="120"/>
        <w:ind w:left="851" w:hanging="426"/>
        <w:jc w:val="both"/>
      </w:pPr>
      <w:r>
        <w:t xml:space="preserve">ex post kontrola (štandardná alebo následná), </w:t>
      </w:r>
    </w:p>
    <w:p w14:paraId="41A7D03D" w14:textId="77777777" w:rsidR="00B650E5" w:rsidRDefault="00B650E5">
      <w:pPr>
        <w:numPr>
          <w:ilvl w:val="0"/>
          <w:numId w:val="50"/>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44"/>
        </w:numPr>
        <w:spacing w:before="120" w:after="120"/>
        <w:ind w:left="426" w:hanging="426"/>
        <w:jc w:val="both"/>
      </w:pPr>
      <w:r>
        <w:t xml:space="preserve">Prvá </w:t>
      </w:r>
      <w:r w:rsidR="00FB1D18">
        <w:t>ex ante</w:t>
      </w:r>
      <w:r>
        <w:t xml:space="preserve"> kontrola sa vykonáva </w:t>
      </w:r>
      <w:r w:rsidR="004B6F31">
        <w:t xml:space="preserve">podľa pravidiel uvedených v kapitole 3.3.7.2.1 </w:t>
      </w:r>
      <w:r>
        <w:t>ako:</w:t>
      </w:r>
    </w:p>
    <w:p w14:paraId="572F75FD" w14:textId="1A6F9A4E" w:rsidR="00B650E5" w:rsidRDefault="00B650E5">
      <w:pPr>
        <w:numPr>
          <w:ilvl w:val="0"/>
          <w:numId w:val="55"/>
        </w:numPr>
        <w:spacing w:before="120" w:after="120"/>
        <w:ind w:left="851" w:hanging="425"/>
        <w:jc w:val="both"/>
      </w:pPr>
      <w:r>
        <w:t>kontrola po podpise zmluvy o NFP, alebo</w:t>
      </w:r>
    </w:p>
    <w:p w14:paraId="52CE4F50" w14:textId="3A8EB734" w:rsidR="00A920E3" w:rsidRDefault="00B650E5">
      <w:pPr>
        <w:numPr>
          <w:ilvl w:val="0"/>
          <w:numId w:val="55"/>
        </w:numPr>
        <w:spacing w:before="120" w:after="120"/>
        <w:ind w:left="851" w:hanging="425"/>
        <w:jc w:val="both"/>
      </w:pPr>
      <w:r>
        <w:lastRenderedPageBreak/>
        <w:t>kontrola VO pred podpisom zmluvy o NFP v rámci národných projektov, veľkých projektov, ktoré sú súčasťou zoznamu projektov a kontrola projektov technickej pomoci</w:t>
      </w:r>
      <w:r w:rsidR="00A920E3">
        <w:t>, alebo</w:t>
      </w:r>
    </w:p>
    <w:p w14:paraId="4FC59930" w14:textId="77777777" w:rsidR="00B650E5" w:rsidRDefault="00A920E3" w:rsidP="00A920E3">
      <w:pPr>
        <w:numPr>
          <w:ilvl w:val="0"/>
          <w:numId w:val="55"/>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2CA2431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ins w:id="2867" w:author="Autor">
        <w:r w:rsidR="00527205">
          <w:t xml:space="preserve"> môže byť</w:t>
        </w:r>
      </w:ins>
      <w:del w:id="2868" w:author="Autor">
        <w:r w:rsidRPr="00AD1B11" w:rsidDel="00527205">
          <w:delText xml:space="preserve"> </w:delText>
        </w:r>
        <w:r w:rsidDel="00527205">
          <w:delText>sa</w:delText>
        </w:r>
      </w:del>
      <w:r>
        <w:t xml:space="preserve"> v zmysle </w:t>
      </w:r>
      <w:hyperlink w:anchor="kapitola_33726" w:history="1">
        <w:r w:rsidRPr="008F03A6">
          <w:rPr>
            <w:rStyle w:val="Hypertextovprepojenie"/>
          </w:rPr>
          <w:t>kapitoly 3.3.7.2.6</w:t>
        </w:r>
      </w:hyperlink>
      <w:r>
        <w:t xml:space="preserve"> </w:t>
      </w:r>
      <w:ins w:id="2869" w:author="Autor">
        <w:r w:rsidR="00527205">
          <w:t xml:space="preserve">predmetom </w:t>
        </w:r>
      </w:ins>
      <w:del w:id="2870" w:author="Autor">
        <w:r w:rsidDel="00527205">
          <w:delText xml:space="preserve">vykoná                 </w:delText>
        </w:r>
      </w:del>
      <w:r>
        <w:t>ex ante posúdeni</w:t>
      </w:r>
      <w:del w:id="2871" w:author="Autor">
        <w:r w:rsidDel="00527205">
          <w:delText>e</w:delText>
        </w:r>
      </w:del>
      <w:ins w:id="2872" w:author="Autor">
        <w:r w:rsidR="00527205">
          <w:t>a</w:t>
        </w:r>
      </w:ins>
      <w:r>
        <w:t xml:space="preserv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4D6EBEB1" w:rsidR="00B650E5" w:rsidRDefault="00B650E5">
      <w:pPr>
        <w:numPr>
          <w:ilvl w:val="0"/>
          <w:numId w:val="244"/>
        </w:numPr>
        <w:spacing w:before="120" w:after="120"/>
        <w:ind w:left="426" w:hanging="426"/>
        <w:jc w:val="both"/>
      </w:pPr>
      <w:r>
        <w:t xml:space="preserve">Druhá </w:t>
      </w:r>
      <w:r w:rsidR="00FB1D18">
        <w:t>ex ante</w:t>
      </w:r>
      <w:r>
        <w:t xml:space="preserve"> kontrola sa vykonáva </w:t>
      </w:r>
      <w:r w:rsidR="004B6F31">
        <w:t xml:space="preserve">podľa pravidiel uvedených v kapitole 3.3.7.2.2 </w:t>
      </w:r>
      <w:r>
        <w:t xml:space="preserve">ako: </w:t>
      </w:r>
    </w:p>
    <w:p w14:paraId="56FA4E7A" w14:textId="0524B9AA" w:rsidR="00B650E5" w:rsidRDefault="00B650E5" w:rsidP="008F6B1D">
      <w:pPr>
        <w:numPr>
          <w:ilvl w:val="0"/>
          <w:numId w:val="56"/>
        </w:numPr>
        <w:spacing w:before="120" w:after="120"/>
        <w:jc w:val="both"/>
      </w:pPr>
      <w:r>
        <w:t xml:space="preserve">finančná kontrola, ktorú </w:t>
      </w:r>
      <w:r w:rsidR="00C116DA">
        <w:t xml:space="preserve">môže </w:t>
      </w:r>
      <w:r>
        <w:t>vykonáva</w:t>
      </w:r>
      <w:r w:rsidR="00C116DA">
        <w:t>ť</w:t>
      </w:r>
      <w:r>
        <w:t xml:space="preserve"> RO </w:t>
      </w:r>
      <w:r w:rsidR="00454DAB">
        <w:t>iba v prípade žiadosti prijímateľa o výkon tohto typu kontroly, ak ide o nadlimitn</w:t>
      </w:r>
      <w:r w:rsidR="008022B3">
        <w:t>ú</w:t>
      </w:r>
      <w:r w:rsidR="00454DAB">
        <w:t xml:space="preserve"> zákazk</w:t>
      </w:r>
      <w:r w:rsidR="008022B3">
        <w:t>u</w:t>
      </w:r>
      <w:r w:rsidR="00454DAB">
        <w:t xml:space="preserve"> na tovary</w:t>
      </w:r>
      <w:ins w:id="2873" w:author="Autor">
        <w:r w:rsidR="00AF2842">
          <w:t>,</w:t>
        </w:r>
      </w:ins>
      <w:del w:id="2874" w:author="Autor">
        <w:r w:rsidR="00454DAB" w:rsidDel="00AF2842">
          <w:delText xml:space="preserve"> alebo</w:delText>
        </w:r>
      </w:del>
      <w:r w:rsidR="00454DAB">
        <w:t xml:space="preserve"> služby</w:t>
      </w:r>
      <w:ins w:id="2875" w:author="Autor">
        <w:r w:rsidR="00AF2842">
          <w:t xml:space="preserve"> alebo stavebné práce</w:t>
        </w:r>
      </w:ins>
      <w:r w:rsidR="00454DAB">
        <w:t xml:space="preserve">, ktorá nie je predmetnom povinnej kontroly ÚVO podľa § 169 ods. </w:t>
      </w:r>
      <w:ins w:id="2876" w:author="Autor">
        <w:r w:rsidR="00AF2842">
          <w:t>1</w:t>
        </w:r>
      </w:ins>
      <w:del w:id="2877" w:author="Autor">
        <w:r w:rsidR="00454DAB" w:rsidDel="00AF2842">
          <w:delText>2</w:delText>
        </w:r>
      </w:del>
      <w:ins w:id="2878" w:author="Autor">
        <w:r w:rsidR="00AF2842">
          <w:t xml:space="preserve"> písm. a) až c)</w:t>
        </w:r>
      </w:ins>
      <w:r w:rsidR="00454DAB">
        <w:t xml:space="preserve"> ZVO</w:t>
      </w:r>
      <w:r>
        <w:t>,</w:t>
      </w:r>
    </w:p>
    <w:p w14:paraId="16F4A6CA" w14:textId="2AC4B291" w:rsidR="00A15B59" w:rsidRDefault="00B650E5" w:rsidP="008F6B1D">
      <w:pPr>
        <w:numPr>
          <w:ilvl w:val="0"/>
          <w:numId w:val="56"/>
        </w:numPr>
        <w:spacing w:before="120" w:after="120"/>
        <w:jc w:val="both"/>
      </w:pPr>
      <w:r>
        <w:t xml:space="preserve">kontrola pred podpisom zmluvy o NFP, ktorú môže vykonávať RO </w:t>
      </w:r>
      <w:r w:rsidR="00454DAB" w:rsidRPr="00FF3C51">
        <w:t xml:space="preserve">iba v prípade 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ins w:id="2879" w:author="Autor">
        <w:r w:rsidR="00CF45EF">
          <w:t xml:space="preserve"> na tovary, služby alebo stavebné práce</w:t>
        </w:r>
      </w:ins>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w:t>
      </w:r>
      <w:del w:id="2880" w:author="Autor">
        <w:r w:rsidR="00454DAB" w:rsidRPr="00FF3C51" w:rsidDel="00CF45EF">
          <w:delText>2</w:delText>
        </w:r>
      </w:del>
      <w:ins w:id="2881" w:author="Autor">
        <w:r w:rsidR="00CF45EF">
          <w:t>1 písm. a) až c)</w:t>
        </w:r>
      </w:ins>
      <w:r w:rsidR="00454DAB" w:rsidRPr="00FF3C51">
        <w:t xml:space="preserve"> ZVO</w:t>
      </w:r>
      <w:r w:rsidR="00454DAB">
        <w:t>, realizovan</w:t>
      </w:r>
      <w:r w:rsidR="008022B3">
        <w:t>ú</w:t>
      </w:r>
      <w:r w:rsidR="00454DAB" w:rsidRPr="00FF3C51">
        <w:t xml:space="preserve"> </w:t>
      </w:r>
      <w:r>
        <w:t>v rámci národných projektov, veľkých projektov, ktoré sú súčasťou zoznamu projektov</w:t>
      </w:r>
      <w:r w:rsidR="00A15B59">
        <w:t>,</w:t>
      </w:r>
    </w:p>
    <w:p w14:paraId="5BA17490" w14:textId="467F6FBD" w:rsidR="00A920E3" w:rsidRDefault="00A15B59" w:rsidP="00A15B59">
      <w:pPr>
        <w:numPr>
          <w:ilvl w:val="0"/>
          <w:numId w:val="56"/>
        </w:numPr>
        <w:spacing w:before="120" w:after="120"/>
        <w:jc w:val="both"/>
      </w:pPr>
      <w:r w:rsidRPr="00A15B59">
        <w:t>kontrola v rámci schvaľovacieho procesu ŽoNFP alebo hodnotenia národného pr</w:t>
      </w:r>
      <w:r>
        <w:t>ojektu v prípade, ak RO</w:t>
      </w:r>
      <w:r w:rsidRPr="00A15B59">
        <w:t xml:space="preserve"> uviedol v rámci výzvy alebo záväzných podmienok ako podmienku poskytnutia príspevku, aby žiadateľ</w:t>
      </w:r>
      <w:r>
        <w:t xml:space="preserve"> mal v čase predloženia ŽoNFP verejné obstarávanie</w:t>
      </w:r>
      <w:r w:rsidRPr="00A15B59">
        <w:t xml:space="preserve"> vo fáze pred podpisom zmluvy s úspešným uchádzačom (po vyhodnotení ponúk a po ukončení všetkých revíznych postupov).</w:t>
      </w:r>
    </w:p>
    <w:p w14:paraId="43B54F50" w14:textId="46ED4E45" w:rsidR="00B650E5" w:rsidRDefault="00607E85" w:rsidP="000E286B">
      <w:pPr>
        <w:spacing w:before="120" w:after="120"/>
        <w:ind w:left="426"/>
        <w:jc w:val="both"/>
      </w:pPr>
      <w:r>
        <w:t xml:space="preserve">Povinná kontrola ÚVO </w:t>
      </w:r>
      <w:del w:id="2882" w:author="Autor">
        <w:r w:rsidDel="00CF45EF">
          <w:delText xml:space="preserve">sa </w:delText>
        </w:r>
      </w:del>
      <w:r>
        <w:t xml:space="preserve">podľa § 169 ods. 2 </w:t>
      </w:r>
      <w:del w:id="2883" w:author="Autor">
        <w:r w:rsidDel="00CF45EF">
          <w:delText xml:space="preserve">písm. a) </w:delText>
        </w:r>
      </w:del>
      <w:r>
        <w:t>ZVO</w:t>
      </w:r>
      <w:ins w:id="2884" w:author="Autor">
        <w:r w:rsidR="00CF45EF">
          <w:t>, ktorá sa</w:t>
        </w:r>
      </w:ins>
      <w:r>
        <w:t xml:space="preserve"> vzťah</w:t>
      </w:r>
      <w:ins w:id="2885" w:author="Autor">
        <w:r w:rsidR="00CF45EF">
          <w:t>ovala</w:t>
        </w:r>
      </w:ins>
      <w:del w:id="2886" w:author="Autor">
        <w:r w:rsidDel="00CF45EF">
          <w:delText>uje</w:delText>
        </w:r>
      </w:del>
      <w:r>
        <w:t xml:space="preserve"> na postup zadávania nadlimitnej zákazky na uskutočnenie stavebných prác, nadlimitnej koncesie alebo súťaž návrhov </w:t>
      </w:r>
      <w:del w:id="2887" w:author="Autor">
        <w:r w:rsidDel="00CF45EF">
          <w:delText>podľa § 120 ods. 2 ZVO, ktorá je financovaná aspoň z časti z</w:delText>
        </w:r>
        <w:r w:rsidR="00EC1CAC" w:rsidDel="00CF45EF">
          <w:delText> </w:delText>
        </w:r>
        <w:r w:rsidDel="00CF45EF">
          <w:delText xml:space="preserve">prostriedkov Európskej únie. Podľa § 169 ods. 2 písm. b) ZVO </w:delText>
        </w:r>
        <w:r w:rsidR="000A20B0" w:rsidDel="00CF45EF">
          <w:delText xml:space="preserve">povinná kontrola ÚVO </w:delText>
        </w:r>
        <w:r w:rsidDel="00CF45EF">
          <w:delText>sa vzťahuje na postup zadávania</w:delText>
        </w:r>
      </w:del>
      <w:r>
        <w:t xml:space="preserve"> nadlimitnej zákazky na dodanie tovaru alebo poskytnutie služby, okrem služby uvedenej v prílohe č. 1 k ZVO, ktorá je financovaná aspoň z časti z prostriedkov Európskej únie a ktorej predpokladaná hodnota je rovnaká alebo vyššia ako 600 000 EUR,</w:t>
      </w:r>
      <w:ins w:id="2888" w:author="Autor">
        <w:r w:rsidR="00CF45EF">
          <w:t xml:space="preserve"> bola vypustená s účinnosťou od 09.03.2022.</w:t>
        </w:r>
      </w:ins>
      <w:del w:id="2889" w:author="Autor">
        <w:r w:rsidDel="00CF45EF">
          <w:delText xml:space="preserve"> alebo sa podľa § 169 ods. 2 písm. c) ZVO vzťahuje na postup zadávania nadlimitnej zákazky na</w:delText>
        </w:r>
        <w:r w:rsidR="00D9457D" w:rsidDel="00CF45EF">
          <w:delText> </w:delText>
        </w:r>
        <w:r w:rsidDel="00CF45EF">
          <w:delText>poskytnutie služby uvedenej v prílohe č. 1 k ZVO, ktorá je financovaná aspoň z časti z</w:delText>
        </w:r>
        <w:r w:rsidR="00D9457D" w:rsidDel="00CF45EF">
          <w:delText> </w:delText>
        </w:r>
        <w:r w:rsidDel="00CF45EF">
          <w:delText>prostriedkov Európskej únie.</w:delText>
        </w:r>
      </w:del>
      <w:ins w:id="2890" w:author="Autor">
        <w:r w:rsidR="00CF45EF">
          <w:t xml:space="preserve"> </w:t>
        </w:r>
        <w:r w:rsidR="00CF45EF" w:rsidRPr="00043F72">
          <w:t>Ak ÚVO v konaní začatom podľa § 169 ods. 2 ZVO v znení účinnom do 08.03.2022 (vrátane) nevydal rozhodnutie do 08.03.2022 (vrátane), konanie zastaví. ÚVO postupuje podľa predchádzajúcej vety aj vtedy, ak súd právoplatným rozsudkom zruší rozhodnutie ÚVO vydané v konaní začatom podľa § 169 ods. 2 v znení účinnom do 08.03.2022 (vrátane) a vec vráti na ďalšie konanie. Ak rada ÚVO v konaní, ktorého predmetom je rozhodnutie vydané v konaní začatom podľa § 169 ods. 2 v znení účinnom do 08.03.2022 (vrátane) nevydá rozhodnutie do 08.03.2022 (vrátane), zmení preskúmavané rozhodnutie tak, že konanie o preskúmanie úkonov kontrolovaného zastaví. Verejné obstarávanie, ktorého sa týka zastavenie konania o preskúmanie úkonov prijímateľa pred uzavretím zmluvy, ÚVO z vlastného podnetu preskúma v konaní o preskúmanie úkonov prijímateľa po uzavretí zmluvy. Oznámenie o začatí konania o preskúmaní úkonov prijímateľa po uzavretí zmluvy podľa predchádzajúcej vety ÚVO odošle prijímateľovi do 15 dní od uzavretia zmluvy, koncesnej zmluvy alebo rámcovej dohody, ukončenia súťaže návrhov, zadania zákazky na základe rámcovej dohody alebo ukončenia postupu inovatívneho partnerstva. Proti rozhodnutiu ÚVO vydanému od 09.03.2022 v konaní o preskúmanie úkonov prijímateľa po uzavretí zmluvy, ktorého predmetom je postup zadávania zákazky, koncesie alebo rámcovej dohody úplne alebo sčasti financovanej z prostriedkov EŠIF, nemožno podať opravný prostriedok. Rozhodnutie ÚVO vydané od 09.03.2022 v konaní o preskúmanie úkonov prijímateľa po uzavretí zmluvy, ktorým sa prijímateľovi neukladá povinnosť, nie je preskúmateľné súdom (uvedené pravidlo sa obdobne týka aj rozhodnutia rady ÚVO).</w:t>
        </w:r>
      </w:ins>
      <w:r w:rsidR="00B650E5">
        <w:t xml:space="preserve"> </w:t>
      </w:r>
    </w:p>
    <w:p w14:paraId="19F78576" w14:textId="77777777" w:rsidR="00B650E5" w:rsidRDefault="00FB1D18">
      <w:pPr>
        <w:numPr>
          <w:ilvl w:val="0"/>
          <w:numId w:val="244"/>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61"/>
        </w:numPr>
        <w:spacing w:before="120" w:after="120"/>
        <w:ind w:left="851" w:hanging="425"/>
        <w:jc w:val="both"/>
      </w:pPr>
      <w:r>
        <w:lastRenderedPageBreak/>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61"/>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61"/>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61"/>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61"/>
        </w:numPr>
        <w:spacing w:before="120" w:after="120"/>
        <w:ind w:left="851" w:hanging="425"/>
        <w:jc w:val="both"/>
      </w:pPr>
      <w:r>
        <w:t>kontrola VO v rámci schvaľovacieho procesu ŽoNFP,</w:t>
      </w:r>
    </w:p>
    <w:p w14:paraId="04A3CE83" w14:textId="77777777" w:rsidR="00B650E5" w:rsidRDefault="00B650E5">
      <w:pPr>
        <w:numPr>
          <w:ilvl w:val="0"/>
          <w:numId w:val="61"/>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61"/>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23B38095" w:rsidR="00B650E5" w:rsidRDefault="00C11EB7">
      <w:pPr>
        <w:numPr>
          <w:ilvl w:val="0"/>
          <w:numId w:val="61"/>
        </w:numPr>
        <w:spacing w:before="120" w:after="120"/>
        <w:ind w:left="851" w:hanging="425"/>
        <w:jc w:val="both"/>
      </w:pPr>
      <w:r>
        <w:t>kontrola/</w:t>
      </w:r>
      <w:r w:rsidR="007200C3">
        <w:t xml:space="preserve">finančná </w:t>
      </w:r>
      <w:r w:rsidR="00B650E5">
        <w:t>kontrola zákaziek</w:t>
      </w:r>
      <w:ins w:id="2891" w:author="Autor">
        <w:r w:rsidR="00CF45EF">
          <w:t xml:space="preserve"> zadávaných zjednodušeným postupom pre zákazky na bežne dostupné tovary a služby</w:t>
        </w:r>
      </w:ins>
      <w:del w:id="2892" w:author="Autor">
        <w:r w:rsidR="00B650E5" w:rsidDel="00CF45EF">
          <w:delText xml:space="preserve"> realizovaných </w:delText>
        </w:r>
        <w:r w:rsidR="00454DAB" w:rsidDel="00CF45EF">
          <w:delText xml:space="preserve">s využitím </w:delText>
        </w:r>
        <w:r w:rsidR="00B650E5" w:rsidDel="00CF45EF">
          <w:delText>elektronické</w:delText>
        </w:r>
        <w:r w:rsidR="00454DAB" w:rsidDel="00CF45EF">
          <w:delText>ho</w:delText>
        </w:r>
        <w:r w:rsidR="00B650E5" w:rsidDel="00CF45EF">
          <w:delText xml:space="preserve"> trhovisk</w:delText>
        </w:r>
        <w:r w:rsidR="00454DAB" w:rsidDel="00CF45EF">
          <w:delText>a</w:delText>
        </w:r>
        <w:r w:rsidR="00B650E5" w:rsidDel="00CF45EF">
          <w:delText xml:space="preserve"> (ďalej aj ako „EKS“)</w:delText>
        </w:r>
      </w:del>
      <w:r w:rsidR="00B650E5">
        <w:t xml:space="preserve">. </w:t>
      </w:r>
    </w:p>
    <w:p w14:paraId="7E70D798" w14:textId="28813FB3" w:rsidR="007200C3" w:rsidRDefault="007200C3" w:rsidP="001073DC">
      <w:pPr>
        <w:numPr>
          <w:ilvl w:val="0"/>
          <w:numId w:val="244"/>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w:t>
      </w:r>
      <w:del w:id="2893" w:author="Autor">
        <w:r w:rsidDel="00967BBA">
          <w:delText xml:space="preserve"> V prípade, že v rámci použitého postupu zadávania zákazky bola predložená len jedna ponuka a prijímateľ použitý postup zadávania zákazky nezrušil, </w:delText>
        </w:r>
        <w:r w:rsidR="004C06BF" w:rsidDel="00967BBA">
          <w:delText>je povinný v súlade s § 57 ods. 2 ZVO zverejniť v profile odôvodnenie, prečo verejné obstarávanie nezrušil</w:delText>
        </w:r>
        <w:r w:rsidR="00FF2D50" w:rsidDel="00967BBA">
          <w:delText>.</w:delText>
        </w:r>
        <w:r w:rsidR="004C06BF" w:rsidDel="00967BBA">
          <w:delText xml:space="preserve"> </w:delText>
        </w:r>
        <w:r w:rsidDel="00967BBA">
          <w:delText>Ustanovenia týkajúce sa prípadu, že bola predložená jedna ponuka sa nevzťahujú na zákazky s nízkymi hodnotami podľa §</w:delText>
        </w:r>
        <w:r w:rsidR="006368C1" w:rsidDel="00967BBA">
          <w:delText> </w:delText>
        </w:r>
        <w:r w:rsidDel="00967BBA">
          <w:delText>117 ZVO</w:delText>
        </w:r>
        <w:r w:rsidR="004C06BF" w:rsidDel="00967BBA">
          <w:delText xml:space="preserve"> a zákazky s využitím elektronického trhoviska</w:delText>
        </w:r>
        <w:r w:rsidDel="00967BBA">
          <w:delText>.</w:delText>
        </w:r>
      </w:del>
    </w:p>
    <w:p w14:paraId="01C4F8A2" w14:textId="36120740" w:rsidR="005015C4" w:rsidRDefault="00C85248" w:rsidP="005015C4">
      <w:pPr>
        <w:numPr>
          <w:ilvl w:val="0"/>
          <w:numId w:val="244"/>
        </w:numPr>
        <w:spacing w:before="120" w:after="120"/>
        <w:ind w:left="426" w:hanging="426"/>
        <w:jc w:val="both"/>
      </w:pPr>
      <w:bookmarkStart w:id="2894" w:name="kapitola_3372_ods_6"/>
      <w:bookmarkEnd w:id="2894"/>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r w:rsidR="00B46889">
        <w:t>, resp. sprístupnená</w:t>
      </w:r>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3A25DF">
        <w:t>Ž</w:t>
      </w:r>
      <w:r w:rsidR="002A677B" w:rsidRPr="002A677B">
        <w:t xml:space="preserve">iadosť o vykonanie kontroly </w:t>
      </w:r>
      <w:r w:rsidR="003A25DF">
        <w:t xml:space="preserve">doručuje prijímateľ </w:t>
      </w:r>
      <w:r w:rsidR="002A677B" w:rsidRPr="002A677B">
        <w:t xml:space="preserve">prostredníctvom </w:t>
      </w:r>
      <w:r w:rsidR="003A25DF">
        <w:rPr>
          <w:bCs/>
          <w:iCs/>
        </w:rPr>
        <w:t xml:space="preserve">evidencie </w:t>
      </w:r>
      <w:r w:rsidR="00507AE6">
        <w:rPr>
          <w:bCs/>
          <w:iCs/>
        </w:rPr>
        <w:t>K</w:t>
      </w:r>
      <w:r w:rsidR="003A25DF">
        <w:rPr>
          <w:bCs/>
          <w:iCs/>
        </w:rPr>
        <w:t>omunikácia v ITMS2014+, bez potreby elektronického podpísania</w:t>
      </w:r>
      <w:r w:rsidR="00184BEF">
        <w:rPr>
          <w:bCs/>
          <w:iCs/>
        </w:rPr>
        <w:t xml:space="preserve">, </w:t>
      </w:r>
      <w:r w:rsidR="0008578F">
        <w:rPr>
          <w:bCs/>
          <w:iCs/>
        </w:rPr>
        <w:t>alebo mailom (pre</w:t>
      </w:r>
      <w:r w:rsidR="00BA4B1A">
        <w:rPr>
          <w:bCs/>
          <w:iCs/>
        </w:rPr>
        <w:t> </w:t>
      </w:r>
      <w:r w:rsidR="0008578F">
        <w:rPr>
          <w:bCs/>
          <w:iCs/>
        </w:rPr>
        <w:t xml:space="preserve">tento účel sa odporúča RO zriadiť osobitné mailové konto) alebo prostredníctvom elektronickej schránky </w:t>
      </w:r>
      <w:r w:rsidR="003A25DF">
        <w:rPr>
          <w:bCs/>
          <w:iCs/>
        </w:rPr>
        <w:t>(pokiaľ nie je predkladanie dokumentácie k VO v zmluve o NFP dohodnuté iným spôsobom)</w:t>
      </w:r>
      <w:r w:rsidR="0008578F">
        <w:rPr>
          <w:bCs/>
          <w:iCs/>
        </w:rPr>
        <w:t>.</w:t>
      </w:r>
      <w:r w:rsidR="002A677B">
        <w:t xml:space="preserve"> </w:t>
      </w:r>
      <w:r w:rsidR="00C931FC">
        <w:t>R</w:t>
      </w:r>
      <w:r w:rsidR="007200C3">
        <w:t xml:space="preserve">ozsah dokumentácie, ktorú prijímateľ povinne predkladá cez </w:t>
      </w:r>
      <w:r w:rsidR="00C25A5B">
        <w:t>ITMS2014+</w:t>
      </w:r>
      <w:r w:rsidR="007200C3">
        <w:t xml:space="preserve"> </w:t>
      </w:r>
      <w:r w:rsidR="00B96B6F" w:rsidRPr="00B96B6F">
        <w:t>závisí najmä od povahy konkrétneho dokumentu, ako aj od</w:t>
      </w:r>
      <w:r w:rsidR="003A25DF">
        <w:t> </w:t>
      </w:r>
      <w:r w:rsidR="00B96B6F" w:rsidRPr="00B96B6F">
        <w:t xml:space="preserve">skutočnosti, či je jeho elektronická podoba využívaná alebo zverejňovaná aj v iných informačných systémoch, </w:t>
      </w: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ins w:id="2895" w:author="Autor">
        <w:r w:rsidR="002F0AF1">
          <w:t>, od 31.03.2022 sa povinnosť používania elektronického prostriedku – elektronickej platformy vzťahuje aj na zákazky s nízkou hodnotou, okrem postupu zadávania zákaziek s nízkou hodnotou nižšieho rozsahu do 70 000 eur bez DPH v prípade tovarov a služieb, do 180 000 eur bez DPH v prípade stavebných prác a do 260 000 eur bez DPH v prípade služieb podľa prílohy č. 1 k ZVO bez oslovenia vybraných záujemcov</w:t>
        </w:r>
      </w:ins>
      <w:r w:rsidR="00DF4AA9" w:rsidRPr="00DC6C77">
        <w:t>). Prijímateľ je v každom prípade povinný v ITMS2014+ najprv založiť objekt</w:t>
      </w:r>
      <w:r w:rsidR="00DF4AA9">
        <w:t xml:space="preserve"> VO</w:t>
      </w:r>
      <w:r w:rsidR="00DF4AA9" w:rsidRPr="00DC6C77">
        <w:t xml:space="preserve">. </w:t>
      </w:r>
      <w:r w:rsidR="00DF4AA9">
        <w:lastRenderedPageBreak/>
        <w:t>Je</w:t>
      </w:r>
      <w:r w:rsidR="00BA4B1A">
        <w:t> </w:t>
      </w:r>
      <w:r w:rsidR="00DF4AA9" w:rsidRPr="00DC6C77">
        <w:t>akceptovateľné, ak prijímateľ uvedie prostredníctvom hypertextového linku odkaz na</w:t>
      </w:r>
      <w:r w:rsidR="00BA4B1A">
        <w:t> </w:t>
      </w:r>
      <w:r w:rsidR="00DF4AA9" w:rsidRPr="00DC6C77">
        <w:t>dokumentáciu zverejnenú v elektronickom prostriedku použitom na účely zadávania zákazky (týka sa napr. zákaziek zadávaných</w:t>
      </w:r>
      <w:ins w:id="2896" w:author="Autor">
        <w:r w:rsidR="00D23B31">
          <w:t xml:space="preserve"> zjednodušeným postupom pre zákazky na bežne dostupné tovary a</w:t>
        </w:r>
        <w:r w:rsidR="00A231AB">
          <w:t> </w:t>
        </w:r>
        <w:r w:rsidR="00D23B31">
          <w:t>služby</w:t>
        </w:r>
        <w:r w:rsidR="00A231AB">
          <w:t>)</w:t>
        </w:r>
      </w:ins>
      <w:r w:rsidR="00DF4AA9" w:rsidRPr="00DC6C77">
        <w:t xml:space="preserve"> </w:t>
      </w:r>
      <w:del w:id="2897" w:author="Autor">
        <w:r w:rsidR="00DF4AA9" w:rsidRPr="00DC6C77" w:rsidDel="00A231AB">
          <w:delText>s využit</w:delText>
        </w:r>
        <w:r w:rsidR="006A17C3" w:rsidDel="00A231AB">
          <w:delText>í</w:delText>
        </w:r>
        <w:r w:rsidR="00DF4AA9" w:rsidRPr="00DC6C77" w:rsidDel="00A231AB">
          <w:delText>m elektronického trhoviska, kde systém EKS po</w:delText>
        </w:r>
        <w:r w:rsidR="00BA4B1A" w:rsidDel="00A231AB">
          <w:delText> </w:delText>
        </w:r>
        <w:r w:rsidR="00DF4AA9" w:rsidRPr="00DC6C77" w:rsidDel="00A231AB">
          <w:delText xml:space="preserve">uzavretí zmluvy automaticky vygeneruje súbor údajov zachytávajúcich priebeh zadávania zákazky, vrátane uzavretej zmluvy) </w:delText>
        </w:r>
      </w:del>
      <w:r w:rsidR="00DF4AA9" w:rsidRPr="00DC6C77">
        <w:t>alebo ak prijímateľ predloží cez ITMS2014+ prihlasovacie údaje, ktoré zabezpečia, že RO bude mať prístup k dokumentácii k zákazke, ktorá je nahratá v elektronickom prostriedku (napr. v systéme EVO</w:t>
      </w:r>
      <w:ins w:id="2898" w:author="Autor">
        <w:r w:rsidR="002F0AF1">
          <w:t>/elektronickej platformy</w:t>
        </w:r>
      </w:ins>
      <w:r w:rsidR="00DF4AA9" w:rsidRPr="00DC6C77">
        <w:t>),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w:t>
      </w:r>
      <w:r w:rsidR="003A25DF">
        <w:t> </w:t>
      </w:r>
      <w:r w:rsidR="00DF4AA9" w:rsidRPr="00DC6C77">
        <w:t>ITMS2014+.</w:t>
      </w:r>
      <w:r w:rsidR="00DF4AA9">
        <w:t xml:space="preserve"> </w:t>
      </w:r>
    </w:p>
    <w:p w14:paraId="4A0BDFCC" w14:textId="3DD4B5AF" w:rsidR="007200C3" w:rsidRDefault="007200C3" w:rsidP="005015C4">
      <w:pPr>
        <w:numPr>
          <w:ilvl w:val="0"/>
          <w:numId w:val="244"/>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finančnej kontroly VO považuje za kópiu originálnej dokumentácie. Súčasne s</w:t>
      </w:r>
      <w:r w:rsidR="003A25DF">
        <w:t> </w:t>
      </w:r>
      <w:r>
        <w:t xml:space="preserve">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w:t>
      </w:r>
      <w:r w:rsidR="003A25DF">
        <w:t> </w:t>
      </w:r>
      <w:r>
        <w:t xml:space="preserve">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w:t>
      </w:r>
      <w:r w:rsidR="003A25DF">
        <w:t> </w:t>
      </w:r>
      <w:r w:rsidR="00A3032C">
        <w:t>ITMS2014+ na</w:t>
      </w:r>
      <w:r w:rsidR="00C51A2D">
        <w:t> </w:t>
      </w:r>
      <w:r w:rsidR="00A3032C">
        <w:t>základe žiadosti RO o doplnenie dokumentácie</w:t>
      </w:r>
      <w:r w:rsidR="003552A2">
        <w:t xml:space="preserve"> doručenej </w:t>
      </w:r>
      <w:r w:rsidR="00791A06">
        <w:t>v elektronickej podobe</w:t>
      </w:r>
      <w:r w:rsidR="003552A2">
        <w:t xml:space="preserve">. </w:t>
      </w:r>
      <w:r w:rsidR="00EB72E7">
        <w:t>Uvedené sa týka aj prípadov, keď je dokumentácia predložená cez</w:t>
      </w:r>
      <w:r w:rsidR="003A25DF">
        <w:t> </w:t>
      </w:r>
      <w:r w:rsidR="00EB72E7">
        <w:t>ITMS2014+ nečitateľná alebo poškodená.</w:t>
      </w:r>
      <w:r w:rsidR="00A71C2B">
        <w:t xml:space="preserve"> Prijímateľ je zároveň v prípade nadlimitných</w:t>
      </w:r>
      <w:ins w:id="2899" w:author="Autor">
        <w:r w:rsidR="002F0AF1">
          <w:t>,</w:t>
        </w:r>
      </w:ins>
      <w:del w:id="2900" w:author="Autor">
        <w:r w:rsidR="00A71C2B" w:rsidDel="002F0AF1">
          <w:delText xml:space="preserve"> a</w:delText>
        </w:r>
      </w:del>
      <w:r w:rsidR="00A71C2B">
        <w:t> podlimitných zákaziek verejného obstarávania</w:t>
      </w:r>
      <w:ins w:id="2901" w:author="Autor">
        <w:r w:rsidR="002F0AF1">
          <w:t xml:space="preserve"> a zákaziek s nízkou hodnotou (ak boli zadávané s využitím elektronickej platformy) </w:t>
        </w:r>
      </w:ins>
      <w:r w:rsidR="00A71C2B">
        <w:t xml:space="preserve">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44"/>
        </w:numPr>
        <w:ind w:left="426" w:hanging="426"/>
        <w:jc w:val="both"/>
      </w:pPr>
      <w:bookmarkStart w:id="2902"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2902"/>
    <w:p w14:paraId="36469580" w14:textId="77777777" w:rsidR="007200C3" w:rsidRPr="001B709E" w:rsidRDefault="007458FC" w:rsidP="271B46E2">
      <w:pPr>
        <w:numPr>
          <w:ilvl w:val="0"/>
          <w:numId w:val="244"/>
        </w:numPr>
        <w:spacing w:before="120" w:after="120"/>
        <w:ind w:left="426" w:hanging="426"/>
        <w:jc w:val="both"/>
        <w:rPr>
          <w:b/>
          <w:bCs/>
        </w:rPr>
      </w:pPr>
      <w:r>
        <w:t xml:space="preserve">Postup v prípade, ak RO v rámci </w:t>
      </w:r>
      <w:r w:rsidR="29B5DB28">
        <w:t>kontroly/</w:t>
      </w:r>
      <w:r>
        <w:t xml:space="preserve">finančnej kontroly VO identifikuje nedodržanie pravidiel a postupov VO, resp. porušenie pravidiel stanovených v legislatíve SR a EÚ, pričom toto </w:t>
      </w:r>
      <w:r>
        <w:lastRenderedPageBreak/>
        <w:t>pochybenie malo alebo mohlo mať vplyv na výsledok VO, upravil CKO v metodickom pokyne</w:t>
      </w:r>
      <w:r w:rsidR="007200C3">
        <w:rPr>
          <w:rStyle w:val="Odkaznapoznmkupodiarou"/>
        </w:rPr>
        <w:footnoteReference w:id="186"/>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4E71B9CD" w:rsidR="007200C3" w:rsidRDefault="007200C3" w:rsidP="002218FA">
      <w:pPr>
        <w:numPr>
          <w:ilvl w:val="0"/>
          <w:numId w:val="244"/>
        </w:numPr>
        <w:spacing w:before="120" w:after="120"/>
        <w:ind w:left="426" w:hanging="426"/>
        <w:jc w:val="both"/>
      </w:pPr>
      <w:r>
        <w:t xml:space="preserve">Ak RO vykonáva </w:t>
      </w:r>
      <w:r w:rsidR="00391621">
        <w:t xml:space="preserve">druhú ex ante kontrolu alebo ex post </w:t>
      </w:r>
      <w:r>
        <w:t xml:space="preserve">kontrolu pravidiel a postupov verejného obstarávania po nadobudnutí účinnosti zmluvy o NFP, RO vykonáva kontrolu ako poskytovateľ, ktorý je zmluvnou stranou zmluvy o NFP a samotný výkon </w:t>
      </w:r>
      <w:r w:rsidR="003F6550">
        <w:t xml:space="preserve">finančnej </w:t>
      </w:r>
      <w:r>
        <w:t xml:space="preserve">kontroly je výkonom práva poskytovateľa, ktoré mu patrí v zmysle príslušných ustanovení zmluvy o NFP a zákona o finančnej kontrole. V prípade, ak dôjde k aplikácii postupov podľa § 41 a § 41a zákona o príspevku z EŠIF, RO koná ako zmluvná strana až do momentu podania podnetu správnemu orgánu na konanie podľa § 41 ods. 5 alebo § 41a ods. 3 zákona o príspevku z EŠIF. Akýkoľvek úkon, ktorý poskytovateľ vykoná do momentu podania podnetu správnemu orgánu na konanie podľa § 41 ods. 5 alebo § 41a ods. 3 zákona o príspevku z EŠIF, je úkonom zmluvnej strany zmluvy o NFP, ktorá má súkromnoprávnu povahu a nároky z ktorej je možné uplatňovať v civilnom konaní a nie prostredníctvom správneho súdnictva.  </w:t>
      </w:r>
    </w:p>
    <w:p w14:paraId="1010BD44" w14:textId="61648C64" w:rsidR="009A7169" w:rsidRDefault="002D7858">
      <w:pPr>
        <w:numPr>
          <w:ilvl w:val="0"/>
          <w:numId w:val="244"/>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44"/>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2903" w:name="_Toc528577492"/>
      <w:bookmarkStart w:id="2904" w:name="_Toc23330498"/>
      <w:bookmarkStart w:id="2905" w:name="_Toc101856623"/>
      <w:bookmarkStart w:id="2906" w:name="_Toc501630083"/>
      <w:bookmarkStart w:id="2907" w:name="_Toc386529564"/>
      <w:bookmarkStart w:id="2908" w:name="_Toc390248454"/>
      <w:bookmarkStart w:id="2909" w:name="_Toc453234030"/>
      <w:bookmarkStart w:id="2910" w:name="kapitola_33721"/>
      <w:r w:rsidRPr="00AA0895">
        <w:lastRenderedPageBreak/>
        <w:t>3.3.7.2.1.  Prvá ex ante kontrola</w:t>
      </w:r>
      <w:bookmarkEnd w:id="2903"/>
      <w:bookmarkEnd w:id="2904"/>
      <w:bookmarkEnd w:id="2905"/>
      <w:r w:rsidRPr="00AA0895">
        <w:t xml:space="preserve"> </w:t>
      </w:r>
      <w:bookmarkEnd w:id="2906"/>
    </w:p>
    <w:p w14:paraId="14F5EEA5" w14:textId="77777777" w:rsidR="007200C3" w:rsidRDefault="007200C3" w:rsidP="007200C3">
      <w:pPr>
        <w:numPr>
          <w:ilvl w:val="0"/>
          <w:numId w:val="245"/>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536CB2CD" w:rsidR="00607E85" w:rsidRDefault="00F70477" w:rsidP="00607E85">
      <w:pPr>
        <w:numPr>
          <w:ilvl w:val="0"/>
          <w:numId w:val="245"/>
        </w:numPr>
        <w:spacing w:before="120" w:after="120"/>
        <w:ind w:left="426" w:hanging="426"/>
        <w:jc w:val="both"/>
      </w:pPr>
      <w:bookmarkStart w:id="2911" w:name="kapitola_33721_ods_2"/>
      <w:r>
        <w:t xml:space="preserve">Prvá ex ante kontrola nie je povinná a prijímateľ sa môže dobrovoľne rozhodnúť predložiť </w:t>
      </w:r>
      <w:r w:rsidR="00607E85">
        <w:t xml:space="preserve">dokumentáciu na prvú ex ante kontrolu </w:t>
      </w:r>
      <w:r>
        <w:t xml:space="preserve">na RO v prípade všetkých </w:t>
      </w:r>
      <w:r w:rsidR="00607E85">
        <w:t>nadlimitn</w:t>
      </w:r>
      <w:r w:rsidR="00E00F58">
        <w:t>ých</w:t>
      </w:r>
      <w:r w:rsidR="00607E85">
        <w:t xml:space="preserve"> postup</w:t>
      </w:r>
      <w:r w:rsidR="00E00F58">
        <w:t>ov</w:t>
      </w:r>
      <w:r w:rsidR="00607E85">
        <w:t xml:space="preserve"> zadávania zákaziek</w:t>
      </w:r>
      <w:r w:rsidR="004B6F31">
        <w:t xml:space="preserve"> </w:t>
      </w:r>
      <w:r w:rsidR="00E00F58">
        <w:t>a podlimitných zákaziek na stavebné práce.</w:t>
      </w:r>
      <w:r w:rsidR="00607E85">
        <w:t xml:space="preserve"> </w:t>
      </w:r>
      <w:r w:rsidR="00E00F58">
        <w:t>V prípade doručenia dokumentácie k vyššie uvedeným postupom zadávania zákaziek zo strany prijímateľa, je povinnosťou RO vykonať kontrolu VO.</w:t>
      </w:r>
    </w:p>
    <w:p w14:paraId="1EF34310" w14:textId="648FC22B" w:rsidR="00607E85" w:rsidRDefault="00607E85" w:rsidP="00607E85">
      <w:pPr>
        <w:numPr>
          <w:ilvl w:val="0"/>
          <w:numId w:val="245"/>
        </w:numPr>
        <w:spacing w:before="120" w:after="120"/>
        <w:ind w:left="426" w:hanging="426"/>
        <w:jc w:val="both"/>
      </w:pPr>
      <w:r>
        <w:t>Prvá ex ante kontrola sa nevykonáva pri:</w:t>
      </w:r>
    </w:p>
    <w:p w14:paraId="75606EA3" w14:textId="77777777" w:rsidR="00607E85" w:rsidRDefault="00607E85" w:rsidP="00607E85">
      <w:pPr>
        <w:numPr>
          <w:ilvl w:val="0"/>
          <w:numId w:val="57"/>
        </w:numPr>
        <w:spacing w:before="120" w:after="120"/>
        <w:ind w:left="851" w:hanging="425"/>
        <w:jc w:val="both"/>
      </w:pPr>
      <w:r>
        <w:t>zákazkách s nízkymi hodnotami podľa § 117  ZVO,</w:t>
      </w:r>
    </w:p>
    <w:p w14:paraId="0F815B67" w14:textId="3751249E" w:rsidR="00607E85" w:rsidRDefault="00607E85" w:rsidP="00607E85">
      <w:pPr>
        <w:numPr>
          <w:ilvl w:val="0"/>
          <w:numId w:val="57"/>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r w:rsidR="009E2B95">
        <w:t xml:space="preserve"> ak ide o postup podľa kapitoly 3.3.7.2.7, </w:t>
      </w:r>
    </w:p>
    <w:p w14:paraId="709C3F61" w14:textId="61D8476B" w:rsidR="00607E85" w:rsidRDefault="00607E85" w:rsidP="00607E85">
      <w:pPr>
        <w:numPr>
          <w:ilvl w:val="0"/>
          <w:numId w:val="57"/>
        </w:numPr>
        <w:spacing w:before="120" w:after="120"/>
        <w:ind w:left="851" w:hanging="425"/>
        <w:jc w:val="both"/>
      </w:pPr>
      <w:r>
        <w:t>podlimitných zákazkách</w:t>
      </w:r>
      <w:r w:rsidR="002D563C">
        <w:t xml:space="preserve"> na tovary alebo služby</w:t>
      </w:r>
      <w:r>
        <w:t>,</w:t>
      </w:r>
    </w:p>
    <w:p w14:paraId="35385896" w14:textId="48F9DEE5" w:rsidR="007200C3" w:rsidRDefault="00607E85" w:rsidP="007200C3">
      <w:pPr>
        <w:numPr>
          <w:ilvl w:val="0"/>
          <w:numId w:val="57"/>
        </w:numPr>
        <w:spacing w:before="120" w:after="120"/>
        <w:ind w:left="851" w:hanging="425"/>
        <w:jc w:val="both"/>
      </w:pPr>
      <w:r>
        <w:t xml:space="preserve">zákazkách, v rámci ktorých viacerí prijímatelia nadobúdajú tovary, </w:t>
      </w:r>
      <w:r w:rsidR="00A15B59">
        <w:t xml:space="preserve">stavebné </w:t>
      </w:r>
      <w:r>
        <w:t>práce alebo služby prostredníctvom centrálnej obstarávacej organizácie podľa § 15 ods. 2 a ods. 4 ZVO, týkajú sa viacerých operačných programov</w:t>
      </w:r>
      <w:r w:rsidRPr="00FE4B08">
        <w:t xml:space="preserve"> a jednotlivé RO, ktoré sú zároveň COO nie sú tou istou právnickou osobou.</w:t>
      </w:r>
      <w:bookmarkEnd w:id="2911"/>
      <w:r w:rsidR="007200C3">
        <w:t xml:space="preserve"> </w:t>
      </w:r>
    </w:p>
    <w:p w14:paraId="4DAB3F25" w14:textId="77777777" w:rsidR="007200C3" w:rsidRDefault="007200C3" w:rsidP="007200C3">
      <w:pPr>
        <w:numPr>
          <w:ilvl w:val="0"/>
          <w:numId w:val="245"/>
        </w:numPr>
        <w:spacing w:before="120" w:after="120"/>
        <w:ind w:left="426" w:hanging="426"/>
        <w:jc w:val="both"/>
      </w:pPr>
      <w:r>
        <w:t>Predbežnému schváleniu RO podľa relevantnosti k príslušnému postupu VO podliehajú nasledovné dokumenty:</w:t>
      </w:r>
    </w:p>
    <w:p w14:paraId="3DA24150" w14:textId="6A80A17B" w:rsidR="007200C3" w:rsidRDefault="007200C3" w:rsidP="007200C3">
      <w:pPr>
        <w:numPr>
          <w:ilvl w:val="0"/>
          <w:numId w:val="51"/>
        </w:numPr>
        <w:spacing w:before="120" w:after="120"/>
        <w:ind w:left="851" w:hanging="425"/>
        <w:jc w:val="both"/>
        <w:rPr>
          <w:ins w:id="2912" w:author="Autor"/>
        </w:rPr>
      </w:pPr>
      <w:r>
        <w:t xml:space="preserve">dokument preukazujúci určenie predpokladanej hodnoty zákazky, </w:t>
      </w:r>
      <w:del w:id="2913" w:author="Autor">
        <w:r w:rsidDel="00884113">
          <w:delText>vrátane dokladov rozhodujúcich pre jej kalkuláciu</w:delText>
        </w:r>
      </w:del>
      <w:ins w:id="2914" w:author="Autor">
        <w:r w:rsidR="00884113" w:rsidRPr="00884113">
          <w:t xml:space="preserve"> </w:t>
        </w:r>
        <w:r w:rsidR="00884113" w:rsidRPr="00EF60BD">
          <w:t>vrátane podpornej dokumentácie, na základe ktorej bola stanovená (napr. identifikované ponuky, predchádzajúce zmluvy, katalógy, cenníky a pod.)</w:t>
        </w:r>
      </w:ins>
      <w:r>
        <w:t>,</w:t>
      </w:r>
    </w:p>
    <w:p w14:paraId="5B1414FE" w14:textId="77777777" w:rsidR="00884113" w:rsidRDefault="00884113">
      <w:pPr>
        <w:numPr>
          <w:ilvl w:val="0"/>
          <w:numId w:val="51"/>
        </w:numPr>
        <w:spacing w:before="120" w:after="120"/>
        <w:ind w:left="851" w:hanging="425"/>
        <w:jc w:val="both"/>
        <w:rPr>
          <w:ins w:id="2915" w:author="Autor"/>
        </w:rPr>
        <w:pPrChange w:id="2916" w:author="Autor">
          <w:pPr>
            <w:numPr>
              <w:numId w:val="51"/>
            </w:numPr>
            <w:spacing w:before="120" w:after="120"/>
            <w:ind w:left="720" w:hanging="294"/>
            <w:jc w:val="both"/>
          </w:pPr>
        </w:pPrChange>
      </w:pPr>
      <w:ins w:id="2917" w:author="Autor">
        <w:r>
          <w:t>predbežné oznámenie (ak relevantné),</w:t>
        </w:r>
      </w:ins>
    </w:p>
    <w:p w14:paraId="63BFD6C1" w14:textId="52A9EDF0" w:rsidR="00884113" w:rsidDel="00884113" w:rsidRDefault="00884113" w:rsidP="00AD00F1">
      <w:pPr>
        <w:numPr>
          <w:ilvl w:val="0"/>
          <w:numId w:val="51"/>
        </w:numPr>
        <w:spacing w:before="120" w:after="120"/>
        <w:ind w:left="851" w:hanging="425"/>
        <w:jc w:val="both"/>
        <w:rPr>
          <w:del w:id="2918" w:author="Autor"/>
        </w:rPr>
      </w:pPr>
    </w:p>
    <w:p w14:paraId="14B06FDC" w14:textId="248CBE0D" w:rsidR="007200C3" w:rsidRDefault="007200C3" w:rsidP="007200C3">
      <w:pPr>
        <w:numPr>
          <w:ilvl w:val="0"/>
          <w:numId w:val="51"/>
        </w:numPr>
        <w:spacing w:before="120" w:after="120"/>
        <w:ind w:left="851" w:hanging="425"/>
        <w:jc w:val="both"/>
      </w:pPr>
      <w:r>
        <w:t>návrh oznámenia o vyhlásení VO</w:t>
      </w:r>
      <w:ins w:id="2919" w:author="Autor">
        <w:r w:rsidR="00884113">
          <w:t xml:space="preserve"> </w:t>
        </w:r>
        <w:r w:rsidR="00884113" w:rsidRPr="00EF60BD">
          <w:t>alebo iný obdobný dokument, ktorým sa VO vyhlasuje (napr. návrh oznámenia o vyhlásení súťaže návrhov, návrh výzvy na účasť v súťažnom dialógu, návrh oznámenia o zámere uzavrieť zmluvu pri priamom rokovacom konaní)</w:t>
        </w:r>
      </w:ins>
      <w:r>
        <w:t>,</w:t>
      </w:r>
    </w:p>
    <w:p w14:paraId="4FBFFD93" w14:textId="77777777" w:rsidR="007200C3" w:rsidRDefault="007200C3" w:rsidP="007200C3">
      <w:pPr>
        <w:numPr>
          <w:ilvl w:val="0"/>
          <w:numId w:val="51"/>
        </w:numPr>
        <w:spacing w:before="120" w:after="120"/>
        <w:ind w:left="851" w:hanging="425"/>
        <w:jc w:val="both"/>
      </w:pPr>
      <w:r>
        <w:t>návrh oznámenia o vyhlásení súťaže návrhov (pri súťaži návrhov),</w:t>
      </w:r>
    </w:p>
    <w:p w14:paraId="136FC227" w14:textId="1C4EBDC8" w:rsidR="007200C3" w:rsidRDefault="007200C3" w:rsidP="007200C3">
      <w:pPr>
        <w:numPr>
          <w:ilvl w:val="0"/>
          <w:numId w:val="51"/>
        </w:numPr>
        <w:spacing w:before="120" w:after="120"/>
        <w:ind w:left="851" w:hanging="425"/>
        <w:jc w:val="both"/>
      </w:pPr>
      <w:r>
        <w:t xml:space="preserve">návrh výzvy na predkladanie ponúk (pri </w:t>
      </w:r>
      <w:ins w:id="2920" w:author="Autor">
        <w:r w:rsidR="00611374">
          <w:t xml:space="preserve">bežnom postupe pre </w:t>
        </w:r>
      </w:ins>
      <w:r>
        <w:t>podlimitn</w:t>
      </w:r>
      <w:ins w:id="2921" w:author="Autor">
        <w:r w:rsidR="00611374">
          <w:t>é</w:t>
        </w:r>
      </w:ins>
      <w:del w:id="2922" w:author="Autor">
        <w:r w:rsidDel="00611374">
          <w:delText>ej</w:delText>
        </w:r>
      </w:del>
      <w:r>
        <w:t xml:space="preserve"> zákazk</w:t>
      </w:r>
      <w:ins w:id="2923" w:author="Autor">
        <w:r w:rsidR="00611374">
          <w:t>y</w:t>
        </w:r>
      </w:ins>
      <w:del w:id="2924" w:author="Autor">
        <w:r w:rsidDel="00611374">
          <w:delText>e</w:delText>
        </w:r>
      </w:del>
      <w:r>
        <w:t xml:space="preserve"> </w:t>
      </w:r>
      <w:del w:id="2925" w:author="Autor">
        <w:r w:rsidDel="00611374">
          <w:delText>bez využitia elektronického trhoviska</w:delText>
        </w:r>
        <w:r w:rsidR="00387C6A" w:rsidRPr="00387C6A" w:rsidDel="00611374">
          <w:delText xml:space="preserve"> </w:delText>
        </w:r>
      </w:del>
      <w:r w:rsidR="00387C6A">
        <w:t>na stavebné práce</w:t>
      </w:r>
      <w:r>
        <w:t>),</w:t>
      </w:r>
    </w:p>
    <w:p w14:paraId="41780C2A" w14:textId="77777777" w:rsidR="007200C3" w:rsidRDefault="007200C3" w:rsidP="007200C3">
      <w:pPr>
        <w:numPr>
          <w:ilvl w:val="0"/>
          <w:numId w:val="51"/>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51"/>
        </w:numPr>
        <w:spacing w:before="120" w:after="120"/>
        <w:ind w:left="851" w:hanging="425"/>
        <w:jc w:val="both"/>
      </w:pPr>
      <w:r w:rsidRPr="00CA67A4">
        <w:t>odôvodnenie použitia priameho rokovacieho konania</w:t>
      </w:r>
      <w:r>
        <w:t>,</w:t>
      </w:r>
    </w:p>
    <w:p w14:paraId="4244C8EA" w14:textId="5FBAB81B" w:rsidR="007200C3" w:rsidDel="00884113" w:rsidRDefault="007200C3" w:rsidP="007200C3">
      <w:pPr>
        <w:numPr>
          <w:ilvl w:val="0"/>
          <w:numId w:val="51"/>
        </w:numPr>
        <w:spacing w:before="120" w:after="120"/>
        <w:ind w:left="851" w:hanging="425"/>
        <w:jc w:val="both"/>
        <w:rPr>
          <w:del w:id="2926" w:author="Autor"/>
        </w:rPr>
      </w:pPr>
      <w:r>
        <w:t>návrh súťažných podkladov</w:t>
      </w:r>
      <w:ins w:id="2927" w:author="Autor">
        <w:r w:rsidR="00884113">
          <w:t xml:space="preserve"> </w:t>
        </w:r>
        <w:r w:rsidR="00884113" w:rsidRPr="00EF60BD">
          <w:t>alebo iný obdobný dokument (napr. návrh súťažných podmienok pri súťaži návrhov, návrh informatívneho dokumentu pri súťažnom dialógu)</w:t>
        </w:r>
      </w:ins>
      <w:r>
        <w:t>,</w:t>
      </w:r>
    </w:p>
    <w:p w14:paraId="63DC8176" w14:textId="77777777" w:rsidR="007200C3" w:rsidRDefault="007200C3" w:rsidP="00884113">
      <w:pPr>
        <w:numPr>
          <w:ilvl w:val="0"/>
          <w:numId w:val="51"/>
        </w:numPr>
        <w:spacing w:before="120" w:after="120"/>
        <w:ind w:left="851" w:hanging="425"/>
        <w:jc w:val="both"/>
      </w:pPr>
      <w:del w:id="2928" w:author="Autor">
        <w:r w:rsidDel="00884113">
          <w:delText>návrh súťažných podmienok (pri súťaži návrhov),</w:delText>
        </w:r>
      </w:del>
    </w:p>
    <w:p w14:paraId="1D5F7E83" w14:textId="77777777" w:rsidR="007200C3" w:rsidRDefault="007200C3" w:rsidP="007200C3">
      <w:pPr>
        <w:numPr>
          <w:ilvl w:val="0"/>
          <w:numId w:val="51"/>
        </w:numPr>
        <w:spacing w:before="120" w:after="120"/>
        <w:ind w:left="851" w:hanging="425"/>
        <w:jc w:val="both"/>
      </w:pPr>
      <w:r>
        <w:t>odôvodnenie použitia súťažného dialógu,</w:t>
      </w:r>
    </w:p>
    <w:p w14:paraId="7385179E" w14:textId="77777777" w:rsidR="007200C3" w:rsidRDefault="007200C3" w:rsidP="007200C3">
      <w:pPr>
        <w:numPr>
          <w:ilvl w:val="0"/>
          <w:numId w:val="51"/>
        </w:numPr>
        <w:spacing w:before="120" w:after="120"/>
        <w:ind w:left="851" w:hanging="425"/>
        <w:jc w:val="both"/>
      </w:pPr>
      <w:r>
        <w:t>návrh výzvy na účasť v súťažnom dialógu,</w:t>
      </w:r>
    </w:p>
    <w:p w14:paraId="53E7F2CC" w14:textId="748F7149" w:rsidR="007200C3" w:rsidRDefault="007200C3" w:rsidP="007200C3">
      <w:pPr>
        <w:numPr>
          <w:ilvl w:val="0"/>
          <w:numId w:val="51"/>
        </w:numPr>
        <w:spacing w:before="120" w:after="120"/>
        <w:ind w:left="851" w:hanging="425"/>
        <w:jc w:val="both"/>
      </w:pPr>
      <w:r>
        <w:t>návrh informatívneho dokumentu (pri súťažnom dialógu)</w:t>
      </w:r>
      <w:ins w:id="2929" w:author="Autor">
        <w:r w:rsidR="00B82CF4">
          <w:t>.</w:t>
        </w:r>
      </w:ins>
      <w:del w:id="2930" w:author="Autor">
        <w:r w:rsidDel="00B82CF4">
          <w:delText>,</w:delText>
        </w:r>
      </w:del>
    </w:p>
    <w:p w14:paraId="1838A19C" w14:textId="70A18B36" w:rsidR="004C06BF" w:rsidRDefault="00607E85" w:rsidP="002218FA">
      <w:pPr>
        <w:numPr>
          <w:ilvl w:val="0"/>
          <w:numId w:val="245"/>
        </w:numPr>
        <w:spacing w:before="120" w:after="120"/>
        <w:ind w:left="426" w:hanging="426"/>
        <w:jc w:val="both"/>
      </w:pPr>
      <w:bookmarkStart w:id="2931" w:name="kapitola_33721_ods_5"/>
      <w:r>
        <w:t xml:space="preserve">RO </w:t>
      </w:r>
      <w:r w:rsidR="00387C6A">
        <w:t xml:space="preserve">nie </w:t>
      </w:r>
      <w:r>
        <w:t>je oprávnený vo svojej riadiacej dokumentácii určiť prijímateľom povinnosť prvej ex ante kontroly</w:t>
      </w:r>
      <w:r w:rsidR="00387C6A">
        <w:t>.</w:t>
      </w:r>
      <w:r>
        <w:t xml:space="preserve"> </w:t>
      </w:r>
    </w:p>
    <w:p w14:paraId="006697DF" w14:textId="0244B75A" w:rsidR="00DA34EA" w:rsidRDefault="00DA34EA" w:rsidP="002218FA">
      <w:pPr>
        <w:numPr>
          <w:ilvl w:val="0"/>
          <w:numId w:val="245"/>
        </w:numPr>
        <w:spacing w:before="120" w:after="120"/>
        <w:ind w:left="426" w:hanging="426"/>
        <w:jc w:val="both"/>
      </w:pPr>
      <w:r>
        <w:t xml:space="preserve">Prvá ex ante kontrola sa nevykonáva podľa zákona o finančnej kontrole a jej výsledkom je oznámenie o súlade alebo nesúlade predložených dokumentov so ZVO alebo pravidlami </w:t>
      </w:r>
      <w:r>
        <w:lastRenderedPageBreak/>
        <w:t>uvedenými v Jednotnej príručke, Systéme riadenia EŠIF alebo v metodických pokynoch CKO k verejnému obstarávaniu alebo obstarávaniu.</w:t>
      </w:r>
      <w:r w:rsidRPr="00DA34EA">
        <w:t xml:space="preserve"> Ak </w:t>
      </w:r>
      <w:r>
        <w:t>RO</w:t>
      </w:r>
      <w:r w:rsidRPr="00DA34EA">
        <w:t xml:space="preserve"> v oznámení podľa prvej vety nekonštatuje súlad všetkých predložených dokumentov s</w:t>
      </w:r>
      <w:r w:rsidR="00FA7687">
        <w:t>o</w:t>
      </w:r>
      <w:r w:rsidR="00FA7687" w:rsidRPr="00FA7687">
        <w:t xml:space="preserve"> ZVO alebo pravidlami uvedenými v Jednotnej príručke, Systéme riadenia EŠIF alebo v metodických pokynoch CKO k verejnému obstarávaniu alebo obstarávaniu</w:t>
      </w:r>
      <w:r w:rsidRPr="00DA34EA">
        <w:t xml:space="preserve">, označí v oznámení </w:t>
      </w:r>
      <w:r w:rsidR="00FA7687">
        <w:t xml:space="preserve"> </w:t>
      </w:r>
      <w:r w:rsidRPr="00DA34EA">
        <w:t xml:space="preserve">tie časti dokumentov, ktoré </w:t>
      </w:r>
      <w:r w:rsidR="00FA7687">
        <w:t xml:space="preserve">obsahujú nedostatky </w:t>
      </w:r>
      <w:r w:rsidRPr="00DA34EA">
        <w:t>a uvedie k nesúladu stručné odôvodnenie</w:t>
      </w:r>
      <w:r w:rsidR="00FA7687">
        <w:t xml:space="preserve"> a návrh na ich úpravu</w:t>
      </w:r>
      <w:r w:rsidRPr="00DA34EA">
        <w:t>.</w:t>
      </w:r>
    </w:p>
    <w:bookmarkEnd w:id="2931"/>
    <w:p w14:paraId="5AB76951" w14:textId="4F164B2C" w:rsidR="00BA64DA" w:rsidRDefault="00676D9B" w:rsidP="00BA64DA">
      <w:pPr>
        <w:numPr>
          <w:ilvl w:val="0"/>
          <w:numId w:val="245"/>
        </w:numPr>
        <w:spacing w:before="120" w:after="120"/>
        <w:ind w:left="426" w:hanging="426"/>
        <w:jc w:val="both"/>
      </w:pPr>
      <w:r>
        <w:t>Ak</w:t>
      </w:r>
      <w:r w:rsidR="007200C3">
        <w:t xml:space="preserve"> prijímateľ vyhlási VO v rozpore s požiadavkami RO vyplývajúcimi z výsledkov prvej ex ante kontroly</w:t>
      </w:r>
      <w:r w:rsidR="00030A4B">
        <w:t xml:space="preserve"> uvedené v</w:t>
      </w:r>
      <w:r w:rsidR="00FA7687">
        <w:t> oznámení o nesúlade</w:t>
      </w:r>
      <w:r w:rsidR="00030A4B">
        <w:t xml:space="preserve"> </w:t>
      </w:r>
      <w:r w:rsidR="00FA7687" w:rsidRPr="00FA7687">
        <w:t xml:space="preserve">predložených dokumentov so ZVO alebo pravidlami uvedenými v Jednotnej príručke, Systéme riadenia EŠIF alebo v metodických pokynoch CKO k verejnému obstarávaniu alebo obstarávaniu </w:t>
      </w:r>
      <w:r w:rsidR="00030A4B">
        <w:t>a prijímateľ požiadal RO aj o výkon druhej ex ante kontroly</w:t>
      </w:r>
      <w:r w:rsidR="007200C3">
        <w:t xml:space="preserve"> </w:t>
      </w:r>
      <w:r w:rsidR="00030A4B">
        <w:t>(</w:t>
      </w:r>
      <w:r w:rsidR="00030A4B" w:rsidRPr="00D253E1">
        <w:t>ak ide o nadlimitnú zákazku, ktorá nie je predmet</w:t>
      </w:r>
      <w:del w:id="2932" w:author="Autor">
        <w:r w:rsidR="00030A4B" w:rsidRPr="00D253E1" w:rsidDel="00563E21">
          <w:delText>n</w:delText>
        </w:r>
      </w:del>
      <w:r w:rsidR="00030A4B" w:rsidRPr="00D253E1">
        <w:t xml:space="preserve">om </w:t>
      </w:r>
      <w:del w:id="2933" w:author="Autor">
        <w:r w:rsidR="00030A4B" w:rsidRPr="00D253E1" w:rsidDel="00563E21">
          <w:delText xml:space="preserve">povinnej </w:delText>
        </w:r>
      </w:del>
      <w:r w:rsidR="00030A4B" w:rsidRPr="00D253E1">
        <w:t xml:space="preserve">kontroly ÚVO podľa § 169 ods. </w:t>
      </w:r>
      <w:ins w:id="2934" w:author="Autor">
        <w:r w:rsidR="00563E21">
          <w:t>1</w:t>
        </w:r>
      </w:ins>
      <w:del w:id="2935" w:author="Autor">
        <w:r w:rsidR="00030A4B" w:rsidRPr="00D253E1" w:rsidDel="00563E21">
          <w:delText>2</w:delText>
        </w:r>
      </w:del>
      <w:ins w:id="2936" w:author="Autor">
        <w:r w:rsidR="00563E21">
          <w:t xml:space="preserve"> písm. a) až c)</w:t>
        </w:r>
      </w:ins>
      <w:r w:rsidR="00030A4B" w:rsidRPr="00D253E1">
        <w:t xml:space="preserve"> ZVO</w:t>
      </w:r>
      <w:r w:rsidR="00030A4B">
        <w:t xml:space="preserve">), </w:t>
      </w:r>
      <w:r>
        <w:t xml:space="preserve">zohľadní RO tieto skutočnosti pri vypracovaní návrhu správy z kontroly spolu s ďalšími nedostatkami (ak boli identifikované) a v prípade, že ide o zistenia, ktoré mali alebo mohli mať vplyv na výsledok </w:t>
      </w:r>
      <w:r w:rsidR="007200C3">
        <w:t xml:space="preserve">určí RO zodpovedajúcu výšku ex ante finančnej opravy alebo nepripustí výdavky do financovania v plnom rozsahu. </w:t>
      </w:r>
      <w:r w:rsidR="00030A4B">
        <w:t>Pokiaľ prijímateľ vyhlási VO v rozpore s požiadavkami RO vyplývajúcimi z výsledkov prvej ex ante kontroly a v rámci ex post kontroly RO zistí pochybenie súvisiace s týmto rozporom</w:t>
      </w:r>
      <w:r w:rsidR="005B6FDB">
        <w:t xml:space="preserve"> a prípadne ďalšie nedostatky (ak relevantné)</w:t>
      </w:r>
      <w:r w:rsidR="00030A4B">
        <w:t>, určí RO zodpovedajúcu výšku ex ante finančnej opravy alebo nepripustí výdavky do financovania v plnom rozsahu</w:t>
      </w:r>
      <w:r w:rsidR="007724C0">
        <w:t>,</w:t>
      </w:r>
      <w:r w:rsidR="007724C0" w:rsidRPr="007724C0">
        <w:t xml:space="preserve"> </w:t>
      </w:r>
      <w:r w:rsidR="007724C0">
        <w:t>ak boli identifikované zistenia, ktoré mali alebo mohli mať vplyv na výsledok VO</w:t>
      </w:r>
      <w:r w:rsidR="00030A4B">
        <w:t xml:space="preserve">. </w:t>
      </w:r>
      <w:r w:rsidR="007200C3">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45"/>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3C193577" w:rsidR="007200C3" w:rsidRDefault="007200C3" w:rsidP="007200C3">
      <w:pPr>
        <w:numPr>
          <w:ilvl w:val="0"/>
          <w:numId w:val="245"/>
        </w:numPr>
        <w:spacing w:before="120" w:after="120"/>
        <w:ind w:left="426" w:hanging="426"/>
        <w:jc w:val="both"/>
      </w:pPr>
      <w:r>
        <w:t xml:space="preserve">Lehota na výkon prvej ex ante kontroly je 15 pracovných dní. V prípade, že RO </w:t>
      </w:r>
      <w:r w:rsidR="00F413E5">
        <w:t>doručí</w:t>
      </w:r>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 VO. </w:t>
      </w:r>
    </w:p>
    <w:p w14:paraId="2BE49257" w14:textId="59E6F68A" w:rsidR="007200C3" w:rsidRPr="00305CCD" w:rsidRDefault="007200C3" w:rsidP="007200C3">
      <w:pPr>
        <w:numPr>
          <w:ilvl w:val="0"/>
          <w:numId w:val="245"/>
        </w:numPr>
        <w:spacing w:before="120" w:after="120"/>
        <w:ind w:left="426" w:hanging="426"/>
        <w:jc w:val="both"/>
      </w:pPr>
      <w:r>
        <w:t xml:space="preserve">Pri predĺžení lehôt </w:t>
      </w:r>
      <w:r w:rsidRPr="00530C13">
        <w:t>na výkon kontroly</w:t>
      </w:r>
      <w:r w:rsidR="00006DEE">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3F7483A7" w14:textId="0BADC9A4" w:rsidR="0040003F" w:rsidRDefault="00A822F3" w:rsidP="00A74774">
      <w:pPr>
        <w:numPr>
          <w:ilvl w:val="0"/>
          <w:numId w:val="245"/>
        </w:numPr>
        <w:spacing w:before="120" w:after="120"/>
        <w:ind w:left="426" w:hanging="426"/>
        <w:jc w:val="both"/>
      </w:pPr>
      <w:r>
        <w:t>Ak RO neidentifikuje pri výkone prvej ex</w:t>
      </w:r>
      <w:r w:rsidR="007C4159">
        <w:t xml:space="preserve"> </w:t>
      </w:r>
      <w:r>
        <w:t xml:space="preserve">ante kontroly nedostatky, vypracuje </w:t>
      </w:r>
      <w:r w:rsidR="00DC1777">
        <w:t>oznámenie o súlade</w:t>
      </w:r>
      <w:r w:rsidR="00DC1777" w:rsidRPr="00DC1777">
        <w:t xml:space="preserve"> predložených dokumentov so ZVO alebo pravidlami uvedenými v Jednotnej príručke, Systéme riadenia EŠIF alebo v metodických pokynoch CKO k verejnému obstarávaniu alebo obstarávaniu</w:t>
      </w:r>
      <w:r w:rsidR="00DC1777">
        <w:t xml:space="preserve">, </w:t>
      </w:r>
      <w:r>
        <w:t>v ktor</w:t>
      </w:r>
      <w:r w:rsidR="00DC1777">
        <w:t>om</w:t>
      </w:r>
      <w:r>
        <w:t xml:space="preserve"> konštatuje, že predmetné </w:t>
      </w:r>
      <w:r w:rsidR="007D5841">
        <w:t>VO</w:t>
      </w:r>
      <w:r>
        <w:t xml:space="preserve"> môže prijímateľ vyhlásiť. </w:t>
      </w:r>
    </w:p>
    <w:p w14:paraId="30B94929" w14:textId="35D85ABB" w:rsidR="00FC3433" w:rsidRPr="006A3110" w:rsidRDefault="00FC3433" w:rsidP="00876811">
      <w:pPr>
        <w:numPr>
          <w:ilvl w:val="0"/>
          <w:numId w:val="245"/>
        </w:numPr>
        <w:spacing w:before="120" w:after="120"/>
        <w:ind w:left="426" w:hanging="426"/>
        <w:jc w:val="both"/>
        <w:rPr>
          <w:sz w:val="22"/>
          <w:szCs w:val="22"/>
        </w:rPr>
      </w:pP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 xml:space="preserve">prijímateľ sa môže dobrovoľne rozhodnúť predložiť dokumentáciu </w:t>
      </w:r>
      <w:r w:rsidR="00DC1777">
        <w:t xml:space="preserve">alebo iba vybranú časť dokumentácie </w:t>
      </w:r>
      <w:r>
        <w:t>na</w:t>
      </w:r>
      <w:r w:rsidR="00365375">
        <w:t xml:space="preserve"> ex ante posúdenie podľa § 168</w:t>
      </w:r>
      <w:ins w:id="2937" w:author="Autor">
        <w:r w:rsidR="00B82CF4">
          <w:t xml:space="preserve"> ZVO</w:t>
        </w:r>
      </w:ins>
      <w:r w:rsidR="00365375">
        <w:t xml:space="preserve"> na ÚVO</w:t>
      </w:r>
      <w:r w:rsidR="0040003F">
        <w:t xml:space="preserve">, ak ide o nadlimitnú zákazku. </w:t>
      </w:r>
      <w:r w:rsidR="0040003F" w:rsidRPr="006A3110">
        <w:t xml:space="preserve">Ak </w:t>
      </w:r>
      <w:r w:rsidR="0040003F" w:rsidRPr="00435E7E">
        <w:t xml:space="preserve">RO v oznámení o nesúlade </w:t>
      </w:r>
      <w:r w:rsidR="0040003F" w:rsidRPr="006A3110">
        <w:t>predložených dokumentov so ZVO alebo pravidlami uvedenými                        v Jednotnej príručke, Systéme riadenia EŠIF alebo v metodických pokynoch CKO k verejnému obstarávaniu alebo obstarávaniu</w:t>
      </w:r>
      <w:r w:rsidR="0040003F" w:rsidRPr="00435E7E">
        <w:t xml:space="preserve"> odporučí prijímateľovi zaslať prepracovanú dokumentáciu </w:t>
      </w:r>
      <w:r w:rsidR="00876811" w:rsidRPr="00435E7E">
        <w:t xml:space="preserve">na </w:t>
      </w:r>
      <w:r w:rsidR="0040003F" w:rsidRPr="00435E7E">
        <w:t xml:space="preserve">opätovnú </w:t>
      </w:r>
      <w:r w:rsidR="00876811" w:rsidRPr="00435E7E">
        <w:t xml:space="preserve">prvú ex ante kontrolu, prijímateľ </w:t>
      </w:r>
      <w:r w:rsidR="00876811" w:rsidRPr="006A3110">
        <w:t>sa môže dobrovoľne rozhodnúť predložiť dokumentáciu na prvú ex ante kontrolu na RO opätovne.</w:t>
      </w:r>
    </w:p>
    <w:p w14:paraId="6C2AE61B" w14:textId="4B0FA321" w:rsidR="00CA3561" w:rsidRDefault="00CA3561" w:rsidP="00CA3561">
      <w:pPr>
        <w:numPr>
          <w:ilvl w:val="0"/>
          <w:numId w:val="245"/>
        </w:numPr>
        <w:spacing w:before="120" w:after="120"/>
        <w:ind w:left="426" w:hanging="426"/>
        <w:jc w:val="both"/>
      </w:pPr>
      <w:r w:rsidRPr="00CA3561">
        <w:t xml:space="preserve">Ak nie je dodržaná lehota na výkon prvej ex ante kontroly z dôvodov na strane RO, je RO povinný informovať prijímateľa o dôvodoch nedodržania termínu, ako aj o novom predpokladanom termíne </w:t>
      </w:r>
      <w:r w:rsidRPr="00CA3561">
        <w:lastRenderedPageBreak/>
        <w:t>vydania</w:t>
      </w:r>
      <w:r w:rsidR="00DC1777">
        <w:t xml:space="preserve"> oznámenia o súlade alebo nesúlade</w:t>
      </w:r>
      <w:r w:rsidR="00DC1777" w:rsidRPr="00DC1777">
        <w:t xml:space="preserve"> dokumentov so ZVO alebo pravidlami uvedenými v Jednotnej príručke, Systéme riadenia EŠIF alebo v metodických pokynoch CKO k verejnému obstarávaniu alebo obstarávaniu</w:t>
      </w:r>
      <w:r w:rsidRPr="00CA3561">
        <w:t>. Pri nedodržaní oznámeného predpokladaného termínu RO opakovane zabezpečí informovanosť prijímateľa za rovnakých podmienok.</w:t>
      </w:r>
    </w:p>
    <w:p w14:paraId="44CA8987" w14:textId="77777777" w:rsidR="007200C3" w:rsidRDefault="007200C3" w:rsidP="007200C3">
      <w:pPr>
        <w:numPr>
          <w:ilvl w:val="0"/>
          <w:numId w:val="245"/>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2938" w:name="kapitola_33722"/>
      <w:bookmarkStart w:id="2939" w:name="_Toc501630084"/>
      <w:bookmarkStart w:id="2940" w:name="_Toc390248456"/>
      <w:bookmarkStart w:id="2941" w:name="_Toc453234032"/>
      <w:bookmarkStart w:id="2942" w:name="_Toc528577493"/>
      <w:bookmarkStart w:id="2943" w:name="_Toc23330499"/>
      <w:bookmarkStart w:id="2944" w:name="_Toc101856624"/>
      <w:bookmarkEnd w:id="2938"/>
      <w:r>
        <w:t>3.3.7.2.2.  Druhá ex ante kontrola</w:t>
      </w:r>
      <w:bookmarkEnd w:id="2939"/>
      <w:bookmarkEnd w:id="2940"/>
      <w:bookmarkEnd w:id="2941"/>
      <w:bookmarkEnd w:id="2942"/>
      <w:bookmarkEnd w:id="2943"/>
      <w:bookmarkEnd w:id="2944"/>
      <w:r>
        <w:t xml:space="preserve">  </w:t>
      </w:r>
    </w:p>
    <w:p w14:paraId="3BCF57B0" w14:textId="428F2492" w:rsidR="007D5841" w:rsidRDefault="00607E85" w:rsidP="00607E85">
      <w:pPr>
        <w:numPr>
          <w:ilvl w:val="0"/>
          <w:numId w:val="247"/>
        </w:numPr>
        <w:spacing w:before="120" w:after="120"/>
        <w:ind w:left="426" w:hanging="426"/>
        <w:jc w:val="both"/>
      </w:pPr>
      <w:r>
        <w:t>Druh</w:t>
      </w:r>
      <w:r w:rsidR="007D5841">
        <w:t>ú</w:t>
      </w:r>
      <w:r>
        <w:t xml:space="preserve"> ex ante kontrol</w:t>
      </w:r>
      <w:r w:rsidR="007D5841">
        <w:t>u</w:t>
      </w:r>
      <w:r>
        <w:t xml:space="preserve"> </w:t>
      </w:r>
      <w:r w:rsidR="007D5841" w:rsidRPr="00D253E1">
        <w:t xml:space="preserve">môže vykonávať RO iba v prípade </w:t>
      </w:r>
      <w:r w:rsidR="007D5841">
        <w:t xml:space="preserve">dobrovoľnej </w:t>
      </w:r>
      <w:r w:rsidR="007D5841" w:rsidRPr="00D253E1">
        <w:t>žiadosti prijímateľa o výkon tohto typu kontroly, ak ide o nadlimitnú zákazku, ktorá nie je predmet</w:t>
      </w:r>
      <w:del w:id="2945" w:author="Autor">
        <w:r w:rsidR="007D5841" w:rsidRPr="00D253E1" w:rsidDel="00563E21">
          <w:delText>n</w:delText>
        </w:r>
      </w:del>
      <w:r w:rsidR="007D5841" w:rsidRPr="00D253E1">
        <w:t>om</w:t>
      </w:r>
      <w:del w:id="2946" w:author="Autor">
        <w:r w:rsidR="007D5841" w:rsidRPr="00D253E1" w:rsidDel="00563E21">
          <w:delText xml:space="preserve"> povinnej</w:delText>
        </w:r>
      </w:del>
      <w:r w:rsidR="007D5841" w:rsidRPr="00D253E1">
        <w:t xml:space="preserve"> kontroly ÚVO podľa § 169 ods. </w:t>
      </w:r>
      <w:ins w:id="2947" w:author="Autor">
        <w:r w:rsidR="00563E21">
          <w:t>1</w:t>
        </w:r>
      </w:ins>
      <w:del w:id="2948" w:author="Autor">
        <w:r w:rsidR="007D5841" w:rsidRPr="00D253E1" w:rsidDel="00563E21">
          <w:delText>2</w:delText>
        </w:r>
      </w:del>
      <w:ins w:id="2949" w:author="Autor">
        <w:r w:rsidR="00563E21">
          <w:t xml:space="preserve"> písm. a) až c)</w:t>
        </w:r>
      </w:ins>
      <w:r w:rsidR="007D5841" w:rsidRPr="00D253E1">
        <w:t xml:space="preserve"> ZVO</w:t>
      </w:r>
      <w:r w:rsidR="007D5841">
        <w:t>.</w:t>
      </w:r>
      <w:r w:rsidR="007D5841" w:rsidRPr="00D253E1">
        <w:t xml:space="preserve"> </w:t>
      </w:r>
      <w:r w:rsidR="007D5841">
        <w:t>RO nie je oprávnený vo svojej riadiacej dokumentácii určiť tento typ kontroly ako obligatórny.</w:t>
      </w:r>
      <w:r w:rsidR="00EF768A">
        <w:t xml:space="preserve"> V prípade dobrovoľnej </w:t>
      </w:r>
      <w:r w:rsidR="00EF768A" w:rsidRPr="00D253E1">
        <w:t>žiadosti prijímateľa o výkon tohto typu kontroly</w:t>
      </w:r>
      <w:r w:rsidR="00EF768A">
        <w:t>, prijímateľ nie je oprávnený uzavrieť zmluvu s úspešným uchádzačom pred ukončením kontroly RO.</w:t>
      </w:r>
    </w:p>
    <w:p w14:paraId="1F589028" w14:textId="6D321852" w:rsidR="00607E85" w:rsidRDefault="007D5841" w:rsidP="00607E85">
      <w:pPr>
        <w:numPr>
          <w:ilvl w:val="0"/>
          <w:numId w:val="247"/>
        </w:numPr>
        <w:spacing w:before="120" w:after="120"/>
        <w:ind w:left="426" w:hanging="426"/>
        <w:jc w:val="both"/>
      </w:pPr>
      <w:r>
        <w:t>B</w:t>
      </w:r>
      <w:r w:rsidR="00607E85" w:rsidRPr="00FE67D4">
        <w:t xml:space="preserve">ude na individuálnom rozhodnutí prijímateľa, či </w:t>
      </w:r>
      <w:r w:rsidR="00F413E5">
        <w:t>doručí</w:t>
      </w:r>
      <w:r w:rsidR="00607E85" w:rsidRPr="00FE67D4">
        <w:t xml:space="preserve"> dokumentáciu k</w:t>
      </w:r>
      <w:r w:rsidR="00607E85">
        <w:t> nadlimitným postupom zadávania zákaziek</w:t>
      </w:r>
      <w:r>
        <w:t xml:space="preserve">, ktoré nie sú predmetom </w:t>
      </w:r>
      <w:del w:id="2950" w:author="Autor">
        <w:r w:rsidDel="00E248B4">
          <w:delText xml:space="preserve">povinnej </w:delText>
        </w:r>
      </w:del>
      <w:r>
        <w:t xml:space="preserve">kontroly ÚVO podľa § 169 ods. </w:t>
      </w:r>
      <w:ins w:id="2951" w:author="Autor">
        <w:r w:rsidR="00E248B4">
          <w:t>1 písm. a) až c)</w:t>
        </w:r>
      </w:ins>
      <w:del w:id="2952" w:author="Autor">
        <w:r w:rsidDel="00E248B4">
          <w:delText>2</w:delText>
        </w:r>
      </w:del>
      <w:r>
        <w:t xml:space="preserve"> ZVO,</w:t>
      </w:r>
      <w:r w:rsidR="00607E85">
        <w:t xml:space="preserve"> </w:t>
      </w:r>
      <w:r w:rsidR="00607E85" w:rsidRPr="00FE67D4">
        <w:t>na druhú ex-ante kontrolu na RO</w:t>
      </w:r>
      <w:r w:rsidR="0030329A" w:rsidRPr="008D1193">
        <w:t>.</w:t>
      </w:r>
    </w:p>
    <w:p w14:paraId="239F12F1" w14:textId="163BCDBF" w:rsidR="00693AF1" w:rsidRDefault="00607E85" w:rsidP="007C4159">
      <w:pPr>
        <w:numPr>
          <w:ilvl w:val="0"/>
          <w:numId w:val="247"/>
        </w:numPr>
        <w:spacing w:before="120" w:after="120"/>
        <w:ind w:left="426" w:hanging="426"/>
        <w:jc w:val="both"/>
      </w:pPr>
      <w:r>
        <w:t xml:space="preserve">RO vo vzťahu k nadlimitným postupom zadávania zákaziek, ktoré sú predmetom </w:t>
      </w:r>
      <w:del w:id="2953" w:author="Autor">
        <w:r w:rsidDel="00563E21">
          <w:delText xml:space="preserve">povinnej </w:delText>
        </w:r>
      </w:del>
      <w:r>
        <w:t xml:space="preserve">kontroly ÚVO v zmysle § 169 ods. </w:t>
      </w:r>
      <w:ins w:id="2954" w:author="Autor">
        <w:r w:rsidR="00563E21">
          <w:t>1</w:t>
        </w:r>
      </w:ins>
      <w:del w:id="2955" w:author="Autor">
        <w:r w:rsidDel="00563E21">
          <w:delText>2</w:delText>
        </w:r>
      </w:del>
      <w:ins w:id="2956" w:author="Autor">
        <w:r w:rsidR="00563E21">
          <w:t xml:space="preserve"> písm. a) až c)</w:t>
        </w:r>
      </w:ins>
      <w:r>
        <w:t xml:space="preserve"> ZVO, nevykonáva druhú ex ante kontrolu. Prijímateľ je </w:t>
      </w:r>
      <w:del w:id="2957" w:author="Autor">
        <w:r w:rsidR="00A90D70" w:rsidDel="00563E21">
          <w:delText xml:space="preserve">v tomto prípade </w:delText>
        </w:r>
        <w:r w:rsidDel="00563E21">
          <w:delText>povinný podať podnet na ÚVO p</w:delText>
        </w:r>
        <w:r w:rsidRPr="00693AF1" w:rsidDel="00563E21">
          <w:delText>odľa § 169 ods. 1 písm. b) v spojení s § 169 ods. 2 ZVO</w:delText>
        </w:r>
        <w:r w:rsidDel="00563E21">
          <w:delText xml:space="preserve"> a </w:delText>
        </w:r>
      </w:del>
      <w:r>
        <w:t xml:space="preserve">v prípade rozhodnutia ÚVO o zrušení použitého postupu zadávania zákazky (§ 175 ods. 1 písm. </w:t>
      </w:r>
      <w:ins w:id="2958" w:author="Autor">
        <w:r w:rsidR="00E248B4">
          <w:t>b</w:t>
        </w:r>
      </w:ins>
      <w:del w:id="2959" w:author="Autor">
        <w:r w:rsidDel="00E248B4">
          <w:delText>a</w:delText>
        </w:r>
      </w:del>
      <w:r>
        <w:t xml:space="preserve">) ZVO) alebo nariadení odstránenia protiprávneho stavu (§ 175 ods. 1 písm. </w:t>
      </w:r>
      <w:ins w:id="2960" w:author="Autor">
        <w:r w:rsidR="00E248B4">
          <w:t>a</w:t>
        </w:r>
      </w:ins>
      <w:del w:id="2961" w:author="Autor">
        <w:r w:rsidDel="00E248B4">
          <w:delText>b</w:delText>
        </w:r>
      </w:del>
      <w:r>
        <w:t xml:space="preserve">) ZVO), </w:t>
      </w:r>
      <w:del w:id="2962" w:author="Autor">
        <w:r w:rsidDel="00563E21">
          <w:delText xml:space="preserve">je prijímateľ </w:delText>
        </w:r>
      </w:del>
      <w:r>
        <w:t>povinný postupovať v súlade s rozhodnutím ÚVO</w:t>
      </w:r>
      <w:r w:rsidRPr="00693AF1">
        <w:t xml:space="preserve">. </w:t>
      </w:r>
      <w:r w:rsidRPr="00BB6F99">
        <w:t xml:space="preserve">V prípade, ak </w:t>
      </w:r>
      <w:del w:id="2963" w:author="Autor">
        <w:r w:rsidRPr="00BB6F99" w:rsidDel="00563E21">
          <w:delText>predpokladaná hodnota nadlimitného postupu zadávania zákazky na dodanie tovaru alebo poskytnutie služby je nižšia ako 600 000 EUR</w:delText>
        </w:r>
        <w:r w:rsidR="00E24E38" w:rsidDel="00563E21">
          <w:delText xml:space="preserve"> </w:delText>
        </w:r>
        <w:r w:rsidR="00A57E1C" w:rsidDel="00563E21">
          <w:delText>a </w:delText>
        </w:r>
      </w:del>
      <w:r w:rsidR="00A57E1C">
        <w:t>prijímateľ dobrovoľne požiada RO o výkon druhej ex ante kontroly</w:t>
      </w:r>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r w:rsidR="007931E1">
        <w:t xml:space="preserve"> </w:t>
      </w:r>
    </w:p>
    <w:p w14:paraId="28A67B2C" w14:textId="07217CDF" w:rsidR="007200C3" w:rsidRDefault="00121EEB" w:rsidP="007200C3">
      <w:pPr>
        <w:numPr>
          <w:ilvl w:val="0"/>
          <w:numId w:val="247"/>
        </w:numPr>
        <w:spacing w:before="120" w:after="120"/>
        <w:ind w:left="426" w:hanging="426"/>
        <w:jc w:val="both"/>
      </w:pPr>
      <w:r>
        <w:t xml:space="preserve">Ak sa prijímateľ dobrovoľne rozhodne zaslať na RO dokumentáciu za účelom výkonu druhej ex ante kontroly, predkladá kompletnú </w:t>
      </w:r>
      <w:r w:rsidR="007200C3">
        <w:t xml:space="preserve">dokumentáciu na kontrolu pred podpisom zmluvy s úspešným uchádzačom vo fáze po vyhodnotení ponúk a po ukončení všetkých revíznych postupov. </w:t>
      </w:r>
    </w:p>
    <w:p w14:paraId="15D015BD" w14:textId="77777777" w:rsidR="007200C3" w:rsidRDefault="007200C3" w:rsidP="007200C3">
      <w:pPr>
        <w:pStyle w:val="Odsekzoznamu"/>
        <w:numPr>
          <w:ilvl w:val="0"/>
          <w:numId w:val="247"/>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47"/>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2432DEF" w:rsidR="007200C3" w:rsidRDefault="007200C3" w:rsidP="007200C3">
      <w:pPr>
        <w:numPr>
          <w:ilvl w:val="0"/>
          <w:numId w:val="247"/>
        </w:numPr>
        <w:spacing w:before="120" w:after="120"/>
        <w:ind w:left="426" w:hanging="426"/>
        <w:jc w:val="both"/>
      </w:pPr>
      <w:r>
        <w:t xml:space="preserve">Lehota na výkon </w:t>
      </w:r>
      <w:r w:rsidR="003F6550">
        <w:t xml:space="preserve">finančnej </w:t>
      </w:r>
      <w:r>
        <w:t>kontroly</w:t>
      </w:r>
      <w:r w:rsidR="00E40E91">
        <w:t xml:space="preserve"> </w:t>
      </w:r>
      <w:r>
        <w:t xml:space="preserve">je 20 pracovných dní. Ak RO </w:t>
      </w:r>
      <w:r w:rsidR="00F413E5">
        <w:t>doručí</w:t>
      </w:r>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w:t>
      </w:r>
      <w:r>
        <w:lastRenderedPageBreak/>
        <w:t xml:space="preserve">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47"/>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1646211E" w:rsidR="007200C3" w:rsidRDefault="007200C3" w:rsidP="007200C3">
      <w:pPr>
        <w:numPr>
          <w:ilvl w:val="0"/>
          <w:numId w:val="247"/>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2CEA0545" w:rsidR="00607E85" w:rsidRDefault="00607E85" w:rsidP="00607E85">
      <w:pPr>
        <w:numPr>
          <w:ilvl w:val="0"/>
          <w:numId w:val="247"/>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r w:rsidR="00F82912">
        <w:t xml:space="preserve"> alebo nedostatky</w:t>
      </w:r>
      <w:r>
        <w:t>,</w:t>
      </w:r>
      <w:r w:rsidR="006954F3">
        <w:t xml:space="preserve"> ktoré nie je možné odstrániť, ale ktoré zároveň nemali ani nemohli mať vplyv na výsledok VO,</w:t>
      </w:r>
      <w:r w:rsidR="00A01182" w:rsidRPr="00A01182">
        <w:t xml:space="preserve"> </w:t>
      </w:r>
      <w:r w:rsidR="00A01182">
        <w:t xml:space="preserve">uvedie </w:t>
      </w:r>
      <w:r w:rsidR="00F82912">
        <w:t>nedostatky</w:t>
      </w:r>
      <w:r w:rsidR="00A01182">
        <w:t xml:space="preserve"> v návrhu správy z kontroly spolu s odporúčaním na </w:t>
      </w:r>
      <w:r w:rsidR="00F82912">
        <w:t xml:space="preserve">prijatie opatrení na </w:t>
      </w:r>
      <w:r w:rsidR="00A01182">
        <w:t>nápravu zistených nedostatkov</w:t>
      </w:r>
      <w:r w:rsidR="00F82912">
        <w:t xml:space="preserve"> a na odstránenie príčin ich vzniku</w:t>
      </w:r>
      <w:r w:rsidR="00A01182">
        <w:t>.</w:t>
      </w:r>
      <w:r>
        <w:t xml:space="preserve"> </w:t>
      </w:r>
      <w:bookmarkStart w:id="2964" w:name="_Hlk1332437"/>
    </w:p>
    <w:bookmarkEnd w:id="2964"/>
    <w:p w14:paraId="63045015" w14:textId="3C066DAC" w:rsidR="00607E85" w:rsidRDefault="00607E85" w:rsidP="00607E85">
      <w:pPr>
        <w:numPr>
          <w:ilvl w:val="0"/>
          <w:numId w:val="247"/>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r w:rsidR="00A01182">
        <w:t xml:space="preserve">uvedie </w:t>
      </w:r>
      <w:r w:rsidR="00F82912">
        <w:t>nedostatky</w:t>
      </w:r>
      <w:r w:rsidR="00A01182">
        <w:t xml:space="preserve"> v návrhu správy z kontroly spolu s navrhovanou výškou ex ante finančnej opravy,</w:t>
      </w:r>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xml:space="preserve">, RO konštatuje nesúhlas s podpísaním zmluvy s úspešným uchádzačom a vyzve prijímateľa, aby zrušil použitý postup zadávania zákazky a odporučí vyhlásiť nové </w:t>
      </w:r>
      <w:ins w:id="2965" w:author="Autor">
        <w:r w:rsidR="00E86759">
          <w:t>VO</w:t>
        </w:r>
      </w:ins>
      <w:del w:id="2966" w:author="Autor">
        <w:r w:rsidRPr="00654198" w:rsidDel="00E86759">
          <w:delText>verejné obstarávanie</w:delText>
        </w:r>
      </w:del>
      <w:r w:rsidRPr="00654198">
        <w:t>.</w:t>
      </w:r>
      <w:r>
        <w:t xml:space="preserve"> </w:t>
      </w:r>
    </w:p>
    <w:p w14:paraId="6AA065E7" w14:textId="174A85B4" w:rsidR="001741BE" w:rsidRDefault="00A01182" w:rsidP="001741BE">
      <w:pPr>
        <w:numPr>
          <w:ilvl w:val="0"/>
          <w:numId w:val="247"/>
        </w:numPr>
        <w:spacing w:before="120" w:after="120"/>
        <w:ind w:left="426" w:hanging="426"/>
        <w:jc w:val="both"/>
        <w:rPr>
          <w:ins w:id="2967" w:author="Autor"/>
        </w:rPr>
      </w:pPr>
      <w:r>
        <w:t>A</w:t>
      </w:r>
      <w:r w:rsidRPr="00530C13">
        <w:t xml:space="preserve">k RO zistí porušenie </w:t>
      </w:r>
      <w:r>
        <w:t>pravidiel</w:t>
      </w:r>
      <w:r w:rsidRPr="00530C13">
        <w:t xml:space="preserve"> a postupov VO</w:t>
      </w:r>
      <w:ins w:id="2968" w:author="Autor">
        <w:r w:rsidR="00E248B4">
          <w:t xml:space="preserve"> (v rámci kontroly zistí nedostatky podľa ods. 10 alebo ods. 11)</w:t>
        </w:r>
      </w:ins>
      <w:r>
        <w:t xml:space="preserve">, </w:t>
      </w:r>
      <w:r w:rsidRPr="00530C13">
        <w:t xml:space="preserve">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w:t>
      </w:r>
      <w:r w:rsidRPr="00530C13">
        <w:t xml:space="preserve"> </w:t>
      </w:r>
      <w:r>
        <w:t>RO vypracuje a </w:t>
      </w:r>
      <w:r w:rsidR="00F413E5">
        <w:t>doručí</w:t>
      </w:r>
      <w:r>
        <w:t xml:space="preserve"> prijímateľovi návrh správy z kontroly, obsahujúci </w:t>
      </w:r>
      <w:r w:rsidR="00F82912">
        <w:t>nedostatky</w:t>
      </w:r>
      <w:r w:rsidR="00F413E5">
        <w:t>, návrh odporúčaní na nápravu z</w:t>
      </w:r>
      <w:r w:rsidR="00F413E5" w:rsidRPr="00F413E5">
        <w:t>istených nedostatkov a na odstránenie príčin ich vzniku</w:t>
      </w:r>
      <w:r w:rsidR="00F413E5">
        <w:t xml:space="preserve">. </w:t>
      </w:r>
      <w:r w:rsidRPr="00B05624">
        <w:t xml:space="preserve">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 prijímateľovi lehotu minimálne 5 pracovných dní na podanie námietok. V prípade, že prijímateľ </w:t>
      </w:r>
      <w:r w:rsidR="00F413E5">
        <w:t>doručí</w:t>
      </w:r>
      <w:r w:rsidRPr="00B05624">
        <w:t xml:space="preserve"> v určenej lehote námietky, je RO povinný ich vyhodnotiť a v prípade ich úplnej alebo čiastočnej opodstatnenosti, zohľadniť ich v správe z kontroly. V prípade, že námietky prijímateľa sú neopodstatnené, neboli podané alebo boli podané po lehote, vypracuje RO správu z</w:t>
      </w:r>
      <w:r w:rsidR="00F413E5">
        <w:t> </w:t>
      </w:r>
      <w:r w:rsidRPr="00B05624">
        <w:t>kontroly</w:t>
      </w:r>
      <w:r w:rsidR="00F413E5">
        <w:t xml:space="preserve">, v rámci ktorej uvedie </w:t>
      </w:r>
      <w:r w:rsidR="001741BE">
        <w:t xml:space="preserve">všetky </w:t>
      </w:r>
      <w:r w:rsidR="00F413E5">
        <w:t xml:space="preserve">námietky </w:t>
      </w:r>
      <w:r w:rsidR="001741BE">
        <w:t xml:space="preserve">a v prípade tých </w:t>
      </w:r>
      <w:r w:rsidR="001741BE">
        <w:lastRenderedPageBreak/>
        <w:t xml:space="preserve">neopodstatnených aj </w:t>
      </w:r>
      <w:r w:rsidR="00F413E5">
        <w:t xml:space="preserve">dôvod ich neopodstatnenosti. </w:t>
      </w:r>
      <w:r w:rsidRPr="00B05624">
        <w:t xml:space="preserve">Správa z kontroly zároveň obsahuje odporúčania na odstránenie zistených nedostatkov, prijímateľ </w:t>
      </w:r>
      <w:r w:rsidR="00EA1E77">
        <w:t xml:space="preserve">je </w:t>
      </w:r>
      <w:r w:rsidRPr="00B05624">
        <w:t xml:space="preserve">povinný v stanovenej lehote (minimálne 5 pracovných dní a maximálne 10 pracovných dní) </w:t>
      </w:r>
      <w:r w:rsidR="00EC04A2">
        <w:t xml:space="preserve">prijať opatrenia </w:t>
      </w:r>
      <w:r w:rsidRPr="00B05624">
        <w:t>a zaslať na RO dokumentáciu</w:t>
      </w:r>
      <w:r w:rsidR="00EC04A2">
        <w:t xml:space="preserve"> preukazujúcu splnenie prijatých opatrení</w:t>
      </w:r>
      <w:r w:rsidRPr="00B05624">
        <w:t xml:space="preserve"> (napr. zápisnicu z opätovného vyhodnotenia ponúk), pričom RO</w:t>
      </w:r>
      <w:r w:rsidR="00EC04A2">
        <w:t xml:space="preserve"> overí</w:t>
      </w:r>
      <w:r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a v návrhu správy spolu s identifikovaným nedostatkom </w:t>
      </w:r>
      <w:r w:rsidR="00EF768A">
        <w:t xml:space="preserve">uvedie odporúčanie na uplatnenie </w:t>
      </w:r>
      <w:r w:rsidRPr="00B05624">
        <w:t>ex ante finančn</w:t>
      </w:r>
      <w:r w:rsidR="00EF768A">
        <w:t>ej</w:t>
      </w:r>
      <w:r w:rsidRPr="00B05624">
        <w:t xml:space="preserve"> oprav</w:t>
      </w:r>
      <w:r w:rsidR="00EF768A">
        <w:t>y</w:t>
      </w:r>
      <w:r w:rsidRPr="00B05624">
        <w:t xml:space="preserve"> pred podpisom zmluvy s úspešným uchádzačom v prípade, ak by opakovaním procesu VO vznikli dodatočné náklady a časové obmedzenia</w:t>
      </w:r>
      <w:r>
        <w:t xml:space="preserve">. </w:t>
      </w:r>
      <w:r w:rsidRPr="00B05624">
        <w:t xml:space="preserve">V prípade, že nie je možné preukázať, že opakovaním procesu VO by vznikli dodatočné náklady a časové obmedzenia, RO vyjadrí </w:t>
      </w:r>
      <w:r w:rsidR="00EF768A">
        <w:t xml:space="preserve">v návrhu správy z kontroly </w:t>
      </w:r>
      <w:r w:rsidRPr="00B05624">
        <w:t>nesúhlas s podpísaním zmluvy s úspešným uchádzačom a vyzve prijímateľa, aby zrušil použitý postup zadávania zákazky a odporučí vyhlásiť nové verejné obstarávanie</w:t>
      </w:r>
      <w:r w:rsidR="001741BE">
        <w:t xml:space="preserve">, </w:t>
      </w:r>
      <w:r w:rsidR="001741BE" w:rsidRPr="001741BE">
        <w:t>zároveň poskytne prijímateľovi lehotu minimálne 5 pracovných dní na podanie námietok.</w:t>
      </w:r>
    </w:p>
    <w:p w14:paraId="20F7F999" w14:textId="70D6D767" w:rsidR="00E248B4" w:rsidRPr="00530C13" w:rsidDel="00E248B4" w:rsidRDefault="00E248B4" w:rsidP="001741BE">
      <w:pPr>
        <w:numPr>
          <w:ilvl w:val="0"/>
          <w:numId w:val="247"/>
        </w:numPr>
        <w:spacing w:before="120" w:after="120"/>
        <w:ind w:left="426" w:hanging="426"/>
        <w:jc w:val="both"/>
        <w:rPr>
          <w:del w:id="2969" w:author="Autor"/>
        </w:rPr>
      </w:pPr>
    </w:p>
    <w:p w14:paraId="2B8232BB" w14:textId="77777777" w:rsidR="00E248B4" w:rsidRDefault="00E11173" w:rsidP="00435E7E">
      <w:pPr>
        <w:numPr>
          <w:ilvl w:val="0"/>
          <w:numId w:val="247"/>
        </w:numPr>
        <w:spacing w:before="120" w:after="120"/>
        <w:ind w:left="426" w:hanging="426"/>
        <w:jc w:val="both"/>
        <w:rPr>
          <w:ins w:id="2970" w:author="Autor"/>
        </w:rPr>
      </w:pPr>
      <w:bookmarkStart w:id="2971" w:name="_Toc453234033"/>
      <w:r w:rsidRPr="00920B9C">
        <w:t>Ak prijímateľ podpíše zmluvu s úspešným uchádzačom pred riadnym ukončením tejto kontroly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p>
    <w:p w14:paraId="4EF8829A" w14:textId="4390F7E0" w:rsidR="00057075" w:rsidRDefault="00057075" w:rsidP="00435E7E">
      <w:pPr>
        <w:numPr>
          <w:ilvl w:val="0"/>
          <w:numId w:val="247"/>
        </w:numPr>
        <w:spacing w:before="120" w:after="120"/>
        <w:ind w:left="426" w:hanging="426"/>
        <w:jc w:val="both"/>
        <w:rPr>
          <w:ins w:id="2972" w:author="Autor"/>
        </w:rPr>
      </w:pPr>
      <w:ins w:id="2973" w:author="Autor">
        <w:r>
          <w:t>Ak RO nezistí porušenie pravidiel a postupov VO, ktoré mali alebo mohli mať vplyv na výsledok VO, resp. pri vecnej kontrole VO nezistí nesúlad predmetu obstarávania, návrhu zmluvných podmienok a iných údajov so schválenou ŽoNFP a účinnou zmluvou o NFP, v návrhu správy z kontroly (ak boli identifikované zistenia bez vplyvu alebo možného vplyvu na výsledok VO) /správe z kontroly poskytovateľ vyjadrí súhlas s podpísaním zmluvy verejného obstarávateľa/obstarávateľa/osoby podľa § 8 ZVO s úspešným uchádzačom. Súhlas s podpisom zmluvy s úspešným uchádzačom je možné vyjadriť aj vtedy, ak identifikovaný nesúlad predmetu obstarávania, návrhu zmluvných podmienok a iných údajov so schválenou ŽoNFP a účinnou zmluvou o NFP, je možné odstrániť zmenovým konaním alebo nepripustením do financovania tej časti zákazky, ktorá nie je súlade so schválenou ŽoNFP a účinnou zmluvou o NFP.</w:t>
        </w:r>
      </w:ins>
    </w:p>
    <w:p w14:paraId="2EB72ADC" w14:textId="77777777" w:rsidR="00057075" w:rsidRDefault="00057075" w:rsidP="00057075">
      <w:pPr>
        <w:numPr>
          <w:ilvl w:val="0"/>
          <w:numId w:val="245"/>
        </w:numPr>
        <w:spacing w:before="120" w:after="120"/>
        <w:ind w:left="426"/>
        <w:jc w:val="both"/>
        <w:rPr>
          <w:ins w:id="2974" w:author="Autor"/>
        </w:rPr>
      </w:pPr>
      <w:ins w:id="2975" w:author="Autor">
        <w:r>
          <w:t>Súhlas s podpísaním zmluvy s úspešným uchádzačom predstavuje predpoklad k vydaniu záveru v rámci následnej ex post kontroly. Súhlas s podpísaním zmluvy s úspešným uchádzačom je možné udeliť aj v prípade zistení porušení pravidiel a postupov VO, ktoré nie je možné odstrániť alebo v prípadoch, ak prijímateľ neodstránil protiprávny stav, ak RO určil zodpovedajúcu výšku ex ante finančnej opravy za dodržania podmienok podľa metodického pokynu</w:t>
        </w:r>
        <w:r>
          <w:rPr>
            <w:rStyle w:val="Odkaznapoznmkupodiarou"/>
          </w:rPr>
          <w:footnoteReference w:id="187"/>
        </w:r>
        <w:r>
          <w:t xml:space="preserve">. </w:t>
        </w:r>
      </w:ins>
    </w:p>
    <w:p w14:paraId="1A21CA16" w14:textId="77777777" w:rsidR="00863A23" w:rsidRDefault="00057075" w:rsidP="00863A23">
      <w:pPr>
        <w:numPr>
          <w:ilvl w:val="0"/>
          <w:numId w:val="245"/>
        </w:numPr>
        <w:spacing w:before="120" w:after="120"/>
        <w:ind w:left="426"/>
        <w:jc w:val="both"/>
        <w:rPr>
          <w:ins w:id="2978" w:author="Autor"/>
        </w:rPr>
      </w:pPr>
      <w:ins w:id="2979" w:author="Autor">
        <w:r>
          <w:t>Nesúhlas s podpísaním zmluvy s úspešným uchádzačom predstavuje deklaráciu RO týkajúcu sa nepripustenia  súvisiacich budúcich výdavkov do financovania v plnom rozsahu, t.j. pokiaľ by bola zmluva s úspešným uchádzačom aj napriek nesúhlasu RO podpísaná, RO v rámci následnej ex post kontroly nepripustí výdavky vyplývajúce z predmetnej zmluvy do financovania v plnom rozsahu. Pri nesúhlase RO s podpísaním zmluvy s úspešným uchádzačom, vyzve prijímateľa, aby zrušil použitý postup zadávania zákazky a odporučí vyhlásiť nové VO. RO rozhodne o súhlase alebo nesúhlase s podpísaním zmluvy s úspešným uchádzačom s ohľadom na závažnosť nedostatkov, pričom niektoré nedostatky sú v zmysle metodického pokynu  spojené s finančnou opravou 100%, resp. nepripustením výdavkov do financovania.</w:t>
        </w:r>
      </w:ins>
    </w:p>
    <w:p w14:paraId="3DC49436" w14:textId="3BF29E74" w:rsidR="00057075" w:rsidRDefault="00057075">
      <w:pPr>
        <w:spacing w:before="120" w:after="120"/>
        <w:ind w:left="426"/>
        <w:jc w:val="both"/>
        <w:pPrChange w:id="2980" w:author="Autor">
          <w:pPr>
            <w:numPr>
              <w:numId w:val="245"/>
            </w:numPr>
            <w:spacing w:before="120" w:after="120"/>
            <w:ind w:left="360" w:hanging="360"/>
            <w:jc w:val="both"/>
          </w:pPr>
        </w:pPrChange>
      </w:pPr>
      <w:ins w:id="2981" w:author="Autor">
        <w:r>
          <w:t>Je na rozhodnutí  RO, či v prípadoch uvedených v ods. 11 a</w:t>
        </w:r>
        <w:r w:rsidR="00E248B4">
          <w:t> </w:t>
        </w:r>
        <w:r>
          <w:t>12</w:t>
        </w:r>
        <w:r w:rsidR="00E248B4">
          <w:t xml:space="preserve"> tejto kapitoly</w:t>
        </w:r>
        <w:r>
          <w:t xml:space="preserve"> uplatní ex ante finančnú opravu alebo nepripustí výdavky do financovania, pričom zohľadní osobitné okolnosti každého prípadu.</w:t>
        </w:r>
      </w:ins>
    </w:p>
    <w:p w14:paraId="4CE6028C" w14:textId="5C529B22" w:rsidR="00607E85" w:rsidRDefault="00607E85" w:rsidP="00BB7937">
      <w:pPr>
        <w:numPr>
          <w:ilvl w:val="0"/>
          <w:numId w:val="245"/>
        </w:numPr>
        <w:spacing w:before="120" w:after="120"/>
        <w:ind w:left="426"/>
        <w:jc w:val="both"/>
      </w:pPr>
      <w:r>
        <w:lastRenderedPageBreak/>
        <w:t xml:space="preserve">ÚVO vykonáva kontrolu postupu zadávania nadlimitných zákaziek v rámci druhej ex ante kontroly na základe podnetu prijímateľa </w:t>
      </w:r>
      <w:r w:rsidRPr="0094199C">
        <w:t xml:space="preserve">podľa </w:t>
      </w:r>
      <w:r>
        <w:t>§ 169 ods. 1 písm. b)</w:t>
      </w:r>
      <w:ins w:id="2982" w:author="Autor">
        <w:r w:rsidR="00E248B4">
          <w:t xml:space="preserve"> ZVO</w:t>
        </w:r>
      </w:ins>
      <w:r>
        <w:t xml:space="preserve"> </w:t>
      </w:r>
      <w:del w:id="2983" w:author="Autor">
        <w:r w:rsidDel="00863A23">
          <w:delText xml:space="preserve">v spojení s </w:delText>
        </w:r>
        <w:r w:rsidRPr="0094199C" w:rsidDel="00863A23">
          <w:delText>§ 169 ods. 2 ZVO</w:delText>
        </w:r>
        <w:r w:rsidDel="00863A23">
          <w:delText xml:space="preserve"> </w:delText>
        </w:r>
      </w:del>
      <w:r w:rsidRPr="0094199C">
        <w:t>vo fáze pred uzavretím zmluvy, koncesnej zmluvy alebo rámcovej dohody, pred ukončením súťaže návrhov</w:t>
      </w:r>
      <w:r w:rsidR="00EF26E6">
        <w:t xml:space="preserve"> </w:t>
      </w:r>
      <w:r w:rsidRPr="0094199C">
        <w:t>alebo pred ukončením postupu inovatívneho partnerstva</w:t>
      </w:r>
      <w:ins w:id="2984" w:author="Autor">
        <w:r w:rsidR="00863A23">
          <w:t xml:space="preserve"> (ak sa prijímateľ rozhodol podať podnet)</w:t>
        </w:r>
      </w:ins>
      <w:r>
        <w:t xml:space="preserve">. Podnet na výkon kontroly podáva prijímateľ </w:t>
      </w:r>
      <w:r w:rsidR="00E11173">
        <w:t>a n</w:t>
      </w:r>
      <w:r>
        <w:t>áležitosťou podnetu</w:t>
      </w:r>
      <w:r w:rsidRPr="00A506D8">
        <w:t xml:space="preserve"> na výkon kontroly </w:t>
      </w:r>
      <w:r>
        <w:t>zasielaného prijímateľom na ÚVO je označenie príslušného RO,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p>
    <w:p w14:paraId="2EFC9AB0" w14:textId="5A922816" w:rsidR="00607E85" w:rsidDel="00863A23" w:rsidRDefault="00607E85" w:rsidP="00BB7937">
      <w:pPr>
        <w:numPr>
          <w:ilvl w:val="0"/>
          <w:numId w:val="245"/>
        </w:numPr>
        <w:spacing w:before="120" w:after="120"/>
        <w:ind w:left="426"/>
        <w:jc w:val="both"/>
        <w:rPr>
          <w:del w:id="2985" w:author="Autor"/>
        </w:rPr>
      </w:pPr>
      <w:del w:id="2986" w:author="Autor">
        <w:r w:rsidDel="00863A23">
          <w:delText>RO je povinný informovať Prijímateľa o povinnosti (v príručke pre žiadateľa/prijímateľa) zaslať dokumentáciu k nadlimitnej zákazke alebo koncesii na kontrolu na ÚVO podľa § 169 ods. 2 ZVO</w:delText>
        </w:r>
        <w:r w:rsidR="00611294" w:rsidDel="00863A23">
          <w:delText xml:space="preserve">. </w:delText>
        </w:r>
        <w:r w:rsidR="00611294" w:rsidRPr="00BC2D5D" w:rsidDel="00863A23">
          <w:delText>Podľa § 169 ods. 2 písm. b) ZVO sa povinná kontrola ÚVO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 prostriedkov Európskej únie</w:delText>
        </w:r>
        <w:r w:rsidR="00611294" w:rsidDel="00863A23">
          <w:delText>.</w:delText>
        </w:r>
        <w:r w:rsidDel="00863A23">
          <w:delText xml:space="preserve"> </w:delText>
        </w:r>
      </w:del>
    </w:p>
    <w:p w14:paraId="2BC72602" w14:textId="053CC708" w:rsidR="00607E85" w:rsidRDefault="00607E85" w:rsidP="00BB7937">
      <w:pPr>
        <w:numPr>
          <w:ilvl w:val="0"/>
          <w:numId w:val="245"/>
        </w:numPr>
        <w:spacing w:before="120" w:after="120"/>
        <w:ind w:left="426"/>
        <w:jc w:val="both"/>
      </w:pPr>
      <w:r>
        <w:t>Prijímateľ predkladá na ÚVO spolu s podnetom na výkon kontroly aj kompletnú dokumentáciu k nadlimitnej zákazke alebo koncesii v origináli</w:t>
      </w:r>
      <w:del w:id="2987" w:author="Autor">
        <w:r w:rsidDel="00863A23">
          <w:delText>, a to najneskôr do 5 pracovných dní po dni</w:delText>
        </w:r>
        <w:r w:rsidR="00611294" w:rsidDel="00863A23">
          <w:delText xml:space="preserve"> vyhodnotení ponúk a ukončení revíznych postupov (ak relevantné)</w:delText>
        </w:r>
      </w:del>
      <w:r w:rsidR="00611294">
        <w:t>.</w:t>
      </w:r>
      <w:r>
        <w:t xml:space="preserve"> Prijímateľ je zároveň povinný informovať RO o podaní podnetu na ÚVO.</w:t>
      </w:r>
    </w:p>
    <w:p w14:paraId="1209ECED" w14:textId="3B94F5C5" w:rsidR="00607E85" w:rsidRDefault="00607E85" w:rsidP="00BB7937">
      <w:pPr>
        <w:numPr>
          <w:ilvl w:val="0"/>
          <w:numId w:val="245"/>
        </w:numPr>
        <w:spacing w:before="120" w:after="120"/>
        <w:ind w:left="426"/>
        <w:jc w:val="both"/>
      </w:pPr>
      <w:r>
        <w:t xml:space="preserve">ÚVO </w:t>
      </w:r>
      <w:r w:rsidR="0015760F">
        <w:t>v prípade podania podnetu po</w:t>
      </w:r>
      <w:ins w:id="2988" w:author="Autor">
        <w:r w:rsidR="002C025C">
          <w:t>d</w:t>
        </w:r>
      </w:ins>
      <w:r w:rsidR="0015760F">
        <w:t xml:space="preserve">ľa § 169 ods. </w:t>
      </w:r>
      <w:ins w:id="2989" w:author="Autor">
        <w:r w:rsidR="002C025C">
          <w:t>1</w:t>
        </w:r>
      </w:ins>
      <w:del w:id="2990" w:author="Autor">
        <w:r w:rsidR="0015760F" w:rsidDel="002C025C">
          <w:delText>2</w:delText>
        </w:r>
      </w:del>
      <w:r w:rsidR="0015760F">
        <w:t xml:space="preserve"> ZVO </w:t>
      </w:r>
      <w:r>
        <w:t xml:space="preserve">rozhodne </w:t>
      </w:r>
      <w:r w:rsidRPr="0073723B">
        <w:t xml:space="preserve">do </w:t>
      </w:r>
      <w:ins w:id="2991" w:author="Autor">
        <w:r w:rsidR="002C025C">
          <w:t>30</w:t>
        </w:r>
      </w:ins>
      <w:del w:id="2992" w:author="Autor">
        <w:r w:rsidDel="002C025C">
          <w:delText>45</w:delText>
        </w:r>
      </w:del>
      <w:r w:rsidRPr="0073723B">
        <w:t xml:space="preserve"> dní odo dňa doručenia</w:t>
      </w:r>
      <w:ins w:id="2993" w:author="Autor">
        <w:r w:rsidR="002C025C">
          <w:t xml:space="preserve"> kompletnej dokumentácie v origináli</w:t>
        </w:r>
      </w:ins>
      <w:del w:id="2994" w:author="Autor">
        <w:r w:rsidDel="002C025C">
          <w:delText xml:space="preserve"> podnetu na výkon kontroly</w:delText>
        </w:r>
      </w:del>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w:t>
      </w:r>
      <w:ins w:id="2995" w:author="Autor">
        <w:r w:rsidR="002C025C">
          <w:t>o odvolaní, a to len ak je podané proti rozhodnutiu podľa § 187h ods. 15 ZVO alebo § 175 ods. 1 písm. a) alebo b) ZVO v znení účinnom od 31.03.2022, inak odkladný účinok nemá.</w:t>
        </w:r>
      </w:ins>
      <w:del w:id="2996" w:author="Autor">
        <w:r w:rsidDel="002C025C">
          <w:delText>rady ÚVO o odvolaní</w:delText>
        </w:r>
        <w:r w:rsidDel="006A3110">
          <w:delText>.</w:delText>
        </w:r>
      </w:del>
      <w:r>
        <w:t xml:space="preserve"> Rozhodnutie ÚVO je právoplatné márnym uplynutím lehoty na podanie odvolania alebo dňom doručenia rozhodnutia rady ÚVO podľa § 177 ods. 10 alebo ods. 12 ZVO účastníkom konania a vykonateľné uplynutím lehoty na plnenie, ak nie je ustanovené inak.</w:t>
      </w:r>
      <w:del w:id="2997" w:author="Autor">
        <w:r w:rsidDel="002C025C">
          <w:delText xml:space="preserve"> Rada ÚVO môže na základe podnetu RO, orgánu auditu alebo certifikačného orgánu preskúmať mimo odvolacieho konania rozhodnutie ÚVO vydané podľa § 174 alebo § 175 ZVO za podmienok upravených v ustanovení § 179a ZVO. </w:delText>
        </w:r>
        <w:r w:rsidR="00732CE8" w:rsidDel="002C025C">
          <w:delText>Kópiu právoplatného rozhodnutia doručí ÚVO na príslušný RO.</w:delText>
        </w:r>
        <w:r w:rsidDel="002C025C">
          <w:delText xml:space="preserve"> </w:delText>
        </w:r>
      </w:del>
    </w:p>
    <w:p w14:paraId="21D2FD8B" w14:textId="741C0CFE" w:rsidR="00607E85" w:rsidRDefault="00607E85" w:rsidP="00732CE8">
      <w:pPr>
        <w:keepNext/>
        <w:keepLines/>
        <w:numPr>
          <w:ilvl w:val="0"/>
          <w:numId w:val="245"/>
        </w:numPr>
        <w:spacing w:before="120" w:after="120"/>
        <w:ind w:left="425" w:hanging="357"/>
        <w:jc w:val="both"/>
        <w:rPr>
          <w:ins w:id="2998" w:author="Autor"/>
        </w:rPr>
      </w:pPr>
      <w:r>
        <w:lastRenderedPageBreak/>
        <w:t>V prípade, že prijímateľ podal proti rozhodnutiu ÚVO odvolanie, zasiela na vedomie RO písomné vyhotovenie odvolania</w:t>
      </w:r>
      <w:r w:rsidRPr="006B68B2">
        <w:t xml:space="preserve"> </w:t>
      </w:r>
      <w:r>
        <w:t>spolu s kópiou právoplatného rozhodnutia ÚVO.</w:t>
      </w:r>
      <w:del w:id="2999" w:author="Autor">
        <w:r w:rsidDel="002C025C">
          <w:delText xml:space="preserve"> Túto povinnosť prijímateľa je RO povinný zapracovať do príručky pre prijímateľa.</w:delText>
        </w:r>
      </w:del>
    </w:p>
    <w:p w14:paraId="732B64FB" w14:textId="373D81B1" w:rsidR="002C025C" w:rsidRDefault="002C025C" w:rsidP="00732CE8">
      <w:pPr>
        <w:keepNext/>
        <w:keepLines/>
        <w:numPr>
          <w:ilvl w:val="0"/>
          <w:numId w:val="245"/>
        </w:numPr>
        <w:spacing w:before="120" w:after="120"/>
        <w:ind w:left="425" w:hanging="357"/>
        <w:jc w:val="both"/>
      </w:pPr>
      <w:ins w:id="3000" w:author="Autor">
        <w:r w:rsidRPr="002A76B2">
          <w:t xml:space="preserve">Rozhodnutie podľa § 174 </w:t>
        </w:r>
        <w:r>
          <w:t xml:space="preserve">ZVO </w:t>
        </w:r>
        <w:r w:rsidRPr="002A76B2">
          <w:t xml:space="preserve">a rozhodnutie podľa § 175 ZVO, ktoré je právoplatné, môže z vlastného </w:t>
        </w:r>
        <w:r>
          <w:t>podnetu preskúmať predseda ÚVO</w:t>
        </w:r>
        <w:r w:rsidRPr="002A76B2">
          <w:t>. Ak predmetom rozhodnutia podľa prvej vety je preskúmanie postupu zadávania zákazky, koncesie alebo rámcovej dohody úplne alebo sčasti financovanej z prostriedkov EŠIF v programovom o</w:t>
        </w:r>
        <w:r>
          <w:t>bdobí 2014 – 2020</w:t>
        </w:r>
        <w:r w:rsidR="001377EA">
          <w:t>,</w:t>
        </w:r>
        <w:r>
          <w:t xml:space="preserve"> predseda ÚVO</w:t>
        </w:r>
        <w:r w:rsidRPr="002A76B2">
          <w:t xml:space="preserve"> toto rozhodnutie preskúma na základe podnetu </w:t>
        </w:r>
        <w:r w:rsidR="00E248B4">
          <w:t>RO, OA alebo CO</w:t>
        </w:r>
        <w:r w:rsidR="001377EA">
          <w:t>.</w:t>
        </w:r>
      </w:ins>
    </w:p>
    <w:p w14:paraId="16922AA7" w14:textId="209286E6" w:rsidR="00607E85" w:rsidRDefault="00607E85" w:rsidP="00732CE8">
      <w:pPr>
        <w:keepNext/>
        <w:keepLines/>
        <w:numPr>
          <w:ilvl w:val="0"/>
          <w:numId w:val="245"/>
        </w:numPr>
        <w:spacing w:before="120" w:after="120"/>
        <w:ind w:left="425" w:hanging="357"/>
        <w:jc w:val="both"/>
      </w:pPr>
      <w:r>
        <w:t xml:space="preserve">ÚVO pri výkone kontroly zákaziek, čo aj z časti financovaných z prostriedkov Európskej únie </w:t>
      </w:r>
      <w:del w:id="3001" w:author="Autor">
        <w:r w:rsidDel="001377EA">
          <w:delText>podľa § 169 ods. 2 ZVO</w:delText>
        </w:r>
      </w:del>
      <w:r>
        <w:t xml:space="preserve">,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w:t>
      </w:r>
      <w:r w:rsidR="00D81719">
        <w:t xml:space="preserve">v rámci výkonu štandardnej ex post kontroly pri vyhodnotení rizikových indikátorov </w:t>
      </w:r>
      <w:r>
        <w:t xml:space="preserve">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w:t>
      </w:r>
      <w:ins w:id="3002" w:author="Autor">
        <w:r w:rsidR="00D27050">
          <w:t>87</w:t>
        </w:r>
      </w:ins>
      <w:del w:id="3003" w:author="Autor">
        <w:r w:rsidRPr="00D259CF" w:rsidDel="00D27050">
          <w:delText>36</w:delText>
        </w:r>
      </w:del>
      <w:r w:rsidRPr="00D259CF">
        <w:t>/20</w:t>
      </w:r>
      <w:ins w:id="3004" w:author="Autor">
        <w:r w:rsidR="00D27050">
          <w:t>2</w:t>
        </w:r>
      </w:ins>
      <w:del w:id="3005" w:author="Autor">
        <w:r w:rsidRPr="00D259CF" w:rsidDel="00D27050">
          <w:delText>0</w:delText>
        </w:r>
      </w:del>
      <w:r w:rsidRPr="00D259CF">
        <w:t>1 Z.</w:t>
      </w:r>
      <w:r>
        <w:t xml:space="preserve"> </w:t>
      </w:r>
      <w:r w:rsidRPr="00D259CF">
        <w:t>z.</w:t>
      </w:r>
      <w:r>
        <w:t xml:space="preserve"> o ochrane hospodárskej súťaže</w:t>
      </w:r>
      <w:ins w:id="3006" w:author="Autor">
        <w:r w:rsidR="00D27050">
          <w:t xml:space="preserve"> a o zmene a doplnení niektorých zákonov</w:t>
        </w:r>
      </w:ins>
      <w:del w:id="3007" w:author="Autor">
        <w:r w:rsidRPr="00D259CF" w:rsidDel="00D27050">
          <w:delText xml:space="preserve"> v znení neskorších predpisov</w:delText>
        </w:r>
      </w:del>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07B1626" w14:textId="18CEFE93" w:rsidR="00607E85" w:rsidDel="001377EA" w:rsidRDefault="00607E85" w:rsidP="00BB7937">
      <w:pPr>
        <w:numPr>
          <w:ilvl w:val="0"/>
          <w:numId w:val="245"/>
        </w:numPr>
        <w:spacing w:before="120" w:after="120"/>
        <w:ind w:left="426"/>
        <w:jc w:val="both"/>
        <w:rPr>
          <w:del w:id="3008" w:author="Autor"/>
        </w:rPr>
      </w:pPr>
      <w:bookmarkStart w:id="3009" w:name="kapitola_33722_ods24"/>
      <w:del w:id="3010" w:author="Autor">
        <w:r w:rsidDel="001377EA">
          <w:delText>Ak RO nezistí porušenie pravidiel a postupov VO, ktoré mali alebo mohli mať vplyv na</w:delText>
        </w:r>
        <w:r w:rsidR="00EC1CAC" w:rsidDel="001377EA">
          <w:delText> </w:delText>
        </w:r>
        <w:r w:rsidDel="001377EA">
          <w:delText>výsledok VO, resp. pri vecnej kontrole VO nezistí nesúlad</w:delText>
        </w:r>
        <w:r w:rsidRPr="001517B0" w:rsidDel="001377EA">
          <w:delText xml:space="preserve"> predmetu obstarávania, návrhu zmluvných podmienok a iných údajov so schválenou ŽoNFP a účinnou zmluvou o NFP</w:delText>
        </w:r>
        <w:r w:rsidDel="001377EA">
          <w:delText xml:space="preserve">, v návrhu správy z kontroly/správe z kontroly RO vyjadrí súhlas s podpísaním zmluvy verejného obstarávateľa/obstarávateľa/osoby podľa § 8 ZVO (ďalej aj ,,verejný obstarávateľ“) s úspešným uchádzačom. </w:delText>
        </w:r>
        <w:bookmarkEnd w:id="3009"/>
      </w:del>
    </w:p>
    <w:p w14:paraId="0D0D5C3E" w14:textId="16608A0E" w:rsidR="00607E85" w:rsidRPr="00530C13" w:rsidDel="001377EA" w:rsidRDefault="164B5B90" w:rsidP="00BB7937">
      <w:pPr>
        <w:numPr>
          <w:ilvl w:val="0"/>
          <w:numId w:val="245"/>
        </w:numPr>
        <w:spacing w:before="120" w:after="120"/>
        <w:ind w:left="426"/>
        <w:jc w:val="both"/>
        <w:rPr>
          <w:del w:id="3011" w:author="Autor"/>
        </w:rPr>
      </w:pPr>
      <w:del w:id="3012" w:author="Autor">
        <w:r w:rsidDel="001377EA">
          <w:delTex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w:delText>
        </w:r>
        <w:r w:rsidR="1A56A49E" w:rsidDel="001377EA">
          <w:delText xml:space="preserve"> podľa metodického pokynu</w:delText>
        </w:r>
        <w:r w:rsidR="0000334F" w:rsidDel="001377EA">
          <w:rPr>
            <w:rStyle w:val="Odkaznapoznmkupodiarou"/>
          </w:rPr>
          <w:footnoteReference w:id="188"/>
        </w:r>
        <w:r w:rsidDel="001377EA">
          <w:delText xml:space="preserve">. </w:delText>
        </w:r>
      </w:del>
    </w:p>
    <w:p w14:paraId="54985EFC" w14:textId="303D1298" w:rsidR="00607E85" w:rsidDel="001377EA" w:rsidRDefault="164B5B90" w:rsidP="00BB7937">
      <w:pPr>
        <w:numPr>
          <w:ilvl w:val="0"/>
          <w:numId w:val="245"/>
        </w:numPr>
        <w:spacing w:before="120" w:after="120"/>
        <w:ind w:left="426"/>
        <w:jc w:val="both"/>
        <w:rPr>
          <w:del w:id="3015" w:author="Autor"/>
        </w:rPr>
      </w:pPr>
      <w:del w:id="3016" w:author="Autor">
        <w:r w:rsidDel="001377EA">
          <w:delText>N</w:delText>
        </w:r>
        <w:r w:rsidRPr="00530C13" w:rsidDel="001377EA">
          <w:delText xml:space="preserve">esúhlas </w:delText>
        </w:r>
        <w:r w:rsidDel="001377EA">
          <w:delText xml:space="preserve">s podpísaním zmluvy s úspešným uchádzačom </w:delText>
        </w:r>
        <w:r w:rsidRPr="00530C13" w:rsidDel="001377EA">
          <w:delText xml:space="preserve">predstavuje deklaráciu RO týkajúcu sa nepripustenia  súvisiacich budúcich výdavkov do financovania v plnom rozsahu, </w:delText>
        </w:r>
        <w:r w:rsidDel="001377EA">
          <w:delText xml:space="preserve">t. j. </w:delText>
        </w:r>
        <w:r w:rsidRPr="00530C13" w:rsidDel="001377EA">
          <w:delText xml:space="preserve"> pokiaľ by bola zmluva s úspešným uchádzačom aj napriek nesúhlasu RO podpísaná, RO v rámci </w:delText>
        </w:r>
        <w:r w:rsidDel="001377EA">
          <w:delText>následnej ex post</w:delText>
        </w:r>
        <w:r w:rsidRPr="00530C13" w:rsidDel="001377EA">
          <w:delText xml:space="preserve"> kontroly nepripustí výdavky vyplývajúce z predmetnej zmluvy do financovania v plnom rozsahu.</w:delText>
        </w:r>
        <w:r w:rsidDel="001377EA">
          <w:delTex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w:delText>
        </w:r>
        <w:r w:rsidR="7115C0CD" w:rsidDel="001377EA">
          <w:delText>nedostatkov</w:delText>
        </w:r>
        <w:r w:rsidDel="001377EA">
          <w:delText>, pričom niektoré nedostatky sú v zmysle metodického pokynu</w:delText>
        </w:r>
        <w:r w:rsidR="00607E85" w:rsidDel="001377EA">
          <w:rPr>
            <w:rStyle w:val="Odkaznapoznmkupodiarou"/>
          </w:rPr>
          <w:footnoteReference w:id="189"/>
        </w:r>
        <w:r w:rsidDel="001377EA">
          <w:delText xml:space="preserve"> spojené s finančnou opravou 100 %, resp. nepripustením výdavkov do financovania.</w:delText>
        </w:r>
      </w:del>
    </w:p>
    <w:p w14:paraId="7480D22E" w14:textId="60143BF1" w:rsidR="007200C3" w:rsidRPr="00340593" w:rsidDel="001377EA" w:rsidRDefault="00607E85" w:rsidP="00BB7937">
      <w:pPr>
        <w:numPr>
          <w:ilvl w:val="0"/>
          <w:numId w:val="245"/>
        </w:numPr>
        <w:spacing w:before="120" w:after="120"/>
        <w:ind w:left="426"/>
        <w:jc w:val="both"/>
        <w:rPr>
          <w:del w:id="3019" w:author="Autor"/>
        </w:rPr>
      </w:pPr>
      <w:del w:id="3020" w:author="Autor">
        <w:r w:rsidDel="001377EA">
          <w:delText xml:space="preserve">Je na rozhodnutí RO, či v prípadoch uvedených v ods. </w:delText>
        </w:r>
        <w:r w:rsidR="0002668B" w:rsidDel="001377EA">
          <w:delText>11</w:delText>
        </w:r>
        <w:r w:rsidDel="001377EA">
          <w:delText xml:space="preserve"> a </w:delText>
        </w:r>
        <w:r w:rsidR="0002668B" w:rsidDel="001377EA">
          <w:delText>1</w:delText>
        </w:r>
        <w:r w:rsidDel="001377EA">
          <w:delText xml:space="preserve">2 </w:delText>
        </w:r>
        <w:r w:rsidRPr="005B55E4" w:rsidDel="001377EA">
          <w:delText xml:space="preserve">uplatní </w:delText>
        </w:r>
        <w:r w:rsidDel="001377EA">
          <w:delText xml:space="preserve">ex ante </w:delText>
        </w:r>
        <w:r w:rsidRPr="005B55E4" w:rsidDel="001377EA">
          <w:delText xml:space="preserve">finančnú opravu alebo nepripustí výdavky do financovania, pričom </w:delText>
        </w:r>
        <w:r w:rsidDel="001377EA">
          <w:delText>zohľadní osobitné okolnosti každého prípadu.</w:delText>
        </w:r>
      </w:del>
    </w:p>
    <w:p w14:paraId="0D0C3523" w14:textId="77777777" w:rsidR="007200C3" w:rsidRDefault="007200C3" w:rsidP="007200C3">
      <w:pPr>
        <w:pStyle w:val="SRK5"/>
      </w:pPr>
      <w:bookmarkStart w:id="3021" w:name="kapitola_33723"/>
      <w:bookmarkStart w:id="3022" w:name="_Toc390248457"/>
      <w:bookmarkStart w:id="3023" w:name="_Toc501630085"/>
      <w:bookmarkStart w:id="3024" w:name="_Toc528577494"/>
      <w:bookmarkStart w:id="3025" w:name="_Toc23330500"/>
      <w:bookmarkStart w:id="3026" w:name="_Toc101856625"/>
      <w:bookmarkEnd w:id="3021"/>
      <w:r>
        <w:t>3.3.7.2.3.</w:t>
      </w:r>
      <w:bookmarkEnd w:id="3022"/>
      <w:r>
        <w:t xml:space="preserve">  </w:t>
      </w:r>
      <w:bookmarkStart w:id="3027" w:name="_Toc386529566"/>
      <w:bookmarkStart w:id="3028" w:name="_Toc390248458"/>
      <w:r>
        <w:t>Štandardná ex post kontrola</w:t>
      </w:r>
      <w:bookmarkEnd w:id="2971"/>
      <w:bookmarkEnd w:id="3023"/>
      <w:bookmarkEnd w:id="3024"/>
      <w:bookmarkEnd w:id="3025"/>
      <w:bookmarkEnd w:id="3026"/>
      <w:bookmarkEnd w:id="3027"/>
      <w:bookmarkEnd w:id="3028"/>
      <w:r>
        <w:t xml:space="preserve"> </w:t>
      </w:r>
    </w:p>
    <w:p w14:paraId="4CCDD175" w14:textId="35D4A0FD" w:rsidR="00801047" w:rsidRDefault="007458FC" w:rsidP="007200C3">
      <w:pPr>
        <w:numPr>
          <w:ilvl w:val="0"/>
          <w:numId w:val="248"/>
        </w:numPr>
        <w:spacing w:before="120" w:after="120"/>
        <w:ind w:left="426" w:hanging="426"/>
        <w:jc w:val="both"/>
      </w:pPr>
      <w:r>
        <w:t xml:space="preserve">RO kontroluje postupy VO na základe dokumentácie predloženej prijímateľom </w:t>
      </w:r>
      <w:r w:rsidR="3DA2C5AB">
        <w:t xml:space="preserve">cez ITMS2014+ </w:t>
      </w:r>
      <w:r>
        <w:t xml:space="preserve">vo fáze po podpise zmluvy s úspešným uchádzačom, pričom táto zmluva je platná </w:t>
      </w:r>
      <w:r w:rsidR="6008AD94">
        <w:t>a účinná, okrem prípadov kedy je účinnosť zmluvy viazaná na odkladaciu podmienku. Prijímateľ</w:t>
      </w:r>
      <w:r w:rsidR="34368107">
        <w:t>om sa odporúča</w:t>
      </w:r>
      <w:r w:rsidR="6008AD94">
        <w:t xml:space="preserve"> určiť odkladaciu podmienku účinnosti v zmluve, uzavretej s úspešným uchádzačom v prípade nadlimitných zákaziek,</w:t>
      </w:r>
      <w:r w:rsidR="4103A894">
        <w:t xml:space="preserve"> ktoré neboli predmetom druhej ex ante kontroly zo strany RO alebo ÚVO,</w:t>
      </w:r>
      <w:r w:rsidR="6008AD94">
        <w:t xml:space="preserve"> podlimitných zákaziek na stavebné práce a zákaziek, na ktoré sa nevzťahuje pôsobnosť ZVO vo finančnom limite nadlimitnej zákazky. </w:t>
      </w:r>
      <w:r w:rsidR="04241754">
        <w:t xml:space="preserve">Prijímateľ je oprávnený určiť odkladaciu podmienku účinnosti v zmluve, uzavretej s úspešným uchádzačom aj v prípade podlimitných zákaziek na tovary a služby alebo v prípade zákaziek s nízkou hodnotou. </w:t>
      </w:r>
      <w:r w:rsidR="6008AD94">
        <w:t xml:space="preserve">Zmluva s úspešným uchádzačom by v prípade </w:t>
      </w:r>
      <w:r w:rsidR="04241754">
        <w:t xml:space="preserve">týchto </w:t>
      </w:r>
      <w:r w:rsidR="6008AD94">
        <w:t xml:space="preserve">zákaziek nadobudla účinnosť po ukončení finančnej kontroly, v rámci ktorej RO neidentifikoval </w:t>
      </w:r>
      <w:r w:rsidR="7115C0CD">
        <w:t>nedostatky</w:t>
      </w:r>
      <w:r w:rsidR="6008AD94">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190"/>
      </w:r>
      <w:r w:rsidR="6008AD94">
        <w:t>, ktorý upravuje postup pri určení finančných opráv za VO.</w:t>
      </w:r>
    </w:p>
    <w:p w14:paraId="5CEDDB18" w14:textId="79098F8B" w:rsidR="00801047" w:rsidRDefault="007200C3" w:rsidP="007200C3">
      <w:pPr>
        <w:numPr>
          <w:ilvl w:val="0"/>
          <w:numId w:val="248"/>
        </w:numPr>
        <w:spacing w:before="120" w:after="120"/>
        <w:ind w:left="426" w:hanging="426"/>
        <w:jc w:val="both"/>
      </w:pPr>
      <w:r>
        <w:t>V prípade zadávania zákazky</w:t>
      </w:r>
      <w:ins w:id="3029" w:author="Autor">
        <w:r w:rsidR="00F42E65">
          <w:t xml:space="preserve"> zjednodušeným postup</w:t>
        </w:r>
        <w:r w:rsidR="006A3110">
          <w:t>om</w:t>
        </w:r>
        <w:r w:rsidR="00F42E65">
          <w:t xml:space="preserve"> pre zákazky na bežne dostupné tovary a služby</w:t>
        </w:r>
      </w:ins>
      <w:del w:id="3030" w:author="Autor">
        <w:r w:rsidDel="00F42E65">
          <w:delText xml:space="preserve"> s využitím elektronického trhoviska</w:delText>
        </w:r>
      </w:del>
      <w:r>
        <w:t xml:space="preserve"> sa dokumentácia predkladá vo fáze po vygenerovaní výslednej zmluvy</w:t>
      </w:r>
      <w:ins w:id="3031" w:author="Autor">
        <w:r w:rsidR="00D27050">
          <w:t xml:space="preserve"> </w:t>
        </w:r>
        <w:r w:rsidR="00F42E65">
          <w:t>- elektronickou platformou</w:t>
        </w:r>
      </w:ins>
      <w:del w:id="3032" w:author="Autor">
        <w:r w:rsidDel="00F42E65">
          <w:delText xml:space="preserve"> príslušným elektronickým informačným systémom</w:delText>
        </w:r>
      </w:del>
      <w:r>
        <w:t>, po jej zverejnení</w:t>
      </w:r>
      <w:ins w:id="3033" w:author="Autor">
        <w:r w:rsidR="00F42E65">
          <w:t xml:space="preserve"> v CRZ</w:t>
        </w:r>
      </w:ins>
      <w:del w:id="3034" w:author="Autor">
        <w:r w:rsidDel="00F42E65">
          <w:delText xml:space="preserve"> v zmysle zákona o  slobode informácií (pokiaľ </w:delText>
        </w:r>
        <w:r w:rsidR="00764208" w:rsidDel="00F42E65">
          <w:delText>ide</w:delText>
        </w:r>
        <w:r w:rsidDel="00F42E65">
          <w:delText xml:space="preserve"> o povinnú osobu podľa zákona o  slobode informácií)</w:delText>
        </w:r>
      </w:del>
      <w:r>
        <w:t>, pričom zmluva je už platná a</w:t>
      </w:r>
      <w:r w:rsidR="00171636">
        <w:t> </w:t>
      </w:r>
      <w:r>
        <w:t>účinná</w:t>
      </w:r>
      <w:r w:rsidR="00171636">
        <w:t xml:space="preserve"> (ak zmluva neobsahuje odkladaciu podmienku účinnosti)</w:t>
      </w:r>
      <w:r>
        <w:t>. RO v</w:t>
      </w:r>
      <w:del w:id="3035" w:author="Autor">
        <w:r w:rsidDel="00D27050">
          <w:delText> </w:delText>
        </w:r>
      </w:del>
      <w:ins w:id="3036" w:author="Autor">
        <w:r w:rsidR="00D27050">
          <w:t> </w:t>
        </w:r>
      </w:ins>
      <w:r>
        <w:t>prípade</w:t>
      </w:r>
      <w:ins w:id="3037" w:author="Autor">
        <w:r w:rsidR="00D27050">
          <w:t xml:space="preserve"> uplatnenia zjednodušeného postupu pre zákazky </w:t>
        </w:r>
        <w:r w:rsidR="00D27050">
          <w:lastRenderedPageBreak/>
          <w:t>na bežne dostupné tovary a služby</w:t>
        </w:r>
      </w:ins>
      <w:del w:id="3038" w:author="Autor">
        <w:r w:rsidDel="00D27050">
          <w:delText xml:space="preserve"> elektronického trhoviska</w:delText>
        </w:r>
      </w:del>
      <w:r>
        <w:t xml:space="preserve"> postupuje podľa kapitoly </w:t>
      </w:r>
      <w:hyperlink w:anchor="kapitola_33729" w:history="1">
        <w:r w:rsidRPr="00852284">
          <w:rPr>
            <w:rStyle w:val="Hypertextovprepojenie"/>
          </w:rPr>
          <w:t>3.3.7.2.9.</w:t>
        </w:r>
      </w:hyperlink>
      <w:r>
        <w:t xml:space="preserve"> Prijímateľ predkladá </w:t>
      </w:r>
      <w:r w:rsidR="00545A80">
        <w:t xml:space="preserve">kompletnú </w:t>
      </w:r>
      <w:r>
        <w:t>dokumentáciu z VO.</w:t>
      </w:r>
    </w:p>
    <w:p w14:paraId="285F2E19" w14:textId="3930EBD8" w:rsidR="007200C3" w:rsidRDefault="007200C3" w:rsidP="007200C3">
      <w:pPr>
        <w:numPr>
          <w:ilvl w:val="0"/>
          <w:numId w:val="248"/>
        </w:numPr>
        <w:spacing w:before="120" w:after="120"/>
        <w:ind w:left="426" w:hanging="426"/>
        <w:jc w:val="both"/>
      </w:pPr>
      <w:r>
        <w:t xml:space="preserve">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8"/>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3039" w:name="_Hlk521447037"/>
      <w:r w:rsidR="008418FC" w:rsidRPr="008418FC">
        <w:t>.</w:t>
      </w:r>
    </w:p>
    <w:bookmarkEnd w:id="3039"/>
    <w:p w14:paraId="2D39CAC8" w14:textId="1711DC5F" w:rsidR="007200C3" w:rsidRDefault="007200C3" w:rsidP="007200C3">
      <w:pPr>
        <w:numPr>
          <w:ilvl w:val="0"/>
          <w:numId w:val="248"/>
        </w:numPr>
        <w:spacing w:before="120" w:after="120"/>
        <w:ind w:left="426" w:hanging="426"/>
        <w:jc w:val="both"/>
      </w:pPr>
      <w:r>
        <w:t xml:space="preserve">Pokiaľ bola v rámci daného VO vykonaná kontrola VO podľa § 169 ods. </w:t>
      </w:r>
      <w:r w:rsidR="00801047">
        <w:t>1</w:t>
      </w:r>
      <w:ins w:id="3040" w:author="Autor">
        <w:r w:rsidR="002664A9">
          <w:t xml:space="preserve">, ods. 2 </w:t>
        </w:r>
      </w:ins>
      <w:del w:id="3041" w:author="Autor">
        <w:r w:rsidR="00801047" w:rsidDel="002664A9">
          <w:delText> </w:delText>
        </w:r>
      </w:del>
      <w:r w:rsidR="00801047">
        <w:t xml:space="preserve">alebo </w:t>
      </w:r>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8"/>
        </w:numPr>
        <w:ind w:left="426" w:hanging="426"/>
        <w:jc w:val="both"/>
      </w:pPr>
      <w:bookmarkStart w:id="3042"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3042"/>
    <w:p w14:paraId="378C9B9C" w14:textId="77777777" w:rsidR="007200C3" w:rsidRDefault="007200C3" w:rsidP="007200C3">
      <w:pPr>
        <w:numPr>
          <w:ilvl w:val="0"/>
          <w:numId w:val="24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8"/>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3680D0F3" w:rsidR="007200C3" w:rsidRDefault="007200C3" w:rsidP="007200C3">
      <w:pPr>
        <w:numPr>
          <w:ilvl w:val="0"/>
          <w:numId w:val="248"/>
        </w:numPr>
        <w:spacing w:before="120" w:after="120"/>
        <w:ind w:left="426" w:hanging="426"/>
        <w:jc w:val="both"/>
      </w:pPr>
      <w:r>
        <w:t xml:space="preserve">Lehota na výkon  štandardnej ex post kontroly je 20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CFE28DA" w14:textId="77777777" w:rsidR="001741BE" w:rsidRDefault="007200C3" w:rsidP="00415B71">
      <w:pPr>
        <w:numPr>
          <w:ilvl w:val="0"/>
          <w:numId w:val="248"/>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kontrolu nepredĺžil, prijímateľ je oprávnený, ak je to relevantné, </w:t>
      </w:r>
      <w:r>
        <w:lastRenderedPageBreak/>
        <w:t>pozastaviť realizáciu hlavných aktivít projektu do času zaslania správy z  kontroly. Týmto ustanovením nie je dotknutá povinnosť RO vykonať kontrolu VO.</w:t>
      </w:r>
    </w:p>
    <w:p w14:paraId="677743FC" w14:textId="24D48075" w:rsidR="007200C3" w:rsidRDefault="001741BE" w:rsidP="001741BE">
      <w:pPr>
        <w:numPr>
          <w:ilvl w:val="0"/>
          <w:numId w:val="248"/>
        </w:numPr>
        <w:spacing w:before="120" w:after="120"/>
        <w:ind w:left="426" w:hanging="426"/>
        <w:jc w:val="both"/>
      </w:pPr>
      <w:r>
        <w:t>Ak RO</w:t>
      </w:r>
      <w:r w:rsidRPr="001741BE">
        <w:t xml:space="preserve"> pri štandardnej ex post kontrole VO zistí porušenie pravidiel a postupov VO, ktoré nemali ani nemohli mať vplyv na výsledok VO, v návrhu správy z kontroly uvedie zistené nedostatky, určí odporúčania navrhnuté na nápravu zistených nedostatkov a na odstránenie príčin ich vzniku, lehotu na podanie námietok k zisteným nedostatkom, lehotu na predloženie písomného zoznamu prijatých opatrení a lehotu na splnenie prijatých opatrení. V správe z kont</w:t>
      </w:r>
      <w:r>
        <w:t>roly RO</w:t>
      </w:r>
      <w:r w:rsidRPr="001741BE">
        <w:t xml:space="preserve"> následne uvedie nedostatky, ktoré neboli odstránené do ukončenia ex post kontroly VO.</w:t>
      </w:r>
      <w:r>
        <w:t xml:space="preserve"> </w:t>
      </w:r>
      <w:r w:rsidR="007200C3">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8"/>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29E6D35E" w:rsidR="007200C3" w:rsidRDefault="007200C3" w:rsidP="007200C3">
      <w:pPr>
        <w:numPr>
          <w:ilvl w:val="0"/>
          <w:numId w:val="248"/>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r w:rsidR="00F413E5">
        <w:t>doručí</w:t>
      </w:r>
      <w:r w:rsidR="007518CB" w:rsidRPr="006947D3">
        <w:t xml:space="preserv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9"/>
        </w:numPr>
        <w:spacing w:before="120" w:after="120"/>
        <w:ind w:left="851" w:hanging="425"/>
        <w:jc w:val="both"/>
      </w:pPr>
      <w:bookmarkStart w:id="3043"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458FC" w:rsidP="007200C3">
      <w:pPr>
        <w:pStyle w:val="Odsekzoznamu"/>
        <w:numPr>
          <w:ilvl w:val="1"/>
          <w:numId w:val="249"/>
        </w:numPr>
        <w:spacing w:before="120" w:after="120"/>
        <w:ind w:left="851" w:hanging="425"/>
        <w:jc w:val="both"/>
      </w:pPr>
      <w:r>
        <w:t>postupuje v zmysle metodického pokynu</w:t>
      </w:r>
      <w:r w:rsidR="007200C3">
        <w:rPr>
          <w:rStyle w:val="Odkaznapoznmkupodiarou"/>
        </w:rPr>
        <w:footnoteReference w:id="191"/>
      </w:r>
      <w:r>
        <w:t>, ktorý upravuje postup pri určení finančných opráv za VO.</w:t>
      </w:r>
    </w:p>
    <w:bookmarkEnd w:id="3043"/>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174795DE" w:rsidR="007200C3" w:rsidRDefault="007458FC" w:rsidP="007200C3">
      <w:pPr>
        <w:numPr>
          <w:ilvl w:val="0"/>
          <w:numId w:val="24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CE724A7">
          <w:rPr>
            <w:rStyle w:val="Hypertextovprepojenie"/>
          </w:rPr>
          <w:t>3</w:t>
        </w:r>
        <w:r>
          <w:rPr>
            <w:rStyle w:val="Hypertextovprepojenie"/>
          </w:rPr>
          <w:t xml:space="preserve"> a) alebo b)</w:t>
        </w:r>
      </w:hyperlink>
      <w:r>
        <w:t xml:space="preserve"> závisí od skutočnosti, či je RO v závislosti od závažnosti zistených nedostatkov oprávnený aplikovať ex ante finančnú opravu</w:t>
      </w:r>
      <w:r w:rsidR="007200C3">
        <w:rPr>
          <w:rStyle w:val="Odkaznapoznmkupodiarou"/>
        </w:rPr>
        <w:footnoteReference w:id="192"/>
      </w:r>
      <w:r>
        <w:t>.</w:t>
      </w:r>
    </w:p>
    <w:p w14:paraId="6D9AE613" w14:textId="77777777" w:rsidR="007200C3" w:rsidRDefault="725027BE" w:rsidP="007200C3">
      <w:pPr>
        <w:numPr>
          <w:ilvl w:val="0"/>
          <w:numId w:val="248"/>
        </w:numPr>
        <w:spacing w:before="120" w:after="120"/>
        <w:ind w:left="426" w:hanging="426"/>
        <w:jc w:val="both"/>
      </w:pPr>
      <w:r>
        <w:t xml:space="preserve">Ak </w:t>
      </w:r>
      <w:r w:rsidR="03F65FEB">
        <w:t>RO vykonáva štand</w:t>
      </w:r>
      <w:r w:rsidR="76D540B4">
        <w:t>ardnú ex post kontrolu opätovne a</w:t>
      </w:r>
      <w:r w:rsidR="03F65FEB">
        <w:t xml:space="preserve"> </w:t>
      </w:r>
      <w:r w:rsidR="007458FC">
        <w:t xml:space="preserve">zistí porušenie pravidiel a postupov VO, resp. porušenie pravidiel a ustanovení legislatívy SR a EÚ, pričom rozsah, závažnosť a moment </w:t>
      </w:r>
      <w:r w:rsidR="007458FC">
        <w:lastRenderedPageBreak/>
        <w:t>zistenia týchto nedostatkov sú v zmysle metodického pokynu</w:t>
      </w:r>
      <w:r w:rsidR="007200C3">
        <w:rPr>
          <w:rStyle w:val="Odkaznapoznmkupodiarou"/>
        </w:rPr>
        <w:footnoteReference w:id="193"/>
      </w:r>
      <w:r w:rsidR="007458FC">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458FC" w:rsidRPr="00C75ABE">
        <w:t>Podrobnosti o uplatnení určenej % sadzby finančnej opravy na jednotlivé výdavky NFP na predmet zákazky je upravený v usmernení MF SR č. 2/2015 – U k</w:t>
      </w:r>
      <w:r w:rsidR="0BE1BCDB">
        <w:t> </w:t>
      </w:r>
      <w:r w:rsidR="007458FC" w:rsidRPr="00C75ABE">
        <w:t>nezrovnalostiam a finančným opravám v rámci finančného riadenia štrukturálnych fondov, Kohézneho fondu a Európskeho námorného a rybárskeho fondu na programové obdobie 2014 - 2020</w:t>
      </w:r>
      <w:r w:rsidR="007458FC">
        <w:t>.</w:t>
      </w:r>
    </w:p>
    <w:p w14:paraId="6A79599E" w14:textId="77777777" w:rsidR="007200C3" w:rsidRDefault="007200C3" w:rsidP="007200C3">
      <w:pPr>
        <w:pStyle w:val="SRK5"/>
      </w:pPr>
      <w:bookmarkStart w:id="3044" w:name="kapitola_33724"/>
      <w:bookmarkStart w:id="3045" w:name="_Toc501630086"/>
      <w:bookmarkStart w:id="3046" w:name="_Toc390248459"/>
      <w:bookmarkStart w:id="3047" w:name="_Toc453234034"/>
      <w:bookmarkStart w:id="3048" w:name="_Toc528577495"/>
      <w:bookmarkStart w:id="3049" w:name="_Toc23330501"/>
      <w:bookmarkStart w:id="3050" w:name="_Toc101856626"/>
      <w:bookmarkStart w:id="3051" w:name="_Toc386529567"/>
      <w:bookmarkEnd w:id="3044"/>
      <w:r>
        <w:t>3.3.7.2.4.   Následná ex post kontrola</w:t>
      </w:r>
      <w:bookmarkEnd w:id="3045"/>
      <w:bookmarkEnd w:id="3046"/>
      <w:bookmarkEnd w:id="3047"/>
      <w:bookmarkEnd w:id="3048"/>
      <w:bookmarkEnd w:id="3049"/>
      <w:bookmarkEnd w:id="3050"/>
    </w:p>
    <w:p w14:paraId="4C6FDFD5" w14:textId="022DAA8E" w:rsidR="007200C3" w:rsidRDefault="007200C3" w:rsidP="007200C3">
      <w:pPr>
        <w:numPr>
          <w:ilvl w:val="0"/>
          <w:numId w:val="250"/>
        </w:numPr>
        <w:spacing w:before="120" w:after="120"/>
        <w:ind w:left="426" w:hanging="426"/>
        <w:jc w:val="both"/>
      </w:pPr>
      <w:r>
        <w:t>Následná ex post kontrola sa vykonáva pri všetkých VO, v rámci ktorých bola riadne ukončená druhá ex ante kontrola</w:t>
      </w:r>
      <w:r w:rsidR="00D81719">
        <w:t xml:space="preserve"> zo strany RO</w:t>
      </w:r>
      <w:r>
        <w:t xml:space="preserve">. </w:t>
      </w:r>
    </w:p>
    <w:p w14:paraId="7AEADB9F" w14:textId="4544DB3E" w:rsidR="007200C3" w:rsidRDefault="007200C3" w:rsidP="00E63F3C">
      <w:pPr>
        <w:numPr>
          <w:ilvl w:val="0"/>
          <w:numId w:val="250"/>
        </w:numPr>
        <w:spacing w:before="120" w:after="120"/>
        <w:ind w:left="426" w:hanging="426"/>
        <w:jc w:val="both"/>
      </w:pPr>
      <w:bookmarkStart w:id="3052"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3052"/>
    <w:p w14:paraId="1EF85C86" w14:textId="304D1B86" w:rsidR="007200C3" w:rsidRDefault="007200C3" w:rsidP="007200C3">
      <w:pPr>
        <w:numPr>
          <w:ilvl w:val="0"/>
          <w:numId w:val="250"/>
        </w:numPr>
        <w:spacing w:before="120" w:after="120"/>
        <w:ind w:left="426" w:hanging="426"/>
        <w:jc w:val="both"/>
      </w:pPr>
      <w:r>
        <w:t xml:space="preserve">Lehota na výkon následnej ex post kontroly je 7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1925AE29" w:rsidR="007200C3" w:rsidRDefault="007200C3" w:rsidP="007200C3">
      <w:pPr>
        <w:numPr>
          <w:ilvl w:val="0"/>
          <w:numId w:val="25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50"/>
        </w:numPr>
        <w:spacing w:before="120" w:after="120"/>
        <w:ind w:left="426" w:hanging="426"/>
        <w:jc w:val="both"/>
      </w:pPr>
      <w:r>
        <w:t>Predmetom tejto kontroly je najmä:</w:t>
      </w:r>
    </w:p>
    <w:p w14:paraId="76909AE0" w14:textId="77777777" w:rsidR="007200C3" w:rsidRDefault="007200C3" w:rsidP="007200C3">
      <w:pPr>
        <w:numPr>
          <w:ilvl w:val="0"/>
          <w:numId w:val="251"/>
        </w:numPr>
        <w:spacing w:before="120" w:after="120"/>
        <w:ind w:left="851" w:hanging="425"/>
        <w:jc w:val="both"/>
      </w:pPr>
      <w:r>
        <w:lastRenderedPageBreak/>
        <w:t>kontrola súladu podpísanej zmluvy s úspešným uchádzačom s jej návrhom kontrolovaným v rámci druhej ex ante kontroly,</w:t>
      </w:r>
    </w:p>
    <w:p w14:paraId="249271D2" w14:textId="77777777" w:rsidR="007200C3" w:rsidRDefault="007200C3" w:rsidP="007200C3">
      <w:pPr>
        <w:numPr>
          <w:ilvl w:val="0"/>
          <w:numId w:val="251"/>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51"/>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51"/>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51"/>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51"/>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682EE5B2" w:rsidP="009D510F">
      <w:pPr>
        <w:numPr>
          <w:ilvl w:val="0"/>
          <w:numId w:val="251"/>
        </w:numPr>
        <w:spacing w:before="120" w:after="120"/>
        <w:jc w:val="both"/>
      </w:pPr>
      <w:r>
        <w:t>kontrola zápisu úspešného uchádzača alebo jeho subdodávateľa (ak relevantné) do registra partnerov vereného sektora podľa osobitného predpisu</w:t>
      </w:r>
      <w:r w:rsidR="009D510F" w:rsidRPr="009D510F">
        <w:rPr>
          <w:vertAlign w:val="superscript"/>
        </w:rPr>
        <w:footnoteReference w:id="194"/>
      </w:r>
      <w:r>
        <w:t>.</w:t>
      </w:r>
    </w:p>
    <w:p w14:paraId="5ACE32EE" w14:textId="77777777" w:rsidR="007200C3" w:rsidRDefault="007200C3" w:rsidP="007200C3">
      <w:pPr>
        <w:numPr>
          <w:ilvl w:val="0"/>
          <w:numId w:val="250"/>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6BD80FD9" w:rsidR="007200C3" w:rsidRDefault="007200C3" w:rsidP="007200C3">
      <w:pPr>
        <w:numPr>
          <w:ilvl w:val="0"/>
          <w:numId w:val="250"/>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r w:rsidR="00F413E5">
        <w:t>doručí</w:t>
      </w:r>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r w:rsidR="00F413E5">
        <w:t> </w:t>
      </w:r>
      <w:r w:rsidR="006947D3" w:rsidRPr="006947D3">
        <w:t>kontroly</w:t>
      </w:r>
      <w:r w:rsidR="00F413E5">
        <w:t>,</w:t>
      </w:r>
      <w:r w:rsidR="00F413E5" w:rsidRPr="00F413E5">
        <w:t xml:space="preserve"> </w:t>
      </w:r>
      <w:r w:rsidR="00F413E5">
        <w:t xml:space="preserve">v rámci ktorej uvedie </w:t>
      </w:r>
      <w:r w:rsidR="004E0762">
        <w:t>všetky</w:t>
      </w:r>
      <w:r w:rsidR="00F413E5" w:rsidRPr="00F413E5">
        <w:t xml:space="preserve"> </w:t>
      </w:r>
      <w:r w:rsidR="00F413E5">
        <w:t xml:space="preserve">námietky </w:t>
      </w:r>
      <w:r w:rsidR="004E0762">
        <w:t xml:space="preserve"> a v prípade tých neopodstatnených </w:t>
      </w:r>
      <w:r w:rsidR="00F413E5">
        <w:t>dôvod ich neopodstatnenosti</w:t>
      </w:r>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tomto prípade RO: </w:t>
      </w:r>
    </w:p>
    <w:p w14:paraId="0738EDF4" w14:textId="77777777" w:rsidR="007200C3" w:rsidRDefault="007200C3" w:rsidP="007200C3">
      <w:pPr>
        <w:numPr>
          <w:ilvl w:val="0"/>
          <w:numId w:val="252"/>
        </w:numPr>
        <w:spacing w:before="120" w:after="120"/>
        <w:ind w:left="851" w:hanging="425"/>
        <w:jc w:val="both"/>
      </w:pPr>
      <w:bookmarkStart w:id="3053"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458FC" w:rsidP="007200C3">
      <w:pPr>
        <w:numPr>
          <w:ilvl w:val="0"/>
          <w:numId w:val="252"/>
        </w:numPr>
        <w:spacing w:before="120" w:after="120"/>
        <w:ind w:left="851" w:hanging="425"/>
        <w:jc w:val="both"/>
      </w:pPr>
      <w:bookmarkStart w:id="3054" w:name="kapitola_33725_ods_7b"/>
      <w:bookmarkEnd w:id="3053"/>
      <w:r>
        <w:t>postupuje podľa metodického pokynu</w:t>
      </w:r>
      <w:r w:rsidR="007200C3">
        <w:rPr>
          <w:rStyle w:val="Odkaznapoznmkupodiarou"/>
        </w:rPr>
        <w:footnoteReference w:id="195"/>
      </w:r>
      <w:r>
        <w:t>, ktorý upravuje postup pri určení finančných opráv za VO.</w:t>
      </w:r>
    </w:p>
    <w:bookmarkEnd w:id="3054"/>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w:t>
      </w:r>
      <w:r>
        <w:lastRenderedPageBreak/>
        <w:t>skutočnosti, či je RO v závislosti od závažnosti zistených nedostatkov oprávnený aplikovať ex ante finančnú opravu.</w:t>
      </w:r>
    </w:p>
    <w:p w14:paraId="5F4FC867" w14:textId="5AE4F257" w:rsidR="007200C3" w:rsidRDefault="007200C3" w:rsidP="007200C3">
      <w:pPr>
        <w:pStyle w:val="SRK5"/>
      </w:pPr>
      <w:bookmarkStart w:id="3055" w:name="kapitola_33725"/>
      <w:bookmarkStart w:id="3056" w:name="_Toc101856627"/>
      <w:bookmarkStart w:id="3057" w:name="_Toc501630087"/>
      <w:bookmarkStart w:id="3058" w:name="_Toc390248460"/>
      <w:bookmarkStart w:id="3059" w:name="_Toc453234035"/>
      <w:bookmarkStart w:id="3060" w:name="_Toc528577496"/>
      <w:bookmarkStart w:id="3061" w:name="_Toc23330502"/>
      <w:bookmarkEnd w:id="3055"/>
      <w:r>
        <w:t>3.3.7.2.5. Kontrola zákaziek s nízkymi hodnotami podľa § 117 ZVO</w:t>
      </w:r>
      <w:bookmarkEnd w:id="3056"/>
      <w:r>
        <w:t xml:space="preserve"> </w:t>
      </w:r>
      <w:bookmarkEnd w:id="3051"/>
      <w:bookmarkEnd w:id="3057"/>
      <w:bookmarkEnd w:id="3058"/>
      <w:bookmarkEnd w:id="3059"/>
      <w:bookmarkEnd w:id="3060"/>
      <w:bookmarkEnd w:id="3061"/>
    </w:p>
    <w:p w14:paraId="12C80078" w14:textId="636BB440" w:rsidR="007200C3" w:rsidRDefault="007458FC" w:rsidP="007200C3">
      <w:pPr>
        <w:numPr>
          <w:ilvl w:val="0"/>
          <w:numId w:val="253"/>
        </w:numPr>
        <w:spacing w:before="120" w:after="120"/>
        <w:ind w:left="426" w:hanging="426"/>
        <w:jc w:val="both"/>
      </w:pPr>
      <w:r>
        <w:t>RO postupuje pri kontrole VO zákaziek podľa § 117 ZVO v zmysle pravidiel uvedených v </w:t>
      </w:r>
      <w:ins w:id="3062" w:author="Autor">
        <w:r w:rsidR="002664A9" w:rsidRPr="000E286B" w:rsidDel="002664A9">
          <w:t xml:space="preserve"> </w:t>
        </w:r>
      </w:ins>
      <w:del w:id="3063" w:author="Autor">
        <w:r w:rsidRPr="000E286B" w:rsidDel="002664A9">
          <w:delText xml:space="preserve">kapitole </w:delText>
        </w:r>
        <w:r w:rsidR="00D23B31" w:rsidDel="002664A9">
          <w:fldChar w:fldCharType="begin"/>
        </w:r>
        <w:r w:rsidR="00D23B31" w:rsidDel="002664A9">
          <w:delInstrText xml:space="preserve"> HYPERLINK \l "kapitola_33723" </w:delInstrText>
        </w:r>
        <w:r w:rsidR="00D23B31" w:rsidDel="002664A9">
          <w:fldChar w:fldCharType="separate"/>
        </w:r>
        <w:r w:rsidRPr="00764D0E" w:rsidDel="002664A9">
          <w:rPr>
            <w:rStyle w:val="Hypertextovprepojenie"/>
          </w:rPr>
          <w:delText>3.3.7.2.</w:delText>
        </w:r>
        <w:r w:rsidRPr="00B9035D" w:rsidDel="002664A9">
          <w:rPr>
            <w:rStyle w:val="Hypertextovprepojenie"/>
          </w:rPr>
          <w:delText>3</w:delText>
        </w:r>
        <w:r w:rsidR="00D23B31" w:rsidDel="002664A9">
          <w:rPr>
            <w:rStyle w:val="Hypertextovprepojenie"/>
          </w:rPr>
          <w:fldChar w:fldCharType="end"/>
        </w:r>
        <w:r w:rsidR="10ADF21D" w:rsidDel="002664A9">
          <w:delText xml:space="preserve">, </w:delText>
        </w:r>
        <w:r w:rsidR="566DB355" w:rsidRPr="00310D21" w:rsidDel="002664A9">
          <w:delText>metodickom pokyne</w:delText>
        </w:r>
        <w:r w:rsidR="00310D21" w:rsidRPr="00310D21" w:rsidDel="002664A9">
          <w:rPr>
            <w:vertAlign w:val="superscript"/>
          </w:rPr>
          <w:footnoteReference w:id="196"/>
        </w:r>
        <w:r w:rsidR="0B5F2B62" w:rsidDel="002664A9">
          <w:delText xml:space="preserve"> a </w:delText>
        </w:r>
      </w:del>
      <w:r w:rsidR="0B5F2B62">
        <w:t>Jednotnej príručke.</w:t>
      </w:r>
      <w:r w:rsidR="566DB355" w:rsidRPr="00310D21">
        <w:t xml:space="preserve"> </w:t>
      </w:r>
      <w:r>
        <w:t xml:space="preserve">Všeobecným predmetom kontroly je skutočnosť, či prijímateľ správne určil postup obstarávania s ohľadom na finančný limit podľa § 5 ods. 4 ZVO. </w:t>
      </w:r>
    </w:p>
    <w:p w14:paraId="4D7699BF" w14:textId="0A031594" w:rsidR="00A77631" w:rsidRPr="00A54D9E" w:rsidDel="00240061" w:rsidRDefault="00F216FD">
      <w:pPr>
        <w:numPr>
          <w:ilvl w:val="0"/>
          <w:numId w:val="253"/>
        </w:numPr>
        <w:spacing w:before="120" w:after="120"/>
        <w:ind w:left="426" w:hanging="426"/>
        <w:jc w:val="both"/>
        <w:rPr>
          <w:del w:id="3066" w:author="Autor"/>
        </w:rPr>
      </w:pPr>
      <w:r>
        <w:t>Kompletnú d</w:t>
      </w:r>
      <w:r w:rsidR="007200C3">
        <w:t>okumentáciu na kontrolu VO predkladá prijímateľ po podpise zmluvy s úspešným uchádzačom</w:t>
      </w:r>
      <w:ins w:id="3067" w:author="Autor">
        <w:r w:rsidR="002664A9">
          <w:t>/ po vystavení objednávky úspešnému uchádzačovi</w:t>
        </w:r>
      </w:ins>
      <w:r w:rsidR="002B5CC7">
        <w:t xml:space="preserve"> (štandardná ex post kontrola)</w:t>
      </w:r>
      <w:r w:rsidR="007200C3">
        <w:t xml:space="preserve">. Ak plnenie nie je založené na písomnom zmluvnom vzťahu, </w:t>
      </w:r>
      <w:r w:rsidR="00A77631" w:rsidRPr="00A54D9E">
        <w:t xml:space="preserve">prijímateľ môže predložiť aj objednávku, </w:t>
      </w:r>
      <w:r w:rsidR="00A77631">
        <w:t>ako jednu z foriem</w:t>
      </w:r>
      <w:r w:rsidR="00A77631" w:rsidRPr="00A54D9E">
        <w:t xml:space="preserve"> písomn</w:t>
      </w:r>
      <w:r w:rsidR="00A77631">
        <w:t>ého</w:t>
      </w:r>
      <w:r w:rsidR="00A77631" w:rsidRPr="00A54D9E">
        <w:t xml:space="preserve"> zmluvn</w:t>
      </w:r>
      <w:r w:rsidR="00A77631">
        <w:t>ého</w:t>
      </w:r>
      <w:r w:rsidR="00A77631" w:rsidRPr="00A54D9E">
        <w:t xml:space="preserve"> vzťah</w:t>
      </w:r>
      <w:r w:rsidR="00A77631">
        <w:t>u</w:t>
      </w:r>
      <w:r w:rsidR="00A77631" w:rsidRPr="00A54D9E">
        <w:t>.</w:t>
      </w:r>
      <w:r w:rsidR="00A77631">
        <w:t xml:space="preserve"> Súčasťou vystavenej objednávky je určenie povinnosti pre dodávateľa </w:t>
      </w:r>
      <w:ins w:id="3068" w:author="Autor">
        <w:r w:rsidR="00D27050">
          <w:t>s</w:t>
        </w:r>
      </w:ins>
      <w:r w:rsidR="00A77631" w:rsidRPr="00CB2718">
        <w:t>trpieť výkon kontroly/auditu a poskytnúť oprávneným osobám potrebnú súčinnosť</w:t>
      </w:r>
      <w:ins w:id="3069" w:author="Autor">
        <w:r w:rsidR="004C2831">
          <w:t>.</w:t>
        </w:r>
        <w:del w:id="3070" w:author="Autor">
          <w:r w:rsidR="00454956" w:rsidDel="00240061">
            <w:delText xml:space="preserve">, </w:delText>
          </w:r>
        </w:del>
      </w:ins>
      <w:del w:id="3071" w:author="Autor">
        <w:r w:rsidR="00A77631" w:rsidDel="00240061">
          <w:delText>.</w:delText>
        </w:r>
      </w:del>
    </w:p>
    <w:p w14:paraId="1DC6C866" w14:textId="29EC2ECA" w:rsidR="007200C3" w:rsidRDefault="007200C3" w:rsidP="00240061">
      <w:pPr>
        <w:numPr>
          <w:ilvl w:val="0"/>
          <w:numId w:val="253"/>
        </w:numPr>
        <w:spacing w:before="120" w:after="120"/>
        <w:ind w:left="426" w:hanging="426"/>
        <w:jc w:val="both"/>
      </w:pPr>
      <w:del w:id="3072" w:author="Autor">
        <w:r w:rsidDel="00240061">
          <w:delText xml:space="preserve"> ktorá v tomto prípade pre potreby </w:delText>
        </w:r>
        <w:r w:rsidR="002A6FDD" w:rsidDel="00240061">
          <w:delText>kontroly/</w:delText>
        </w:r>
        <w:r w:rsidDel="00240061">
          <w:delText>finančnej kontroly VO nahrádza písomný zmluvný vzťah</w:delText>
        </w:r>
        <w:r w:rsidDel="00B45C3A">
          <w:delText>.</w:delText>
        </w:r>
      </w:del>
      <w:r>
        <w:t xml:space="preserve">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t xml:space="preserve">finančnej kontroly VO nahrádza písomný zmluvný vzťah. </w:t>
      </w:r>
    </w:p>
    <w:p w14:paraId="10C8EF69" w14:textId="57F48058" w:rsidR="007200C3" w:rsidRDefault="00D86D4E" w:rsidP="00415B71">
      <w:pPr>
        <w:numPr>
          <w:ilvl w:val="0"/>
          <w:numId w:val="253"/>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ins w:id="3073" w:author="Autor">
        <w:r w:rsidR="00216017">
          <w:t xml:space="preserve"> a či boli dodržané povinnosti vyplývajú</w:t>
        </w:r>
        <w:r w:rsidR="00D27050">
          <w:t>ce</w:t>
        </w:r>
        <w:r w:rsidR="00216017">
          <w:t xml:space="preserve"> z ustanovenia § 117 ZVO a Jednotnej príručky</w:t>
        </w:r>
      </w:ins>
      <w:r w:rsidR="007200C3">
        <w:t>. Zároveň RO overí, či pri obstarávaní neboli porušené základné princípy VO</w:t>
      </w:r>
      <w:ins w:id="3074" w:author="Autor">
        <w:r w:rsidR="00D27050">
          <w:t xml:space="preserve"> a či nedošlo k nedovolenému rozdeleniu zákazky s nízkou hodnotou s cieľom vyhnúť sa zverejneniu výzvy na predkladanie ponúk vo vestníku VO prostredníctvom funkcionality elektronickej platformy podľa § 117 ods. 6 ZVO.</w:t>
        </w:r>
      </w:ins>
      <w:del w:id="3075" w:author="Autor">
        <w:r w:rsidR="007200C3" w:rsidDel="00B45C3A">
          <w:delText>.</w:delText>
        </w:r>
      </w:del>
      <w:r w:rsidR="007200C3">
        <w:t xml:space="preserve"> </w:t>
      </w:r>
      <w:r w:rsidR="00A7559F">
        <w:t xml:space="preserve">Prijímateľ nesmie uzavrieť zmluvu s uchádzačom, ktorý nespĺňa podmienky účasti </w:t>
      </w:r>
      <w:r w:rsidR="00A43474">
        <w:t xml:space="preserve">osobného postavenia </w:t>
      </w:r>
      <w:r w:rsidR="00A7559F">
        <w:t xml:space="preserve">podľa </w:t>
      </w:r>
      <w:hyperlink r:id="rId187" w:anchor="paragraf-32.odsek-1.pismeno-e" w:tooltip="Odkaz na predpis alebo ustanovenie" w:history="1">
        <w:r w:rsidR="00A7559F">
          <w:rPr>
            <w:rStyle w:val="Hypertextovprepojenie"/>
          </w:rPr>
          <w:t>§ 32 ods. 1 písm. e)</w:t>
        </w:r>
      </w:hyperlink>
      <w:r w:rsidR="00A7559F">
        <w:t xml:space="preserve"> a </w:t>
      </w:r>
      <w:hyperlink r:id="rId188"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89"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w:t>
      </w:r>
      <w:bookmarkStart w:id="3076" w:name="kapitola_337252"/>
      <w:bookmarkEnd w:id="3076"/>
      <w:r w:rsidR="004D685A">
        <w:t xml:space="preserve"> </w:t>
      </w:r>
    </w:p>
    <w:p w14:paraId="079546E5" w14:textId="296FDF2D" w:rsidR="007200C3" w:rsidRDefault="007200C3" w:rsidP="007200C3">
      <w:pPr>
        <w:pStyle w:val="SRK5"/>
        <w:jc w:val="both"/>
      </w:pPr>
      <w:bookmarkStart w:id="3077" w:name="kapitola_33726"/>
      <w:bookmarkStart w:id="3078" w:name="_Toc453234039"/>
      <w:bookmarkStart w:id="3079" w:name="_Toc501630090"/>
      <w:bookmarkStart w:id="3080" w:name="_Toc386529569"/>
      <w:bookmarkStart w:id="3081" w:name="_Toc390248461"/>
      <w:bookmarkStart w:id="3082" w:name="_Toc528577499"/>
      <w:bookmarkStart w:id="3083" w:name="_Toc23330505"/>
      <w:bookmarkStart w:id="3084" w:name="_Toc101856628"/>
      <w:bookmarkEnd w:id="3077"/>
      <w:r>
        <w:t xml:space="preserve">3.3.7.2.6. Kontrola verejného obstarávania, v rámci ktorého viacerí prijímatelia nadobúdajú tovary, </w:t>
      </w:r>
      <w:r w:rsidR="00A15B59">
        <w:t xml:space="preserve">stavebné </w:t>
      </w:r>
      <w:r>
        <w:t xml:space="preserve">práce alebo služby prostredníctvom centrálnej obstarávacej organizácie podľa § 15 </w:t>
      </w:r>
      <w:del w:id="3085" w:author="Autor">
        <w:r w:rsidDel="00B93B26">
          <w:delText xml:space="preserve">ods. 2 a ods. 4 </w:delText>
        </w:r>
      </w:del>
      <w:r>
        <w:t>ZVO</w:t>
      </w:r>
      <w:bookmarkEnd w:id="3078"/>
      <w:r>
        <w:t>.</w:t>
      </w:r>
      <w:bookmarkEnd w:id="3079"/>
      <w:bookmarkEnd w:id="3080"/>
      <w:bookmarkEnd w:id="3081"/>
      <w:bookmarkEnd w:id="3082"/>
      <w:bookmarkEnd w:id="3083"/>
      <w:bookmarkEnd w:id="3084"/>
    </w:p>
    <w:p w14:paraId="04CD7811" w14:textId="623A9656" w:rsidR="007200C3" w:rsidRDefault="007200C3" w:rsidP="007200C3">
      <w:pPr>
        <w:numPr>
          <w:ilvl w:val="0"/>
          <w:numId w:val="256"/>
        </w:numPr>
        <w:spacing w:before="120" w:after="120"/>
        <w:ind w:left="426" w:hanging="426"/>
        <w:jc w:val="both"/>
      </w:pPr>
      <w:bookmarkStart w:id="3086"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 ktoré sú zároveň COO nie sú tou istou právnickou osobou. </w:t>
      </w:r>
    </w:p>
    <w:p w14:paraId="5983D27B" w14:textId="264F0E6D" w:rsidR="007200C3" w:rsidRDefault="007200C3" w:rsidP="007200C3">
      <w:pPr>
        <w:numPr>
          <w:ilvl w:val="0"/>
          <w:numId w:val="256"/>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V prípade, že centrálne VO je z pohľadu finančného limitu nadlimitnou zákazkou, COO alebo RO, ktorý je rovnakou právnickou osobou ako COO</w:t>
      </w:r>
      <w:ins w:id="3087" w:author="Autor">
        <w:r w:rsidR="001E39E1">
          <w:t xml:space="preserve"> môže predložiť</w:t>
        </w:r>
      </w:ins>
      <w:del w:id="3088" w:author="Autor">
        <w:r w:rsidRPr="00437BEE" w:rsidDel="001E39E1">
          <w:delText xml:space="preserve"> predloží</w:delText>
        </w:r>
      </w:del>
      <w:r w:rsidRPr="00437BEE">
        <w:t xml:space="preserve"> pripravované centrálne VO na ÚVO za účelom výkonu ex ante posúdenia podľa § 168 ZVO. </w:t>
      </w:r>
    </w:p>
    <w:p w14:paraId="312E9C44" w14:textId="6E8781CC" w:rsidR="007200C3" w:rsidRPr="0076740F" w:rsidDel="001E39E1" w:rsidRDefault="007200C3" w:rsidP="007200C3">
      <w:pPr>
        <w:numPr>
          <w:ilvl w:val="0"/>
          <w:numId w:val="256"/>
        </w:numPr>
        <w:spacing w:before="120" w:after="120"/>
        <w:ind w:left="426" w:hanging="426"/>
        <w:jc w:val="both"/>
        <w:rPr>
          <w:del w:id="3089" w:author="Autor"/>
        </w:rPr>
      </w:pPr>
      <w:del w:id="3090" w:author="Autor">
        <w:r w:rsidRPr="0076740F" w:rsidDel="001E39E1">
          <w:delText>V prípade, že centrálne VO je</w:delText>
        </w:r>
        <w:r w:rsidDel="001E39E1">
          <w:delText xml:space="preserve"> realizované nadlimitným postupom</w:delText>
        </w:r>
        <w:r w:rsidRPr="0076740F" w:rsidDel="001E39E1">
          <w:delText xml:space="preserve">, COO alebo RO, ktorý je rovnakou právnickou osobou ako COO </w:delText>
        </w:r>
        <w:r w:rsidR="00F413E5" w:rsidDel="001E39E1">
          <w:delText>doručí</w:delText>
        </w:r>
        <w:r w:rsidDel="001E39E1">
          <w:delText xml:space="preserve"> podnet na výkon kontroly na ÚVO podľa                                § 169 ods. 1 písm. b) v spojení s § 169 ods. 2 ZVO </w:delText>
        </w:r>
        <w:r w:rsidRPr="0094199C" w:rsidDel="001E39E1">
          <w:delText>vo fáze pred uzavretím zmluvy, koncesnej zmluvy alebo rámcovej dohody, pred ukončením súťaže návrhov, alebo pred ukončením postupu inovatívneho partnerstva</w:delText>
        </w:r>
        <w:r w:rsidDel="001E39E1">
          <w:delText xml:space="preserve">. </w:delText>
        </w:r>
        <w:r w:rsidR="00D86D4E" w:rsidDel="001E39E1">
          <w:delText xml:space="preserve">Ak ide o centrálne VO, ktoré nie je predmetom povinnej kontroly ÚVO podľa § 169 ods. 2 ZVO, COO </w:delText>
        </w:r>
        <w:r w:rsidR="00F413E5" w:rsidDel="001E39E1">
          <w:delText>doručí</w:delText>
        </w:r>
        <w:r w:rsidR="00D86D4E" w:rsidDel="001E39E1">
          <w:delText xml:space="preserve"> podnet na výkon kontroly na ÚVO podľa § 169 ods. 1 písm. b) ZVO.</w:delText>
        </w:r>
      </w:del>
    </w:p>
    <w:p w14:paraId="642D9F8A" w14:textId="2F00B25D" w:rsidR="007200C3" w:rsidRPr="00437BEE" w:rsidRDefault="001E39E1" w:rsidP="007200C3">
      <w:pPr>
        <w:numPr>
          <w:ilvl w:val="0"/>
          <w:numId w:val="256"/>
        </w:numPr>
        <w:spacing w:before="120" w:after="120"/>
        <w:ind w:left="426" w:hanging="426"/>
        <w:jc w:val="both"/>
      </w:pPr>
      <w:ins w:id="3091" w:author="Autor">
        <w:r w:rsidRPr="00B52CDA">
          <w:t>Prijímateľ sa môže dobrovoľne rozhodnúť predložiť dokumentáciu na finančnú kontrolu vo fáze pred podpisom zmluvy, uzavretej na základe rámcovej dohody, ktorá bola výsledkom centrálneho VO, ak je hodnota čiastkovej zmluvy vo finančnom limite nadlimitnej zákazky. Uvedené sa primerane vzťahuje aj na čiastkové zákazky zadávané v rámci dynamického nákupného systému.</w:t>
        </w:r>
        <w:r>
          <w:t xml:space="preserve"> </w:t>
        </w:r>
      </w:ins>
      <w:del w:id="3092" w:author="Autor">
        <w:r w:rsidR="007200C3" w:rsidDel="009E24B5">
          <w:delText>Jednotlivé RO môžu vo fáze pred podpisom zmluvy vykonať finančnú kontrolu iba vo väzbe na</w:delText>
        </w:r>
        <w:r w:rsidR="0069463F" w:rsidDel="009E24B5">
          <w:delText> </w:delText>
        </w:r>
        <w:r w:rsidR="007200C3" w:rsidDel="009E24B5">
          <w:delText>čiastkovú zmluvu, uzavretú na základe rámcovej dohody z pohľadu dodržania podmienok na</w:delText>
        </w:r>
        <w:r w:rsidR="0069463F" w:rsidDel="009E24B5">
          <w:delText> </w:delText>
        </w:r>
        <w:r w:rsidR="007200C3" w:rsidDel="009E24B5">
          <w:delText>uzavretie čiastkovej zmluvy a dodržania pravidiel hospodárnosti, pokiaľ je zmluvnou stranou čiastkovej zmluvy ich prijímateľ a pokiaľ je hodnota čiastkovej zmluvy vo finančnom limite nadlimitnej zákazky.</w:delText>
        </w:r>
      </w:del>
    </w:p>
    <w:p w14:paraId="454E4BDF" w14:textId="77777777" w:rsidR="007200C3" w:rsidRDefault="007200C3" w:rsidP="007200C3">
      <w:pPr>
        <w:numPr>
          <w:ilvl w:val="0"/>
          <w:numId w:val="256"/>
        </w:numPr>
        <w:spacing w:before="120" w:after="120"/>
        <w:ind w:left="426" w:hanging="426"/>
        <w:jc w:val="both"/>
      </w:pPr>
      <w:bookmarkStart w:id="3093" w:name="kapitola_33726_ods_5"/>
      <w:bookmarkEnd w:id="3093"/>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w:t>
      </w:r>
      <w:r w:rsidRPr="00437BEE">
        <w:lastRenderedPageBreak/>
        <w:t>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56"/>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3094" w:name="_Toc501630091"/>
      <w:bookmarkStart w:id="3095" w:name="_Toc386529571"/>
      <w:bookmarkStart w:id="3096" w:name="_Toc390248462"/>
      <w:bookmarkStart w:id="3097" w:name="_Toc453234040"/>
      <w:bookmarkStart w:id="3098" w:name="_Toc528577500"/>
      <w:bookmarkStart w:id="3099" w:name="_Toc23330506"/>
      <w:bookmarkStart w:id="3100" w:name="_Toc101856629"/>
      <w:bookmarkEnd w:id="3086"/>
      <w:r>
        <w:t>3.3.7.2.7. Kontrola verejného obstarávania v rámci schvaľovacieho procesu ŽoNFP alebo hodnotenia národného projektu</w:t>
      </w:r>
      <w:bookmarkEnd w:id="3094"/>
      <w:bookmarkEnd w:id="3095"/>
      <w:bookmarkEnd w:id="3096"/>
      <w:bookmarkEnd w:id="3097"/>
      <w:r w:rsidR="005A304B" w:rsidRPr="005A304B">
        <w:t xml:space="preserve"> alebo po ukončení schvaľovacieho procesu ŽoNFP a súčasne pred podpisom zmluvy o NFP</w:t>
      </w:r>
      <w:bookmarkEnd w:id="3098"/>
      <w:bookmarkEnd w:id="3099"/>
      <w:bookmarkEnd w:id="3100"/>
    </w:p>
    <w:p w14:paraId="7A15FCE5" w14:textId="451D364D" w:rsidR="007200C3" w:rsidRDefault="007200C3" w:rsidP="007200C3">
      <w:pPr>
        <w:numPr>
          <w:ilvl w:val="0"/>
          <w:numId w:val="257"/>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004473DF">
        <w:t>, pričom RO je oprávnený vo výzve určiť aj pravidlo, že v rámci schvaľovacieho procesu vykoná druhú ex ante kontrolu nadlimitnej zákazky.</w:t>
      </w:r>
      <w:r w:rsidR="004473DF" w:rsidRPr="00904B67">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004473DF">
        <w:t>, ak ods. 1 neurčuje inak</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6789D98C" w:rsidR="007200C3" w:rsidRDefault="007200C3" w:rsidP="007200C3">
      <w:pPr>
        <w:numPr>
          <w:ilvl w:val="0"/>
          <w:numId w:val="257"/>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rsidR="008216CA">
        <w:t>Vo výzve na predkladanie žiadosti o NFP je RO oprávnený určiť pravidlo, že druhú ex ante kontrolu nadlimitnej zákazky vykoná</w:t>
      </w:r>
      <w:r w:rsidR="008216CA" w:rsidRPr="008216CA">
        <w:t xml:space="preserve"> </w:t>
      </w:r>
      <w:r w:rsidR="008216CA" w:rsidRPr="003F05D5">
        <w:t>po ukončení schvaľovacieho procesu ŽoNFP a súčasn</w:t>
      </w:r>
      <w:r w:rsidR="008216CA">
        <w:t>e pred uzatvorením zmluvy o</w:t>
      </w:r>
      <w:r w:rsidR="004473DF">
        <w:t> </w:t>
      </w:r>
      <w:r w:rsidR="008216CA">
        <w:t>NFP</w:t>
      </w:r>
      <w:r w:rsidR="004473DF">
        <w:t>.</w:t>
      </w:r>
      <w:r w:rsidR="008216CA">
        <w:t xml:space="preserve"> </w:t>
      </w:r>
      <w:r>
        <w:t xml:space="preserve">Rozhodnutie o schválení </w:t>
      </w:r>
      <w:r w:rsidR="00D07BB1">
        <w:t>Ž</w:t>
      </w:r>
      <w:r>
        <w:t xml:space="preserve">oNFP by obsahovalo odkladaciu podmienku, podľa ktorej by nadobudlo účinnosť </w:t>
      </w:r>
      <w:r>
        <w:lastRenderedPageBreak/>
        <w:t xml:space="preserve">v prípade kladného výsledku finančnej kontroly VO, t. j. neboli by identifikované </w:t>
      </w:r>
      <w:r w:rsidR="0074645C">
        <w:t>nedostatky</w:t>
      </w:r>
      <w:r>
        <w:t xml:space="preserve">,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w:t>
      </w:r>
      <w:r w:rsidR="008216CA">
        <w:t xml:space="preserve">Ak identifikované nedostatky, ktoré mali alebo mohli mať vplyv na výsledok VO je možné odstrániť, rozhodnutie o schválení žiadosti o NFP by nenadobudlo účinnosť iba v prípade, ak protiprávny stav nebol v určenej lehote prijímateľom odstránený. </w:t>
      </w:r>
      <w:r>
        <w:t xml:space="preserve">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57"/>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57"/>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3101" w:name="kapitola_33728_ods_4"/>
    </w:p>
    <w:p w14:paraId="4347DFBE" w14:textId="52383477" w:rsidR="005015C4" w:rsidRDefault="007200C3" w:rsidP="0011733D">
      <w:pPr>
        <w:pStyle w:val="Odsekzoznamu"/>
        <w:numPr>
          <w:ilvl w:val="0"/>
          <w:numId w:val="257"/>
        </w:numPr>
        <w:jc w:val="both"/>
      </w:pPr>
      <w:bookmarkStart w:id="3102" w:name="kapitola_33727_ods_5"/>
      <w:bookmarkEnd w:id="3102"/>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w:t>
      </w:r>
      <w:r w:rsidR="00B96B6F" w:rsidRPr="00B96B6F">
        <w:t xml:space="preserve">závisí najmä od povahy konkrétneho dokumentu, ako aj od skutočnosti, či je jeho elektronická podoba využívaná alebo zverejňovaná aj v iných informačných systémoch, </w:t>
      </w: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ins w:id="3103" w:author="Autor">
        <w:r w:rsidR="00E82904">
          <w:t xml:space="preserve">; </w:t>
        </w:r>
        <w:r w:rsidR="00E82904" w:rsidRPr="00422D2F">
          <w:t>od 31.03.2022 sa povinnosť používania elektronického prostriedku – elektronickej platformy vzťahuje aj na zákazky s nízkou hodnotou, okrem postupu zadávania zákaziek s nízkou hodnotou nižšieho rozsahu do 70 000 eur bez DPH v prípade tovarov a služieb, do 180 000 eur bez DPH v prípade stavebných prác a do 260 000 eur bez DPH v prípade služieb podľa prílohy č. 1 k ZVO bez oslovenia vybraných záujemcov</w:t>
        </w:r>
      </w:ins>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w:t>
      </w:r>
      <w:r w:rsidR="00487DE0" w:rsidRPr="00DC6C77">
        <w:lastRenderedPageBreak/>
        <w:t>zadávaných</w:t>
      </w:r>
      <w:ins w:id="3104" w:author="Autor">
        <w:r w:rsidR="00043CCE">
          <w:t xml:space="preserve"> zjednodušeným postupom pre zákazky na bežne dostupné tovary a služby</w:t>
        </w:r>
      </w:ins>
      <w:del w:id="3105" w:author="Autor">
        <w:r w:rsidR="00487DE0" w:rsidRPr="00DC6C77" w:rsidDel="00043CCE">
          <w:delText xml:space="preserve"> s využit</w:delText>
        </w:r>
        <w:r w:rsidR="006A17C3" w:rsidDel="00043CCE">
          <w:delText>í</w:delText>
        </w:r>
        <w:r w:rsidR="00487DE0" w:rsidRPr="00DC6C77" w:rsidDel="00043CCE">
          <w:delText>m elektronického trhoviska, kde systém EKS po uzavretí zmluvy automaticky vygeneruje súbor údajov zachytávajúcich priebeh zadávania zákazky, vrátane uzavretej zmluvy</w:delText>
        </w:r>
      </w:del>
      <w:r w:rsidR="00487DE0" w:rsidRPr="00DC6C77">
        <w:t xml:space="preserve">)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p>
    <w:p w14:paraId="0301AFCE" w14:textId="25972416" w:rsidR="003552A2" w:rsidRPr="003552A2" w:rsidRDefault="007200C3" w:rsidP="00A37E99">
      <w:pPr>
        <w:numPr>
          <w:ilvl w:val="0"/>
          <w:numId w:val="257"/>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w:t>
      </w:r>
      <w:r w:rsidR="003A25DF">
        <w:t> </w:t>
      </w:r>
      <w:r>
        <w:t>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w:t>
      </w:r>
      <w:r w:rsidR="004A3DF4">
        <w:t> </w:t>
      </w:r>
      <w:r w:rsidR="00791A06">
        <w:t>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Žiadateľ je zároveň v prípade nadlimitných</w:t>
      </w:r>
      <w:ins w:id="3106" w:author="Autor">
        <w:r w:rsidR="00E82904">
          <w:t xml:space="preserve">, </w:t>
        </w:r>
      </w:ins>
      <w:del w:id="3107" w:author="Autor">
        <w:r w:rsidR="00DC16F1" w:rsidDel="00E82904">
          <w:delText xml:space="preserve"> a</w:delText>
        </w:r>
      </w:del>
      <w:r w:rsidR="00DC16F1">
        <w:t> podlimitných zákaziek verejného obstarávania</w:t>
      </w:r>
      <w:ins w:id="3108" w:author="Autor">
        <w:r w:rsidR="00E82904">
          <w:t xml:space="preserve"> a zákaziek s nízkou hodnotou (ak boli zadávané s využitím elektronickej platformy)</w:t>
        </w:r>
      </w:ins>
      <w:r w:rsidR="00DC16F1">
        <w:t xml:space="preserve">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3101"/>
    <w:p w14:paraId="72C218CC" w14:textId="77777777" w:rsidR="007200C3" w:rsidRDefault="007200C3" w:rsidP="007200C3">
      <w:pPr>
        <w:numPr>
          <w:ilvl w:val="0"/>
          <w:numId w:val="25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57"/>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57"/>
        </w:numPr>
        <w:spacing w:before="120" w:after="120"/>
        <w:ind w:left="426" w:hanging="426"/>
        <w:jc w:val="both"/>
      </w:pPr>
      <w:r>
        <w:lastRenderedPageBreak/>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57"/>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57"/>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57"/>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55A6ED6" w:rsidR="007200C3" w:rsidRDefault="007200C3" w:rsidP="007200C3">
      <w:pPr>
        <w:numPr>
          <w:ilvl w:val="0"/>
          <w:numId w:val="257"/>
        </w:numPr>
        <w:spacing w:before="120" w:after="120"/>
        <w:ind w:left="426" w:hanging="426"/>
        <w:jc w:val="both"/>
      </w:pPr>
      <w:r>
        <w:t xml:space="preserve"> Ak  RO zistí porušenie pravidiel a postupov VO, pričom rozsah a závažnosť týchto </w:t>
      </w:r>
      <w:r w:rsidR="0074645C">
        <w:t>nedostatkov</w:t>
      </w:r>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3109" w:name="kapitola_33728"/>
      <w:bookmarkStart w:id="3110" w:name="_Toc386529572"/>
      <w:bookmarkStart w:id="3111" w:name="_Toc390248463"/>
      <w:bookmarkStart w:id="3112" w:name="_Toc453234041"/>
      <w:bookmarkStart w:id="3113" w:name="_Toc501630092"/>
      <w:bookmarkStart w:id="3114" w:name="_Toc528577501"/>
      <w:bookmarkStart w:id="3115" w:name="_Toc23330507"/>
      <w:bookmarkStart w:id="3116" w:name="_Toc101856630"/>
      <w:bookmarkEnd w:id="3109"/>
      <w:r>
        <w:t>3.3.7.2.8. Kontrola verejného obstarávania</w:t>
      </w:r>
      <w:bookmarkEnd w:id="3110"/>
      <w:r>
        <w:t xml:space="preserve"> národných projektov, veľkých projektov, ktoré sú súčasťou zoznamu projektov </w:t>
      </w:r>
      <w:bookmarkEnd w:id="3111"/>
      <w:bookmarkEnd w:id="3112"/>
      <w:r>
        <w:t>a kontrola projektov technickej pomoci, pred podpisom zmluvy o NFP</w:t>
      </w:r>
      <w:bookmarkEnd w:id="3113"/>
      <w:bookmarkEnd w:id="3114"/>
      <w:bookmarkEnd w:id="3115"/>
      <w:bookmarkEnd w:id="3116"/>
      <w:r>
        <w:t xml:space="preserve"> </w:t>
      </w:r>
    </w:p>
    <w:p w14:paraId="47B842EB" w14:textId="77777777" w:rsidR="007200C3" w:rsidRDefault="007200C3" w:rsidP="007200C3">
      <w:pPr>
        <w:numPr>
          <w:ilvl w:val="0"/>
          <w:numId w:val="258"/>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w:t>
      </w:r>
      <w:r>
        <w:lastRenderedPageBreak/>
        <w:t xml:space="preserve">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53C2FCC6" w:rsidR="007200C3" w:rsidRDefault="00D86D4E" w:rsidP="007200C3">
      <w:pPr>
        <w:numPr>
          <w:ilvl w:val="0"/>
          <w:numId w:val="258"/>
        </w:numPr>
        <w:spacing w:before="120" w:after="120"/>
        <w:ind w:left="426" w:hanging="426"/>
        <w:jc w:val="both"/>
      </w:pPr>
      <w:r>
        <w:t>Kontrola VO v rámci  individuálnych projektov je uvedená ako možnosť a v prípade, že sa RO rozhodne ju aplikovať, vykonáva ju ako prvú ex ante kontrolu</w:t>
      </w:r>
      <w:r w:rsidR="00487DE0">
        <w:t xml:space="preserve"> (ak prijímateľ dobrovoľne predloží dokumentáciu k nadlimitnej zákazke alebo podlimitnej zákazke na stavebné práce na kontrolu)</w:t>
      </w:r>
      <w:r>
        <w:t>, druhú ex ante kontrolu</w:t>
      </w:r>
      <w:r w:rsidR="00487DE0">
        <w:t xml:space="preserve"> </w:t>
      </w:r>
      <w:r w:rsidR="00487DE0" w:rsidRPr="00114669">
        <w:t xml:space="preserve">(ak prijímateľ dobrovoľne predloží dokumentáciu </w:t>
      </w:r>
      <w:r w:rsidR="00487DE0">
        <w:t xml:space="preserve">k nadlimitnej zákazke </w:t>
      </w:r>
      <w:r w:rsidR="00487DE0" w:rsidRPr="00114669">
        <w:t>na kontrolu)</w:t>
      </w:r>
      <w:r>
        <w:t xml:space="preserve"> a následnú ex post kontrolu,  prípadne ako štandardnú ex post kontrolu. Ak RO nevykonáva druhú ex ante kontrolu nadlimitných postupov zadávania zákaziek, vykonáva vo</w:t>
      </w:r>
      <w:r w:rsidR="0069463F">
        <w:t> </w:t>
      </w:r>
      <w:r>
        <w:t>vzťahu k týmto zákazkám prvú ex ante kontrolu</w:t>
      </w:r>
      <w:r w:rsidR="00E15ABE">
        <w:t xml:space="preserve"> </w:t>
      </w:r>
      <w:r w:rsidR="00E15ABE" w:rsidRPr="00114669">
        <w:t>(ak prijímateľ dobrovoľne predloží dokumentáciu k nadlimitnej zákazke na kontrolu)</w:t>
      </w:r>
      <w:r>
        <w:t xml:space="preserve"> a štandardnú ex post kontrolu. Na postupy tejto kontroly sa aplikujú primerane príslušné odseky </w:t>
      </w:r>
      <w:hyperlink w:anchor="kapitola_337" w:tooltip="kapitoly 3.3.7" w:history="1">
        <w:r>
          <w:rPr>
            <w:rStyle w:val="Hypertextovprepojenie"/>
          </w:rPr>
          <w:t>kapitoly 3.3.7</w:t>
        </w:r>
      </w:hyperlink>
      <w:r>
        <w:t>. V prípade, že ide zákazky na bežne dostupné tovary alebo bežne dostupné služby</w:t>
      </w:r>
      <w:del w:id="3117" w:author="Autor">
        <w:r w:rsidDel="00043CCE">
          <w:delText>, ktorých predmetom nie je intelektuálne plnenie</w:delText>
        </w:r>
      </w:del>
      <w:r>
        <w:t xml:space="preserve"> a sú zadávané s využitím elektronick</w:t>
      </w:r>
      <w:ins w:id="3118" w:author="Autor">
        <w:r w:rsidR="00043CCE">
          <w:t>ej platformy</w:t>
        </w:r>
      </w:ins>
      <w:del w:id="3119" w:author="Autor">
        <w:r w:rsidDel="00043CCE">
          <w:delText>ého trhoviska</w:delText>
        </w:r>
      </w:del>
      <w:r>
        <w:t xml:space="preserve">,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8"/>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75BD0FA2" w:rsidR="007200C3" w:rsidRDefault="007200C3" w:rsidP="00BD1FBA">
      <w:pPr>
        <w:numPr>
          <w:ilvl w:val="0"/>
          <w:numId w:val="258"/>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r w:rsidR="0074645C">
        <w:t>nedostatkov</w:t>
      </w:r>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8"/>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3D0342E9" w:rsidR="007200C3" w:rsidRDefault="007200C3" w:rsidP="007200C3">
      <w:pPr>
        <w:pStyle w:val="SRK5"/>
        <w:jc w:val="both"/>
      </w:pPr>
      <w:bookmarkStart w:id="3120" w:name="_Toc501630093"/>
      <w:bookmarkStart w:id="3121" w:name="_Toc453234042"/>
      <w:bookmarkStart w:id="3122" w:name="_Toc528577502"/>
      <w:bookmarkStart w:id="3123" w:name="_Toc23330508"/>
      <w:bookmarkStart w:id="3124" w:name="_Toc101856631"/>
      <w:bookmarkStart w:id="3125" w:name="kapitola_337210"/>
      <w:bookmarkStart w:id="3126" w:name="kapitola_33729"/>
      <w:bookmarkStart w:id="3127" w:name="_Toc390248464"/>
      <w:r>
        <w:lastRenderedPageBreak/>
        <w:t xml:space="preserve">3.3.7.2.9. Kontrola </w:t>
      </w:r>
      <w:ins w:id="3128" w:author="Autor">
        <w:r w:rsidR="00D650D7">
          <w:t>zákaziek zadávaných zjednodušeným postupom pre zákazky na bežne dostupné tovary a služby</w:t>
        </w:r>
      </w:ins>
      <w:del w:id="3129" w:author="Autor">
        <w:r w:rsidDel="00D650D7">
          <w:delText>verejného obstarávania realizovaného cez elektronické trhovisko</w:delText>
        </w:r>
      </w:del>
      <w:bookmarkEnd w:id="3120"/>
      <w:bookmarkEnd w:id="3121"/>
      <w:bookmarkEnd w:id="3122"/>
      <w:bookmarkEnd w:id="3123"/>
      <w:bookmarkEnd w:id="3124"/>
    </w:p>
    <w:bookmarkEnd w:id="3125"/>
    <w:bookmarkEnd w:id="3126"/>
    <w:p w14:paraId="74FF665B" w14:textId="21A08C8A" w:rsidR="007200C3" w:rsidDel="002344C1" w:rsidRDefault="00D86D4E" w:rsidP="007200C3">
      <w:pPr>
        <w:pStyle w:val="Odsekzoznamu"/>
        <w:numPr>
          <w:ilvl w:val="3"/>
          <w:numId w:val="40"/>
        </w:numPr>
        <w:spacing w:before="120" w:after="120"/>
        <w:ind w:left="426" w:hanging="426"/>
        <w:contextualSpacing w:val="0"/>
        <w:jc w:val="both"/>
        <w:rPr>
          <w:del w:id="3130" w:author="Autor"/>
        </w:rPr>
      </w:pPr>
      <w:del w:id="3131" w:author="Autor">
        <w:r w:rsidDel="002344C1">
          <w:delTex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delText>
        </w:r>
        <w:r w:rsidR="00565184" w:rsidDel="002344C1">
          <w:delText>1</w:delText>
        </w:r>
        <w:r w:rsidDel="002344C1">
          <w:delText xml:space="preserve"> ZVO, t. j.  realizovať podlimitnú zákazku VO prostredníctvom elektronického trhoviska. </w:delText>
        </w:r>
        <w:r w:rsidRPr="00D97958" w:rsidDel="002344C1">
          <w:delText xml:space="preserve">Prijímatelia môžu v zmysle § </w:delText>
        </w:r>
        <w:r w:rsidDel="002344C1">
          <w:delText>66</w:delText>
        </w:r>
        <w:r w:rsidRPr="00D97958" w:rsidDel="002344C1">
          <w:delText xml:space="preserve"> ods. </w:delText>
        </w:r>
        <w:r w:rsidDel="002344C1">
          <w:delText>8</w:delText>
        </w:r>
        <w:r w:rsidRPr="00D97958" w:rsidDel="002344C1">
          <w:delText xml:space="preserve"> realizovať cez elektronické trhovisko aj nadlimitnú verejnú súťaž na nákup </w:delText>
        </w:r>
        <w:r w:rsidDel="002344C1">
          <w:delText xml:space="preserve">bežne dostupných </w:delText>
        </w:r>
        <w:r w:rsidRPr="00D97958" w:rsidDel="002344C1">
          <w:delText>tovarov a</w:delText>
        </w:r>
        <w:r w:rsidDel="002344C1">
          <w:delText> </w:delText>
        </w:r>
        <w:r w:rsidRPr="00D97958" w:rsidDel="002344C1">
          <w:delText>služieb</w:delText>
        </w:r>
        <w:r w:rsidDel="002344C1">
          <w:delText>,</w:delText>
        </w:r>
        <w:r w:rsidRPr="00655AA4" w:rsidDel="002344C1">
          <w:delText xml:space="preserve"> ktor</w:delText>
        </w:r>
        <w:r w:rsidDel="002344C1">
          <w:delText>ých predmetom</w:delText>
        </w:r>
        <w:r w:rsidRPr="00655AA4" w:rsidDel="002344C1">
          <w:delText xml:space="preserve"> nie </w:delText>
        </w:r>
        <w:r w:rsidDel="002344C1">
          <w:delText>je</w:delText>
        </w:r>
        <w:r w:rsidRPr="00655AA4" w:rsidDel="002344C1">
          <w:delText xml:space="preserve"> intelektuálne</w:delText>
        </w:r>
        <w:r w:rsidDel="002344C1">
          <w:delText xml:space="preserve"> plnenie</w:delText>
        </w:r>
        <w:r w:rsidRPr="00D97958" w:rsidDel="002344C1">
          <w:delText>.</w:delText>
        </w:r>
        <w:r w:rsidRPr="003943FB" w:rsidDel="002344C1">
          <w:delText xml:space="preserve"> V prípade nadlimitnej verejnej súťaže s využitím elektronického trhoviska je predmetom kontroly</w:delText>
        </w:r>
        <w:r w:rsidDel="002344C1">
          <w:delText>/finančnej kontroly</w:delText>
        </w:r>
        <w:r w:rsidRPr="003943FB" w:rsidDel="002344C1">
          <w:delText xml:space="preserve"> aj oznámenie</w:delText>
        </w:r>
        <w:r w:rsidDel="002344C1">
          <w:delText xml:space="preserve"> </w:delText>
        </w:r>
        <w:r w:rsidRPr="003943FB" w:rsidDel="002344C1">
          <w:delText>o vyhlásení verejného obstarávania a súťažné podklady, ktoré boli automatizovaným spôsobom vytvorené z</w:delText>
        </w:r>
        <w:r w:rsidR="0069463F" w:rsidDel="002344C1">
          <w:delText> </w:delText>
        </w:r>
        <w:r w:rsidRPr="003943FB" w:rsidDel="002344C1">
          <w:delText>údajov zo zverejnenej ponuky na elektronickom trhovisku a</w:delText>
        </w:r>
        <w:r w:rsidDel="002344C1">
          <w:delText> </w:delText>
        </w:r>
        <w:r w:rsidRPr="003943FB" w:rsidDel="002344C1">
          <w:delText>informácií</w:delText>
        </w:r>
        <w:r w:rsidDel="002344C1">
          <w:delText xml:space="preserve"> </w:delText>
        </w:r>
        <w:r w:rsidRPr="003943FB" w:rsidDel="002344C1">
          <w:delText>od prijímateľa.</w:delText>
        </w:r>
        <w:r w:rsidRPr="00DF261E" w:rsidDel="002344C1">
          <w:delText xml:space="preserve"> </w:delText>
        </w:r>
        <w:r w:rsidDel="002344C1">
          <w:delText>Prijímateľ môže zadať zákazku s využitím elektronického trhoviska aj v prípade zákazky s nízkou hodnotou, ktorej predmetom sú bežne dostupné tovary</w:delText>
        </w:r>
        <w:r w:rsidRPr="00D97958" w:rsidDel="002344C1">
          <w:delText xml:space="preserve"> a</w:delText>
        </w:r>
        <w:r w:rsidDel="002344C1">
          <w:delText> služby,</w:delText>
        </w:r>
        <w:r w:rsidRPr="00655AA4" w:rsidDel="002344C1">
          <w:delText xml:space="preserve"> ktor</w:delText>
        </w:r>
        <w:r w:rsidDel="002344C1">
          <w:delText>ých predmetom</w:delText>
        </w:r>
        <w:r w:rsidRPr="00655AA4" w:rsidDel="002344C1">
          <w:delText xml:space="preserve"> nie </w:delText>
        </w:r>
        <w:r w:rsidDel="002344C1">
          <w:delText>je</w:delText>
        </w:r>
        <w:r w:rsidRPr="00655AA4" w:rsidDel="002344C1">
          <w:delText xml:space="preserve"> intelektuálne</w:delText>
        </w:r>
        <w:r w:rsidDel="002344C1">
          <w:delText xml:space="preserve"> plnenie.</w:delText>
        </w:r>
      </w:del>
    </w:p>
    <w:p w14:paraId="0506964A" w14:textId="4D39B9A9" w:rsidR="007200C3" w:rsidDel="002344C1" w:rsidRDefault="007200C3" w:rsidP="007200C3">
      <w:pPr>
        <w:pStyle w:val="Odsekzoznamu"/>
        <w:numPr>
          <w:ilvl w:val="3"/>
          <w:numId w:val="40"/>
        </w:numPr>
        <w:spacing w:before="120" w:after="120"/>
        <w:ind w:left="426" w:hanging="426"/>
        <w:contextualSpacing w:val="0"/>
        <w:jc w:val="both"/>
        <w:rPr>
          <w:del w:id="3132" w:author="Autor"/>
        </w:rPr>
      </w:pPr>
      <w:del w:id="3133" w:author="Autor">
        <w:r w:rsidDel="002344C1">
          <w:delText xml:space="preserve">RO využíva na overenie predložených dokumentov a tiež pri dopĺňaní ďalších potrebných informácií, priamo príslušný informačný systém elektronického trhoviska, a to v rozsahu verejne dostupnom.  </w:delText>
        </w:r>
      </w:del>
    </w:p>
    <w:p w14:paraId="68C057A4" w14:textId="20C813F5" w:rsidR="007200C3" w:rsidRDefault="007200C3" w:rsidP="007200C3">
      <w:pPr>
        <w:pStyle w:val="Odsekzoznamu"/>
        <w:numPr>
          <w:ilvl w:val="3"/>
          <w:numId w:val="40"/>
        </w:numPr>
        <w:spacing w:before="120" w:after="120"/>
        <w:ind w:left="426" w:hanging="426"/>
        <w:contextualSpacing w:val="0"/>
        <w:jc w:val="both"/>
      </w:pPr>
      <w:bookmarkStart w:id="3134" w:name="kapitola_337210_ods_4"/>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del w:id="3135" w:author="Autor">
        <w:r w:rsidDel="002344C1">
          <w:delText>zmluvn</w:delText>
        </w:r>
        <w:r w:rsidR="001E1608" w:rsidDel="002344C1">
          <w:delText>ý</w:delText>
        </w:r>
        <w:r w:rsidDel="002344C1">
          <w:delText xml:space="preserve"> formulár obsahujúc</w:delText>
        </w:r>
        <w:r w:rsidR="001E1608" w:rsidDel="002344C1">
          <w:delText>i</w:delText>
        </w:r>
        <w:r w:rsidDel="002344C1">
          <w:delText xml:space="preserve"> štandardné </w:delText>
        </w:r>
      </w:del>
      <w:r>
        <w:t>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w:t>
      </w:r>
      <w:ins w:id="3136" w:author="Autor">
        <w:r w:rsidR="002344C1">
          <w:t xml:space="preserve"> zjednodušeným postupom pre zákazky na bežne dostupné tovary a služby</w:t>
        </w:r>
      </w:ins>
      <w:del w:id="3137" w:author="Autor">
        <w:r w:rsidDel="002344C1">
          <w:delText xml:space="preserve"> prostredníctvom elektronického trhoviska</w:delText>
        </w:r>
      </w:del>
      <w:r>
        <w:t xml:space="preserve">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w:t>
      </w:r>
      <w:ins w:id="3138" w:author="Autor">
        <w:r w:rsidR="002344C1">
          <w:t xml:space="preserve"> obchodných podmienok elektronickej platformy</w:t>
        </w:r>
      </w:ins>
      <w:del w:id="3139" w:author="Autor">
        <w:r w:rsidDel="002344C1">
          <w:delText xml:space="preserve"> informačného systému elektronického trhoviska</w:delText>
        </w:r>
      </w:del>
      <w:r>
        <w:t xml:space="preserve">. </w:t>
      </w:r>
    </w:p>
    <w:p w14:paraId="35EF28B6" w14:textId="41C3F673" w:rsidR="007200C3" w:rsidDel="002344C1" w:rsidRDefault="007200C3" w:rsidP="007200C3">
      <w:pPr>
        <w:pStyle w:val="Odsekzoznamu"/>
        <w:numPr>
          <w:ilvl w:val="3"/>
          <w:numId w:val="40"/>
        </w:numPr>
        <w:spacing w:before="120" w:after="120"/>
        <w:ind w:left="426" w:hanging="426"/>
        <w:contextualSpacing w:val="0"/>
        <w:jc w:val="both"/>
        <w:rPr>
          <w:del w:id="3140" w:author="Autor"/>
        </w:rPr>
      </w:pPr>
      <w:del w:id="3141" w:author="Autor">
        <w:r w:rsidDel="002344C1">
          <w:delText xml:space="preserve">Pri výkone druhej ex ante kontroly nadlimitných zákaziek realizovaných cez elektronické trhovisko, postupuje RO primerane podľa ustanovení </w:delText>
        </w:r>
        <w:r w:rsidR="00D23B31" w:rsidDel="002344C1">
          <w:fldChar w:fldCharType="begin"/>
        </w:r>
        <w:r w:rsidR="00D23B31" w:rsidDel="002344C1">
          <w:delInstrText xml:space="preserve"> HYPERLINK \l "kapitola_33722" </w:delInstrText>
        </w:r>
        <w:r w:rsidR="00D23B31" w:rsidDel="002344C1">
          <w:fldChar w:fldCharType="separate"/>
        </w:r>
        <w:r w:rsidRPr="0069463F" w:rsidDel="002344C1">
          <w:rPr>
            <w:rStyle w:val="Hypertextovprepojenie"/>
          </w:rPr>
          <w:delText>kapitoly 3.3.7.2.2</w:delText>
        </w:r>
        <w:r w:rsidR="00D23B31" w:rsidDel="002344C1">
          <w:rPr>
            <w:rStyle w:val="Hypertextovprepojenie"/>
          </w:rPr>
          <w:fldChar w:fldCharType="end"/>
        </w:r>
        <w:r w:rsidDel="002344C1">
          <w:delText>, pričom podmienkou na</w:delText>
        </w:r>
        <w:r w:rsidR="0069463F" w:rsidDel="002344C1">
          <w:delText> </w:delText>
        </w:r>
        <w:r w:rsidDel="002344C1">
          <w:delText xml:space="preserve">uzavretie zmluvy je ukončenie </w:delText>
        </w:r>
        <w:r w:rsidR="00FB5BDD" w:rsidDel="002344C1">
          <w:delText>kontroly/</w:delText>
        </w:r>
        <w:r w:rsidDel="002344C1">
          <w:delText>finančnej kontroly VO zo strany príslušného RO.</w:delText>
        </w:r>
      </w:del>
    </w:p>
    <w:bookmarkEnd w:id="3134"/>
    <w:p w14:paraId="32F9AACE" w14:textId="240FE483" w:rsidR="007200C3" w:rsidRPr="00AB2E95" w:rsidRDefault="007200C3" w:rsidP="007200C3">
      <w:pPr>
        <w:pStyle w:val="Odsekzoznamu"/>
        <w:numPr>
          <w:ilvl w:val="3"/>
          <w:numId w:val="40"/>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pokiaľ nie je v tejto kapitole uvedené inak. Dokumentáciu na kontrolu je prijímateľ povinný predložiť na RO vo fáze po vygenerovaní výslednej zmluvy</w:t>
      </w:r>
      <w:ins w:id="3142" w:author="Autor">
        <w:r w:rsidR="002344C1">
          <w:t xml:space="preserve"> elektronickou platformou</w:t>
        </w:r>
      </w:ins>
      <w:del w:id="3143" w:author="Autor">
        <w:r w:rsidDel="002344C1">
          <w:delText xml:space="preserve"> príslušným elektronickým informačným systémom</w:delText>
        </w:r>
      </w:del>
      <w:r>
        <w:t xml:space="preserve"> a po jej zverejnení</w:t>
      </w:r>
      <w:ins w:id="3144" w:author="Autor">
        <w:r w:rsidR="002344C1">
          <w:t xml:space="preserve"> v CRZ</w:t>
        </w:r>
      </w:ins>
      <w:del w:id="3145" w:author="Autor">
        <w:r w:rsidDel="002344C1">
          <w:delText xml:space="preserve"> v zmysle zákona o  slobode informácií (pokiaľ </w:delText>
        </w:r>
        <w:r w:rsidR="00764208" w:rsidDel="002344C1">
          <w:delText>ide</w:delText>
        </w:r>
        <w:r w:rsidDel="002344C1">
          <w:delText xml:space="preserve"> o povinnú osobu podľa zákona o  slobode informácií). Sprievodnú dokumentáciu tvorí okrem dokumentácie uvedenej v </w:delText>
        </w:r>
        <w:r w:rsidRPr="001B709E" w:rsidDel="002344C1">
          <w:delText xml:space="preserve">ods. </w:delText>
        </w:r>
        <w:r w:rsidDel="002344C1">
          <w:delText>3, automaticky vygenerovaná zmluva, ktorá je výsledkom VO a tiež protokol, ktorý zachytávajúci celý priebeh procesu zadávania zákazy prostredníctvom elektronického trhoviska</w:delText>
        </w:r>
      </w:del>
      <w:r>
        <w:t xml:space="preserve">. </w:t>
      </w:r>
    </w:p>
    <w:p w14:paraId="2F1A6EC3" w14:textId="127154AC" w:rsidR="007200C3" w:rsidRDefault="007458FC" w:rsidP="008B7C3C">
      <w:pPr>
        <w:pStyle w:val="Odsekzoznamu"/>
        <w:numPr>
          <w:ilvl w:val="3"/>
          <w:numId w:val="40"/>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7D7E0C0B">
        <w:t>/finančnej kontroly</w:t>
      </w:r>
      <w:r w:rsidRPr="006E4AC7">
        <w:t xml:space="preserve"> </w:t>
      </w:r>
      <w:r>
        <w:t xml:space="preserve">uvedie tieto </w:t>
      </w:r>
      <w:r w:rsidR="7115C0CD">
        <w:t>nedostatky</w:t>
      </w:r>
      <w:r>
        <w:t>. V prípade zistení v rámci vecnej kontroly verejného obstarávania, ktoré môžu</w:t>
      </w:r>
      <w:r w:rsidRPr="006D0974">
        <w:t xml:space="preserve"> mať vplyv na oprávnenosť výdavkov</w:t>
      </w:r>
      <w:r>
        <w:t xml:space="preserve"> a nie je možné ich odstrániť, RO v záveroch </w:t>
      </w:r>
      <w:r w:rsidR="7D7E0C0B">
        <w:t xml:space="preserve">finančnej </w:t>
      </w:r>
      <w:r>
        <w:t>kontroly nepripustí výdavky súvisiace s VO do</w:t>
      </w:r>
      <w:r w:rsidR="48C62904">
        <w:t> </w:t>
      </w:r>
      <w:r>
        <w:t>financovania v plnom rozsahu. V prípade zistení porušenia pravidiel a postupov VO, resp. porušenia pravidiel a ustanovení legislatívy SR a EÚ, ktoré mali alebo mohli mať vplyv na výsledok verejného obstarávania a zákazka bola zadávaná</w:t>
      </w:r>
      <w:ins w:id="3146" w:author="Autor">
        <w:r w:rsidR="00E82904">
          <w:t xml:space="preserve"> zjednodušeným postupom pre zákazky na bežne dostupné tovary a služby</w:t>
        </w:r>
      </w:ins>
      <w:del w:id="3147" w:author="Autor">
        <w:r w:rsidDel="00E82904">
          <w:delText xml:space="preserve"> s využitím elektronického trhoviska</w:delText>
        </w:r>
      </w:del>
      <w:r>
        <w:t>, je RO povinný postupovať podľa</w:t>
      </w:r>
      <w:r w:rsidRPr="00BB45A7">
        <w:t xml:space="preserve"> </w:t>
      </w:r>
      <w:r>
        <w:t>metodického pokynu</w:t>
      </w:r>
      <w:r w:rsidR="007200C3">
        <w:rPr>
          <w:rStyle w:val="Odkaznapoznmkupodiarou"/>
        </w:rPr>
        <w:footnoteReference w:id="197"/>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r w:rsidR="25374961">
        <w:t xml:space="preserve">podľa </w:t>
      </w:r>
      <w:r>
        <w:t>metodické</w:t>
      </w:r>
      <w:r w:rsidR="4C778E62">
        <w:t>ho</w:t>
      </w:r>
      <w:r>
        <w:t xml:space="preserve"> pokynu</w:t>
      </w:r>
      <w:r w:rsidR="007200C3">
        <w:rPr>
          <w:rStyle w:val="Odkaznapoznmkupodiarou"/>
        </w:rPr>
        <w:footnoteReference w:id="198"/>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3148" w:name="_Toc453234043"/>
      <w:bookmarkStart w:id="3149" w:name="_Toc501630094"/>
      <w:bookmarkStart w:id="3150" w:name="_Toc528577503"/>
      <w:bookmarkStart w:id="3151" w:name="_Toc23330509"/>
      <w:bookmarkStart w:id="3152" w:name="_Toc101856632"/>
      <w:bookmarkStart w:id="3153" w:name="kapitola_337211"/>
      <w:r>
        <w:t>3.3.7.2.10. Kontrola dodatkov</w:t>
      </w:r>
      <w:bookmarkEnd w:id="3127"/>
      <w:bookmarkEnd w:id="3148"/>
      <w:r w:rsidRPr="00612607">
        <w:t xml:space="preserve"> </w:t>
      </w:r>
      <w:r>
        <w:t>(z</w:t>
      </w:r>
      <w:r w:rsidRPr="00612607">
        <w:t>mena zmluvy, rámcovej dohody a koncesnej zmluvy počas ich trvania</w:t>
      </w:r>
      <w:r>
        <w:t>)</w:t>
      </w:r>
      <w:bookmarkEnd w:id="3149"/>
      <w:bookmarkEnd w:id="3150"/>
      <w:bookmarkEnd w:id="3151"/>
      <w:bookmarkEnd w:id="3152"/>
    </w:p>
    <w:bookmarkEnd w:id="3153"/>
    <w:p w14:paraId="4887D317" w14:textId="28E65F12" w:rsidR="007200C3" w:rsidRDefault="007200C3" w:rsidP="007200C3">
      <w:pPr>
        <w:numPr>
          <w:ilvl w:val="0"/>
          <w:numId w:val="259"/>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r w:rsidR="00E15ABE">
        <w:t>N</w:t>
      </w:r>
      <w:r>
        <w:t xml:space="preserve">ávrh dodatku pred jeho podpisom je </w:t>
      </w:r>
      <w:r w:rsidR="00E15ABE">
        <w:t>predmetom kontroly RO v prípade, ak prijímateľ návrh dodatku dobrovoľne predloží na RO za účelom výkonu finančnej kontroly/kontroly</w:t>
      </w:r>
      <w:r w:rsidR="003575F3">
        <w:t xml:space="preserve"> a ide o zmenu zmluvy, ktorá bola výsledkom nadlimitného postupu zadávania zákazky</w:t>
      </w:r>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6C81A5CE" w:rsidR="007200C3" w:rsidRDefault="007200C3" w:rsidP="007200C3">
      <w:pPr>
        <w:numPr>
          <w:ilvl w:val="0"/>
          <w:numId w:val="259"/>
        </w:numPr>
        <w:spacing w:before="120" w:after="120"/>
        <w:ind w:left="426" w:hanging="426"/>
        <w:jc w:val="both"/>
      </w:pPr>
      <w:r>
        <w:lastRenderedPageBreak/>
        <w:t>V prípade kontroly</w:t>
      </w:r>
      <w:r w:rsidR="00AF7685">
        <w:t>/finančnej</w:t>
      </w:r>
      <w:r>
        <w:t xml:space="preserve"> </w:t>
      </w:r>
      <w:r w:rsidR="00006DEE">
        <w:t xml:space="preserve">kontroly </w:t>
      </w:r>
      <w:r>
        <w:t xml:space="preserve">návrhu dodatku pred jeho podpisom prijímateľ </w:t>
      </w:r>
      <w:r w:rsidR="00E15ABE">
        <w:t>predkladá</w:t>
      </w:r>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vždy</w:t>
      </w:r>
      <w:r>
        <w:t xml:space="preserve">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r w:rsidR="00F413E5">
        <w:t>doručí</w:t>
      </w:r>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9"/>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44C2C9F8" w:rsidR="007200C3" w:rsidRDefault="007200C3" w:rsidP="007200C3">
      <w:pPr>
        <w:numPr>
          <w:ilvl w:val="0"/>
          <w:numId w:val="259"/>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r w:rsidR="00F413E5">
        <w:t>doručí</w:t>
      </w:r>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FCB0BED" w:rsidR="007200C3" w:rsidRDefault="007200C3" w:rsidP="007200C3">
      <w:pPr>
        <w:numPr>
          <w:ilvl w:val="0"/>
          <w:numId w:val="259"/>
        </w:numPr>
        <w:spacing w:before="120" w:after="120"/>
        <w:ind w:left="426" w:hanging="426"/>
        <w:jc w:val="both"/>
      </w:pPr>
      <w:r>
        <w:t>Ak RO ne</w:t>
      </w:r>
      <w:r w:rsidR="00F413E5">
        <w:t>doručí</w:t>
      </w:r>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090E6820" w:rsidR="007200C3" w:rsidRPr="00530C13" w:rsidRDefault="007200C3" w:rsidP="007200C3">
      <w:pPr>
        <w:numPr>
          <w:ilvl w:val="0"/>
          <w:numId w:val="259"/>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 xml:space="preserve">rámci ŽoP (napr. na základe zistení vecnej kontroly VO), avšak nezistí  porušenie podľa prvej </w:t>
      </w:r>
      <w:r w:rsidRPr="00305CCD">
        <w:lastRenderedPageBreak/>
        <w:t>vety tohto odseku, v záveroch kontroly</w:t>
      </w:r>
      <w:r w:rsidR="00F552CB">
        <w:t>/finančnej kontroly</w:t>
      </w:r>
      <w:r w:rsidRPr="00305CCD">
        <w:t xml:space="preserve"> vydá súhlas s podpísaním dodatku, pričom v </w:t>
      </w:r>
      <w:r w:rsidR="0074645C">
        <w:t>nedostatkoch</w:t>
      </w:r>
      <w:r w:rsidRPr="00305CCD">
        <w:t xml:space="preserve"> uvedených </w:t>
      </w:r>
      <w:r w:rsidRPr="00530C13">
        <w:t>v </w:t>
      </w:r>
      <w:r w:rsidRPr="00530C13" w:rsidDel="00CD6BA7">
        <w:t xml:space="preserve"> </w:t>
      </w:r>
      <w:r w:rsidRPr="00530C13">
        <w:t xml:space="preserve">správe z kontroly uvedie všetky skutočnosti týkajúce sa takýchto </w:t>
      </w:r>
      <w:r w:rsidR="0074645C">
        <w:t>nedostatkov</w:t>
      </w:r>
      <w:r w:rsidRPr="00530C13">
        <w:t>.</w:t>
      </w:r>
    </w:p>
    <w:p w14:paraId="2BFEEFFE" w14:textId="6811490E" w:rsidR="007200C3" w:rsidRDefault="007458FC" w:rsidP="007200C3">
      <w:pPr>
        <w:numPr>
          <w:ilvl w:val="0"/>
          <w:numId w:val="259"/>
        </w:numPr>
        <w:spacing w:before="120" w:after="120"/>
        <w:ind w:left="426" w:hanging="426"/>
        <w:jc w:val="both"/>
      </w:pPr>
      <w:r w:rsidRPr="00530C13">
        <w:t>Ak RO zistí porušenie</w:t>
      </w:r>
      <w:r>
        <w:t xml:space="preserve"> pravidiel a postupov VO, resp. porušenie pravidiel a ustanovení  legislatívy SR a EÚ, záverom kontroly</w:t>
      </w:r>
      <w:r w:rsidR="2922A23D">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48C62904">
        <w:t> </w:t>
      </w:r>
      <w:r>
        <w:t>prijímateľa neprimerané ťažkosti, a ak aj napriek nesúhlasu RO prijímateľ takýto dodatok podpíše, je RO oprávnený následne postupovať v zmysle metodického pokynu</w:t>
      </w:r>
      <w:r w:rsidR="007200C3">
        <w:rPr>
          <w:rStyle w:val="Odkaznapoznmkupodiarou"/>
        </w:rPr>
        <w:footnoteReference w:id="199"/>
      </w:r>
      <w:r>
        <w:t>, ktorý upravuje postup pri</w:t>
      </w:r>
      <w:r w:rsidR="48C62904">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del w:id="3154" w:author="Autor">
        <w:r w:rsidDel="0059687B">
          <w:delText xml:space="preserve"> s výnimkou tých častí, ktoré upravujú kontrolu nadlimitných zákaziek pred podpisom zmluvy zo strany ÚVO v zmysle § 169 ods. 2 ZVO</w:delText>
        </w:r>
      </w:del>
      <w:r w:rsidRPr="00FB5CAA">
        <w:t xml:space="preserve">. </w:t>
      </w:r>
    </w:p>
    <w:p w14:paraId="6E49B910" w14:textId="77777777" w:rsidR="007200C3" w:rsidRDefault="007200C3" w:rsidP="007200C3">
      <w:pPr>
        <w:numPr>
          <w:ilvl w:val="0"/>
          <w:numId w:val="259"/>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458FC" w:rsidP="007200C3">
      <w:pPr>
        <w:numPr>
          <w:ilvl w:val="0"/>
          <w:numId w:val="259"/>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48C62904">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sidR="007200C3">
        <w:rPr>
          <w:rStyle w:val="Odkaznapoznmkupodiarou"/>
        </w:rPr>
        <w:footnoteReference w:id="200"/>
      </w:r>
      <w:r>
        <w:t>, ktorý upravuje postup pri určení finančných opráv za VO určením návrhu ex ante finančnej opravy vzťahujúcej sa na konkrétne porušenie uvedené v tomto pokyne.</w:t>
      </w:r>
    </w:p>
    <w:p w14:paraId="45211B8C" w14:textId="77777777" w:rsidR="007200C3" w:rsidRDefault="007200C3" w:rsidP="00883AFF">
      <w:pPr>
        <w:pStyle w:val="SRK4"/>
      </w:pPr>
      <w:bookmarkStart w:id="3155" w:name="_Toc501630095"/>
      <w:bookmarkStart w:id="3156" w:name="_Toc386529573"/>
      <w:bookmarkStart w:id="3157" w:name="_Toc390248465"/>
      <w:bookmarkStart w:id="3158" w:name="_Toc453234044"/>
      <w:bookmarkStart w:id="3159" w:name="_Toc528577504"/>
      <w:bookmarkStart w:id="3160" w:name="_Toc23330510"/>
      <w:bookmarkStart w:id="3161" w:name="_Toc101856633"/>
      <w:bookmarkStart w:id="3162" w:name="kapitola_3373"/>
      <w:r>
        <w:t>3.3.7.3. Kontrola postupov pri obstarávaní zákazky, na ktorú sa ZVO nevzťahuje</w:t>
      </w:r>
      <w:bookmarkEnd w:id="3155"/>
      <w:bookmarkEnd w:id="3156"/>
      <w:bookmarkEnd w:id="3157"/>
      <w:bookmarkEnd w:id="3158"/>
      <w:bookmarkEnd w:id="3159"/>
      <w:bookmarkEnd w:id="3160"/>
      <w:bookmarkEnd w:id="3161"/>
      <w:r>
        <w:t xml:space="preserve">  </w:t>
      </w:r>
    </w:p>
    <w:bookmarkEnd w:id="3162"/>
    <w:p w14:paraId="222AAA38" w14:textId="02706759" w:rsidR="007200C3" w:rsidRDefault="007458FC" w:rsidP="007200C3">
      <w:pPr>
        <w:numPr>
          <w:ilvl w:val="0"/>
          <w:numId w:val="260"/>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ins w:id="3163" w:author="Autor">
        <w:r w:rsidR="00E82904">
          <w:t>5</w:t>
        </w:r>
      </w:ins>
      <w:del w:id="3164" w:author="Autor">
        <w:r w:rsidR="0EB8561F" w:rsidDel="00E82904">
          <w:delText>4</w:delText>
        </w:r>
      </w:del>
      <w:r>
        <w:t xml:space="preserve"> ZVO, kontrolu postupov pri obstarávaní zákazky vyhlásenej </w:t>
      </w:r>
      <w:r w:rsidRPr="0040502A">
        <w:t xml:space="preserve">osobou, ktorej verejný obstarávateľ poskytne </w:t>
      </w:r>
      <w:ins w:id="3165" w:author="Autor">
        <w:r w:rsidR="0059687B">
          <w:t>viac ako 50</w:t>
        </w:r>
        <w:r w:rsidR="0059687B" w:rsidRPr="0040502A">
          <w:t>%</w:t>
        </w:r>
        <w:r w:rsidR="0059687B">
          <w:t xml:space="preserve"> finančných prostriedkov na dodanie tovaru, uskutočnenie stavebných prác, poskytnutie služieb z NFP (okrem zákaziek podľa § 8 ods. 1 písm. a) a písm. b) ZVO) alebo </w:t>
        </w:r>
      </w:ins>
      <w:r w:rsidRPr="0040502A">
        <w:t xml:space="preserve">50% a menej finančných prostriedkov </w:t>
      </w:r>
      <w:r w:rsidR="538978FF">
        <w:t xml:space="preserve">na dodanie tovaru, uskutočnenie stavebných prác, poskytnutie služieb </w:t>
      </w:r>
      <w:r w:rsidRPr="0040502A">
        <w:t>z</w:t>
      </w:r>
      <w:del w:id="3166" w:author="Autor">
        <w:r w:rsidDel="0059687B">
          <w:delText> </w:delText>
        </w:r>
      </w:del>
      <w:ins w:id="3167" w:author="Autor">
        <w:r w:rsidR="0059687B">
          <w:t> </w:t>
        </w:r>
      </w:ins>
      <w:r>
        <w:t>NFP</w:t>
      </w:r>
      <w:ins w:id="3168" w:author="Autor">
        <w:r w:rsidR="0059687B">
          <w:t xml:space="preserve">. </w:t>
        </w:r>
      </w:ins>
      <w:del w:id="3169" w:author="Autor">
        <w:r w:rsidDel="0059687B">
          <w:delText>, ďalej v</w:delText>
        </w:r>
        <w:r w:rsidR="538978FF" w:rsidDel="0059687B">
          <w:delText> </w:delText>
        </w:r>
        <w:r w:rsidDel="0059687B">
          <w:delText>ustanovení</w:delText>
        </w:r>
        <w:r w:rsidR="538978FF" w:rsidDel="0059687B">
          <w:delText xml:space="preserve"> </w:delText>
        </w:r>
        <w:r w:rsidDel="0059687B">
          <w:delText xml:space="preserve">§ 8 ods. </w:delText>
        </w:r>
        <w:r w:rsidR="538978FF" w:rsidDel="0059687B">
          <w:delText>2</w:delText>
        </w:r>
        <w:r w:rsidDel="0059687B">
          <w:delText xml:space="preserve"> </w:delText>
        </w:r>
        <w:r w:rsidR="2FC12B3D" w:rsidDel="0059687B">
          <w:delText xml:space="preserve">písm. a) </w:delText>
        </w:r>
        <w:r w:rsidDel="0059687B">
          <w:delTex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delText>
        </w:r>
        <w:r w:rsidR="2FC12B3D" w:rsidDel="0059687B">
          <w:delText xml:space="preserve">V ustanovení § 8                ods. 2 písm. b) ZVO je upravená </w:delText>
        </w:r>
        <w:r w:rsidR="2FC12B3D" w:rsidRPr="00E31385" w:rsidDel="0059687B">
          <w:delText>výnimka pre</w:delText>
        </w:r>
        <w:r w:rsidR="2FC12B3D" w:rsidDel="0059687B">
          <w:delText xml:space="preserve"> osoby</w:delText>
        </w:r>
        <w:r w:rsidR="2FC12B3D" w:rsidRPr="00E31385" w:rsidDel="0059687B">
          <w:delText>, ktoré nie sú verejným obstarávateľom, ani obstarávateľom</w:delText>
        </w:r>
        <w:r w:rsidR="2FC12B3D" w:rsidDel="0059687B">
          <w:delText xml:space="preserve"> a ktorým boli poskytnuté</w:delText>
        </w:r>
        <w:r w:rsidR="2FC12B3D" w:rsidRPr="00E31385" w:rsidDel="0059687B">
          <w:delText xml:space="preserve"> </w:delText>
        </w:r>
        <w:r w:rsidR="2FC12B3D" w:rsidRPr="00D15CD9" w:rsidDel="0059687B">
          <w:delText>finančné prostriedky určené na tvorbu, vývoj, prípravu realizácie, výrobu, postprodukciu, distribúciu, prezentáciu, propagáciu a iné šírenie audiovizuálneho diela, ak je táto osoba zapísaná v zozname osôb pôsobiacich v audiovízii podľa osobitného predpisu</w:delText>
        </w:r>
        <w:r w:rsidR="2FC12B3D" w:rsidDel="0059687B">
          <w:delText xml:space="preserve">. </w:delText>
        </w:r>
      </w:del>
      <w:r>
        <w:t xml:space="preserve">Povinnosti a postupy pri realizácii a kontrole takýchto zákaziek upravil CKO v </w:t>
      </w:r>
      <w:del w:id="3170" w:author="Autor">
        <w:r w:rsidDel="0059687B">
          <w:delText>metodickom pokyne</w:delText>
        </w:r>
        <w:r w:rsidR="007200C3" w:rsidDel="0059687B">
          <w:rPr>
            <w:rStyle w:val="Odkaznapoznmkupodiarou"/>
          </w:rPr>
          <w:footnoteReference w:id="201"/>
        </w:r>
        <w:r w:rsidR="778390D7" w:rsidDel="0059687B">
          <w:delText xml:space="preserve"> a </w:delText>
        </w:r>
      </w:del>
      <w:r w:rsidR="778390D7">
        <w:t>Jednotnej príručke.</w:t>
      </w:r>
      <w:r>
        <w:t xml:space="preserve"> </w:t>
      </w:r>
    </w:p>
    <w:p w14:paraId="59D0F072" w14:textId="77777777" w:rsidR="007200C3" w:rsidRDefault="007200C3" w:rsidP="00883AFF">
      <w:pPr>
        <w:pStyle w:val="SRK4"/>
      </w:pPr>
      <w:bookmarkStart w:id="3173" w:name="_Toc501630096"/>
      <w:bookmarkStart w:id="3174" w:name="_Toc386529575"/>
      <w:bookmarkStart w:id="3175" w:name="_Toc390248467"/>
      <w:bookmarkStart w:id="3176" w:name="_Toc453234045"/>
      <w:bookmarkStart w:id="3177" w:name="_Toc528577505"/>
      <w:bookmarkStart w:id="3178" w:name="_Toc23330511"/>
      <w:bookmarkStart w:id="3179" w:name="_Toc101856634"/>
      <w:bookmarkStart w:id="3180" w:name="kapitola_3374"/>
      <w:r>
        <w:t>3.3.7.4. Uplatňovanie spolupráce riadiacich orgánov s inými subjektmi v oblasti kontroly verejného obstarávania</w:t>
      </w:r>
      <w:bookmarkEnd w:id="3173"/>
      <w:bookmarkEnd w:id="3174"/>
      <w:bookmarkEnd w:id="3175"/>
      <w:bookmarkEnd w:id="3176"/>
      <w:bookmarkEnd w:id="3177"/>
      <w:bookmarkEnd w:id="3178"/>
      <w:bookmarkEnd w:id="3179"/>
    </w:p>
    <w:bookmarkEnd w:id="3180"/>
    <w:p w14:paraId="3FA537E8" w14:textId="77777777" w:rsidR="007200C3" w:rsidRDefault="007200C3" w:rsidP="007200C3">
      <w:pPr>
        <w:numPr>
          <w:ilvl w:val="0"/>
          <w:numId w:val="26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61"/>
        </w:numPr>
        <w:spacing w:before="120" w:after="120"/>
        <w:ind w:left="426" w:hanging="426"/>
        <w:jc w:val="both"/>
      </w:pPr>
      <w:r>
        <w:lastRenderedPageBreak/>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6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458FC" w:rsidP="007200C3">
      <w:pPr>
        <w:numPr>
          <w:ilvl w:val="0"/>
          <w:numId w:val="261"/>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sidR="007200C3">
        <w:rPr>
          <w:rStyle w:val="Odkaznapoznmkupodiarou"/>
        </w:rPr>
        <w:footnoteReference w:id="202"/>
      </w:r>
      <w:r>
        <w:t>.</w:t>
      </w:r>
    </w:p>
    <w:p w14:paraId="2B0AC22A" w14:textId="77777777" w:rsidR="007200C3" w:rsidRDefault="007200C3" w:rsidP="007200C3">
      <w:pPr>
        <w:numPr>
          <w:ilvl w:val="0"/>
          <w:numId w:val="261"/>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61"/>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61"/>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458FC" w:rsidP="007200C3">
      <w:pPr>
        <w:numPr>
          <w:ilvl w:val="0"/>
          <w:numId w:val="261"/>
        </w:numPr>
        <w:spacing w:before="120" w:after="120"/>
        <w:ind w:left="426" w:hanging="426"/>
        <w:jc w:val="both"/>
      </w:pPr>
      <w:r>
        <w:t xml:space="preserve">Lehota na výkon finančnej kontroly VO do doručenia výsledku spolupráce </w:t>
      </w:r>
      <w:r w:rsidR="1F941121">
        <w:t>s ÚVO, PMÚ (písomná žiadosť o</w:t>
      </w:r>
      <w:r w:rsidR="77EAC1E3">
        <w:t> </w:t>
      </w:r>
      <w:r w:rsidR="1F941121">
        <w:t>konzultáciu</w:t>
      </w:r>
      <w:r w:rsidR="77EAC1E3">
        <w:t>, podanie podnetu na základe identifikácie rizikových indikátorov, ktoré sú spojené s finančnou opravou 100 % podľa metodického pokynu</w:t>
      </w:r>
      <w:r w:rsidR="0068615B">
        <w:rPr>
          <w:rStyle w:val="Odkaznapoznmkupodiarou"/>
        </w:rPr>
        <w:footnoteReference w:id="203"/>
      </w:r>
      <w:r w:rsidR="1F941121">
        <w:t xml:space="preserve">) a orgánmi činnými v trestnom konaní </w:t>
      </w:r>
      <w:r>
        <w:t xml:space="preserve">neplynie, pričom dňom doručenia tohto výsledku na RO, pokračuje plynutie lehoty na výkon </w:t>
      </w:r>
      <w:r w:rsidR="2922A23D">
        <w:t xml:space="preserve">finančnej </w:t>
      </w:r>
      <w:r>
        <w:t xml:space="preserve">kontroly, ktorá bola prerušená. </w:t>
      </w:r>
    </w:p>
    <w:p w14:paraId="533E97CA" w14:textId="4E9B0B73" w:rsidR="00155630" w:rsidRDefault="1F941121" w:rsidP="000642BF">
      <w:pPr>
        <w:numPr>
          <w:ilvl w:val="0"/>
          <w:numId w:val="261"/>
        </w:numPr>
        <w:spacing w:before="120" w:after="120"/>
        <w:ind w:left="426" w:hanging="426"/>
        <w:jc w:val="both"/>
      </w:pPr>
      <w:r>
        <w:t xml:space="preserve">V prípade využitia spolupráce s PMÚ vo forme podania podnetu z dôvodu podozrenia na porušenie pravidiel ochrany hospodárskej súťaže, </w:t>
      </w:r>
      <w:r w:rsidR="711267B8" w:rsidRPr="0068615B">
        <w:t>kt</w:t>
      </w:r>
      <w:r w:rsidR="711267B8">
        <w:t>oré je</w:t>
      </w:r>
      <w:r w:rsidR="711267B8" w:rsidRPr="0068615B">
        <w:t xml:space="preserve"> spojené s finančnou opravou </w:t>
      </w:r>
      <w:r w:rsidR="711267B8">
        <w:t xml:space="preserve">inou ako </w:t>
      </w:r>
      <w:r w:rsidR="711267B8" w:rsidRPr="0068615B">
        <w:t>100 % podľa metodického pokynu</w:t>
      </w:r>
      <w:r w:rsidR="0068615B" w:rsidRPr="0068615B">
        <w:rPr>
          <w:vertAlign w:val="superscript"/>
        </w:rPr>
        <w:footnoteReference w:id="204"/>
      </w:r>
      <w:r w:rsidR="711267B8">
        <w:t xml:space="preserve">, </w:t>
      </w:r>
      <w:r>
        <w:t xml:space="preserve">RO </w:t>
      </w:r>
      <w:r w:rsidR="7F0058AB">
        <w:t xml:space="preserve">môže </w:t>
      </w:r>
      <w:r>
        <w:t>pokrač</w:t>
      </w:r>
      <w:r w:rsidR="7F0058AB">
        <w:t>ovať</w:t>
      </w:r>
      <w:r>
        <w:t xml:space="preserve"> vo fi</w:t>
      </w:r>
      <w:r w:rsidR="3C497844">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3120D262">
        <w:t>F</w:t>
      </w:r>
      <w:r w:rsidR="7F0058AB" w:rsidRPr="00BC56E9">
        <w:t xml:space="preserve">inancovanie projektu počas prebiehajúceho skúmania </w:t>
      </w:r>
      <w:r w:rsidR="7F0058AB">
        <w:t>PMÚ</w:t>
      </w:r>
      <w:r w:rsidR="387DBB0E" w:rsidRPr="000642BF">
        <w:t xml:space="preserve"> </w:t>
      </w:r>
      <w:r w:rsidR="387DBB0E">
        <w:t xml:space="preserve">sa riadi ustanoveniami Systému finančného riadenia. </w:t>
      </w:r>
    </w:p>
    <w:p w14:paraId="2351F7D4" w14:textId="77777777" w:rsidR="007200C3" w:rsidRDefault="007200C3" w:rsidP="007200C3">
      <w:pPr>
        <w:numPr>
          <w:ilvl w:val="0"/>
          <w:numId w:val="261"/>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3181" w:name="_Toc501630097"/>
      <w:bookmarkStart w:id="3182" w:name="_Toc386529576"/>
      <w:bookmarkStart w:id="3183" w:name="_Toc390248468"/>
      <w:bookmarkStart w:id="3184" w:name="_Toc453234046"/>
      <w:bookmarkStart w:id="3185" w:name="_Toc528577506"/>
      <w:bookmarkStart w:id="3186" w:name="_Toc23330512"/>
      <w:bookmarkStart w:id="3187" w:name="_Toc101856635"/>
      <w:bookmarkStart w:id="3188" w:name="kapitola_33741"/>
      <w:r>
        <w:lastRenderedPageBreak/>
        <w:t>3.3.7.4.1 Spolupráca s ÚVO</w:t>
      </w:r>
      <w:bookmarkEnd w:id="3181"/>
      <w:bookmarkEnd w:id="3182"/>
      <w:bookmarkEnd w:id="3183"/>
      <w:bookmarkEnd w:id="3184"/>
      <w:bookmarkEnd w:id="3185"/>
      <w:bookmarkEnd w:id="3186"/>
      <w:bookmarkEnd w:id="3187"/>
      <w:r>
        <w:t xml:space="preserve"> </w:t>
      </w:r>
    </w:p>
    <w:bookmarkEnd w:id="3188"/>
    <w:p w14:paraId="1BA7DC21" w14:textId="77777777" w:rsidR="007200C3" w:rsidRDefault="007200C3" w:rsidP="007200C3">
      <w:pPr>
        <w:numPr>
          <w:ilvl w:val="0"/>
          <w:numId w:val="339"/>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9"/>
        </w:numPr>
        <w:spacing w:before="120" w:after="120"/>
        <w:ind w:left="426" w:hanging="426"/>
        <w:jc w:val="both"/>
      </w:pPr>
      <w:r>
        <w:t>RO sú pri spolupráci s ÚVO povinné postupovať v súlade s ustanoveniami uzavretej dohody o spolupráci s ÚVO.</w:t>
      </w:r>
    </w:p>
    <w:p w14:paraId="59739A6D" w14:textId="21C32D26" w:rsidR="007200C3" w:rsidDel="000B6C98" w:rsidRDefault="005349B9" w:rsidP="007200C3">
      <w:pPr>
        <w:numPr>
          <w:ilvl w:val="0"/>
          <w:numId w:val="339"/>
        </w:numPr>
        <w:spacing w:before="120" w:after="120"/>
        <w:ind w:left="426" w:hanging="426"/>
        <w:jc w:val="both"/>
        <w:rPr>
          <w:del w:id="3189" w:author="Autor"/>
        </w:rPr>
      </w:pPr>
      <w:del w:id="3190" w:author="Autor">
        <w:r w:rsidDel="000B6C98">
          <w:delTex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delText>
        </w:r>
        <w:r w:rsidRPr="00ED211C" w:rsidDel="000B6C98">
          <w:delText>adania zákazky na základe rámcovej dohody alebo v rámci dynamického nákupného systému</w:delText>
        </w:r>
        <w:r w:rsidDel="000B6C98">
          <w:delTex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delText>
        </w:r>
        <w:r w:rsidR="000A20B0" w:rsidDel="000B6C98">
          <w:delText xml:space="preserve">povinná kontrola ÚVO </w:delText>
        </w:r>
        <w:r w:rsidDel="000B6C98">
          <w:delTex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delText>
        </w:r>
        <w:r w:rsidR="00923F78" w:rsidDel="000B6C98">
          <w:delText> </w:delText>
        </w:r>
        <w:r w:rsidDel="000B6C98">
          <w:delText xml:space="preserve">prostriedkov Európskej únie. Podrobnosti k tomuto typu kontroly sú upravené </w:delText>
        </w:r>
        <w:r w:rsidR="00D23B31" w:rsidDel="000B6C98">
          <w:fldChar w:fldCharType="begin"/>
        </w:r>
        <w:r w:rsidR="00D23B31" w:rsidDel="000B6C98">
          <w:delInstrText xml:space="preserve"> HYPERLINK \l "kapitola_33722" </w:delInstrText>
        </w:r>
        <w:r w:rsidR="00D23B31" w:rsidDel="000B6C98">
          <w:fldChar w:fldCharType="separate"/>
        </w:r>
        <w:r w:rsidRPr="005349B9" w:rsidDel="000B6C98">
          <w:rPr>
            <w:rStyle w:val="Hypertextovprepojenie"/>
          </w:rPr>
          <w:delText>v kapitole 3.3.7.2.2</w:delText>
        </w:r>
        <w:r w:rsidR="00D23B31" w:rsidDel="000B6C98">
          <w:rPr>
            <w:rStyle w:val="Hypertextovprepojenie"/>
          </w:rPr>
          <w:fldChar w:fldCharType="end"/>
        </w:r>
        <w:r w:rsidDel="000B6C98">
          <w:delText>.</w:delText>
        </w:r>
      </w:del>
    </w:p>
    <w:p w14:paraId="42F81AC5" w14:textId="00B864AB" w:rsidR="000942FB" w:rsidRDefault="000942FB" w:rsidP="000942FB">
      <w:pPr>
        <w:numPr>
          <w:ilvl w:val="0"/>
          <w:numId w:val="339"/>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ukončením postupu inovatívneho partnerstva</w:t>
      </w:r>
      <w:del w:id="3191" w:author="Autor">
        <w:r w:rsidDel="00E82904">
          <w:delText xml:space="preserve"> </w:delText>
        </w:r>
        <w:r w:rsidR="00214C52" w:rsidDel="00E82904">
          <w:delText>aj</w:delText>
        </w:r>
      </w:del>
      <w:r w:rsidR="00214C52">
        <w:t xml:space="preserve"> </w:t>
      </w:r>
      <w:r>
        <w:t>na základe podnetu</w:t>
      </w:r>
      <w:del w:id="3192" w:author="Autor">
        <w:r w:rsidDel="000B6C98">
          <w:delText xml:space="preserve"> RO</w:delText>
        </w:r>
      </w:del>
      <w:r>
        <w:t xml:space="preserve"> podľa § 169 ods. 1 písm. </w:t>
      </w:r>
      <w:ins w:id="3193" w:author="Autor">
        <w:r w:rsidR="000B6C98">
          <w:t xml:space="preserve">a) až </w:t>
        </w:r>
      </w:ins>
      <w:r>
        <w:t>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9"/>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9"/>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9"/>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9"/>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331C5041" w:rsidR="007200C3" w:rsidRDefault="007200C3" w:rsidP="007200C3">
      <w:pPr>
        <w:numPr>
          <w:ilvl w:val="0"/>
          <w:numId w:val="59"/>
        </w:numPr>
        <w:spacing w:before="120" w:after="120"/>
        <w:ind w:left="850" w:hanging="425"/>
        <w:jc w:val="both"/>
      </w:pPr>
      <w:r>
        <w:t>vykonanie kontroly VO po uzavretí zmluvy (štandardná ex post kontrola) pri nadlimitných zákazkách</w:t>
      </w:r>
      <w:del w:id="3194" w:author="Autor">
        <w:r w:rsidDel="00DA19CF">
          <w:delText xml:space="preserve"> (ak nebolo vydané rozhodnutie na základe podnetu podľa § 169 ods. 2 ZVO)</w:delText>
        </w:r>
      </w:del>
      <w:r>
        <w:t xml:space="preserve"> </w:t>
      </w:r>
      <w:del w:id="3195" w:author="Autor">
        <w:r w:rsidDel="00E82904">
          <w:delText xml:space="preserve">                   </w:delText>
        </w:r>
      </w:del>
      <w:r>
        <w:t xml:space="preserve">a pri podlimitných zákazkách, </w:t>
      </w:r>
    </w:p>
    <w:p w14:paraId="26327E70" w14:textId="77777777" w:rsidR="007200C3" w:rsidRDefault="007200C3" w:rsidP="007200C3">
      <w:pPr>
        <w:numPr>
          <w:ilvl w:val="0"/>
          <w:numId w:val="59"/>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9"/>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9"/>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36"/>
        </w:numPr>
        <w:spacing w:before="120" w:after="120"/>
        <w:jc w:val="both"/>
      </w:pPr>
      <w:r>
        <w:t xml:space="preserve">ide o </w:t>
      </w:r>
      <w:r w:rsidRPr="00C17A1B">
        <w:t>postup RO podľa § 41 zákona o príspevku z</w:t>
      </w:r>
      <w:r>
        <w:t> </w:t>
      </w:r>
      <w:r w:rsidRPr="00C17A1B">
        <w:t>EŠIF</w:t>
      </w:r>
      <w:r>
        <w:t xml:space="preserve"> alebo</w:t>
      </w:r>
    </w:p>
    <w:p w14:paraId="25D21FF8" w14:textId="40152F57" w:rsidR="007200C3" w:rsidRDefault="007200C3" w:rsidP="00465E94">
      <w:pPr>
        <w:pStyle w:val="Odsekzoznamu"/>
        <w:numPr>
          <w:ilvl w:val="0"/>
          <w:numId w:val="436"/>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w:t>
      </w:r>
      <w:ins w:id="3196" w:author="Autor">
        <w:r w:rsidR="00DA19CF">
          <w:t>.</w:t>
        </w:r>
      </w:ins>
      <w:del w:id="3197" w:author="Autor">
        <w:r w:rsidDel="00DA19CF">
          <w:delText xml:space="preserve"> alebo</w:delText>
        </w:r>
      </w:del>
    </w:p>
    <w:p w14:paraId="09214716" w14:textId="3AA57893" w:rsidR="007200C3" w:rsidDel="00DA19CF" w:rsidRDefault="007200C3" w:rsidP="002218FA">
      <w:pPr>
        <w:pStyle w:val="Odsekzoznamu"/>
        <w:numPr>
          <w:ilvl w:val="0"/>
          <w:numId w:val="436"/>
        </w:numPr>
        <w:spacing w:before="120" w:after="120"/>
        <w:jc w:val="both"/>
        <w:rPr>
          <w:del w:id="3198" w:author="Autor"/>
        </w:rPr>
      </w:pPr>
      <w:del w:id="3199" w:author="Autor">
        <w:r w:rsidRPr="00C33E9B" w:rsidDel="00DA19CF">
          <w:delText xml:space="preserve">sa týka nadlimitnej zákazky, v rámci ktorej nebol podaný podnet podľa § 169 ods. 2 </w:delText>
        </w:r>
        <w:r w:rsidR="0008657F" w:rsidDel="00DA19CF">
          <w:delText xml:space="preserve">ZVO </w:delText>
        </w:r>
        <w:r w:rsidDel="00DA19CF">
          <w:delText>a mal byť podaný.</w:delText>
        </w:r>
        <w:r w:rsidRPr="00C33E9B" w:rsidDel="00DA19CF">
          <w:delText xml:space="preserve"> </w:delText>
        </w:r>
      </w:del>
    </w:p>
    <w:p w14:paraId="5CB0D03C" w14:textId="195EFD9F" w:rsidR="007200C3" w:rsidRDefault="007200C3" w:rsidP="007200C3">
      <w:pPr>
        <w:numPr>
          <w:ilvl w:val="0"/>
          <w:numId w:val="339"/>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ins w:id="3200" w:author="Autor">
        <w:r w:rsidR="000F3745">
          <w:t>4</w:t>
        </w:r>
      </w:ins>
      <w:del w:id="3201" w:author="Autor">
        <w:r w:rsidR="00F3000A" w:rsidDel="000F3745">
          <w:delText>5</w:delText>
        </w:r>
      </w:del>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9"/>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9"/>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w:t>
      </w:r>
      <w:r w:rsidR="004C2AD0">
        <w:lastRenderedPageBreak/>
        <w:t xml:space="preserve">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9"/>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9"/>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4B68432F" w:rsidR="007200C3" w:rsidRDefault="007200C3" w:rsidP="007200C3">
      <w:pPr>
        <w:numPr>
          <w:ilvl w:val="0"/>
          <w:numId w:val="339"/>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w:t>
      </w:r>
      <w:ins w:id="3202" w:author="Autor">
        <w:r w:rsidR="00DA19CF">
          <w:t xml:space="preserve"> 2 a ods.</w:t>
        </w:r>
      </w:ins>
      <w:r>
        <w:t xml:space="preserve">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0E411CE5" w:rsidR="007200C3" w:rsidDel="00DA19CF" w:rsidRDefault="007200C3" w:rsidP="00BD1FBA">
      <w:pPr>
        <w:numPr>
          <w:ilvl w:val="0"/>
          <w:numId w:val="339"/>
        </w:numPr>
        <w:spacing w:before="120" w:after="120"/>
        <w:ind w:left="426" w:hanging="426"/>
        <w:jc w:val="both"/>
        <w:rPr>
          <w:del w:id="3203" w:author="Autor"/>
        </w:rPr>
      </w:pPr>
      <w:del w:id="3204" w:author="Autor">
        <w:r w:rsidDel="00DA19CF">
          <w:delText>Ustanovenie § 169 ods. 2 ZVO sa netýka nadlimitných zákaziek alebo koncesií vo fáze pred podpisom zmluvy o NFP s výnimkou nadlimitných zákaziek alebo koncesií v rámci národných projektov</w:delText>
        </w:r>
        <w:r w:rsidR="005349B9" w:rsidDel="00DA19CF">
          <w:delText xml:space="preserve"> a </w:delText>
        </w:r>
        <w:r w:rsidDel="00DA19CF">
          <w:delText>veľkých projektov, ktoré sú súčasťou zoznamu projektov.</w:delText>
        </w:r>
        <w:r w:rsidRPr="0047733C" w:rsidDel="00DA19CF">
          <w:delText xml:space="preserve"> </w:delText>
        </w:r>
      </w:del>
    </w:p>
    <w:p w14:paraId="0AA2D455" w14:textId="77777777" w:rsidR="007200C3" w:rsidRDefault="007200C3" w:rsidP="00BD1FBA">
      <w:pPr>
        <w:numPr>
          <w:ilvl w:val="0"/>
          <w:numId w:val="339"/>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77C026DC" w:rsidR="007200C3" w:rsidRDefault="007200C3" w:rsidP="0011733D">
      <w:pPr>
        <w:numPr>
          <w:ilvl w:val="0"/>
          <w:numId w:val="339"/>
        </w:numPr>
        <w:spacing w:before="120" w:after="120"/>
        <w:ind w:left="426" w:hanging="426"/>
        <w:jc w:val="both"/>
      </w:pPr>
      <w:r>
        <w:t>Spolupráca s ÚVO v rámci druhej ex ante kontroly alebo ex-post kontroly je konanie o preskúmanie úkonov kontrolovaného (prijímateľa, budúceho žiadateľa) podľa § 169 ods. 1</w:t>
      </w:r>
      <w:ins w:id="3205" w:author="Autor">
        <w:r w:rsidR="00DA19CF">
          <w:t xml:space="preserve">, </w:t>
        </w:r>
      </w:ins>
      <w:del w:id="3206" w:author="Autor">
        <w:r w:rsidDel="00DA19CF">
          <w:delText xml:space="preserve"> v spojení s </w:delText>
        </w:r>
      </w:del>
      <w:r>
        <w:t xml:space="preserve">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r w:rsidR="0074645C">
        <w:t>/nedostatky</w:t>
      </w:r>
      <w:r w:rsidR="00AD2D1C">
        <w:t xml:space="preserve">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0373AA95" w14:textId="77777777" w:rsidR="00DA19CF" w:rsidRDefault="00DA19CF" w:rsidP="00DA19CF">
      <w:pPr>
        <w:numPr>
          <w:ilvl w:val="0"/>
          <w:numId w:val="339"/>
        </w:numPr>
        <w:spacing w:before="120" w:after="120"/>
        <w:ind w:left="426" w:hanging="426"/>
        <w:jc w:val="both"/>
        <w:rPr>
          <w:ins w:id="3207" w:author="Autor"/>
        </w:rPr>
      </w:pPr>
      <w:ins w:id="3208" w:author="Autor">
        <w:r w:rsidRPr="00442139">
          <w:lastRenderedPageBreak/>
          <w:t xml:space="preserve">Rozhodnutie </w:t>
        </w:r>
        <w:r>
          <w:t xml:space="preserve">ÚVO </w:t>
        </w:r>
        <w:r w:rsidRPr="00442139">
          <w:t xml:space="preserve">podľa § 174 </w:t>
        </w:r>
        <w:r>
          <w:t xml:space="preserve">ZVO </w:t>
        </w:r>
        <w:r w:rsidRPr="00442139">
          <w:t>a rozhodnutie podľa § 175</w:t>
        </w:r>
        <w:r>
          <w:t xml:space="preserve"> ZVO</w:t>
        </w:r>
        <w:r w:rsidRPr="00442139">
          <w:t xml:space="preserve">, ktoré je právoplatné, môže z vlastného </w:t>
        </w:r>
        <w:r>
          <w:t>podnetu preskúmať predseda ÚVO</w:t>
        </w:r>
        <w:r w:rsidRPr="00442139">
          <w:t xml:space="preserve">. Ak predmetom rozhodnutia podľa prvej vety je preskúmanie postupu zadávania zákazky, koncesie alebo rámcovej dohody úplne alebo sčasti financovanej z prostriedkov </w:t>
        </w:r>
        <w:r>
          <w:t xml:space="preserve">EŠIF </w:t>
        </w:r>
        <w:r w:rsidRPr="00442139">
          <w:t>v programovom o</w:t>
        </w:r>
        <w:r>
          <w:t>bdobí 2014 – 2020 predseda ÚVO</w:t>
        </w:r>
        <w:r w:rsidRPr="00442139">
          <w:t xml:space="preserve"> toto rozhodnutie preskúma na zá</w:t>
        </w:r>
        <w:r>
          <w:t>klade podnetu RO, orgánu auditu alebo certifikačného orgánu.</w:t>
        </w:r>
      </w:ins>
    </w:p>
    <w:p w14:paraId="76ECF1E0" w14:textId="72D499F4" w:rsidR="007200C3" w:rsidDel="00DA19CF" w:rsidRDefault="007200C3" w:rsidP="00BD1FBA">
      <w:pPr>
        <w:numPr>
          <w:ilvl w:val="0"/>
          <w:numId w:val="339"/>
        </w:numPr>
        <w:spacing w:before="120" w:after="120"/>
        <w:ind w:left="426" w:hanging="426"/>
        <w:jc w:val="both"/>
        <w:rPr>
          <w:del w:id="3209" w:author="Autor"/>
        </w:rPr>
      </w:pPr>
      <w:del w:id="3210" w:author="Autor">
        <w:r w:rsidRPr="00617B94" w:rsidDel="00DA19CF">
          <w:delText xml:space="preserve">Rada ÚVO môže na základe podnetu RO, </w:delText>
        </w:r>
        <w:r w:rsidDel="00DA19CF">
          <w:delText>O</w:delText>
        </w:r>
        <w:r w:rsidRPr="00617B94" w:rsidDel="00DA19CF">
          <w:delText xml:space="preserve">rgánu auditu alebo </w:delText>
        </w:r>
        <w:r w:rsidDel="00DA19CF">
          <w:delText>C</w:delText>
        </w:r>
        <w:r w:rsidRPr="00617B94" w:rsidDel="00DA19CF">
          <w:delText xml:space="preserve">ertifikačného orgánu preskúmať mimo odvolacieho konania rozhodnutie ÚVO vydané podľa § 174 alebo § 175 ZVO za podmienok upravených v ustanovení § 179a ZVO.  </w:delText>
        </w:r>
      </w:del>
    </w:p>
    <w:p w14:paraId="7B080386" w14:textId="77777777" w:rsidR="007200C3" w:rsidRDefault="007200C3" w:rsidP="007200C3">
      <w:pPr>
        <w:numPr>
          <w:ilvl w:val="0"/>
          <w:numId w:val="339"/>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9"/>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3211" w:name="_Toc501630100"/>
      <w:bookmarkStart w:id="3212" w:name="_Toc386529577"/>
      <w:bookmarkStart w:id="3213" w:name="_Toc390248469"/>
      <w:bookmarkStart w:id="3214" w:name="_Toc453234049"/>
      <w:bookmarkStart w:id="3215" w:name="_Toc528577507"/>
      <w:bookmarkStart w:id="3216" w:name="_Toc23330513"/>
      <w:bookmarkStart w:id="3217" w:name="_Toc101856636"/>
      <w:bookmarkStart w:id="3218" w:name="kapitola_33742"/>
      <w:r>
        <w:t>3.3.7.4.2. Spolupráca s PMÚ</w:t>
      </w:r>
      <w:bookmarkEnd w:id="3211"/>
      <w:bookmarkEnd w:id="3212"/>
      <w:bookmarkEnd w:id="3213"/>
      <w:bookmarkEnd w:id="3214"/>
      <w:bookmarkEnd w:id="3215"/>
      <w:bookmarkEnd w:id="3216"/>
      <w:bookmarkEnd w:id="3217"/>
      <w:r>
        <w:t xml:space="preserve"> </w:t>
      </w:r>
    </w:p>
    <w:p w14:paraId="6F280F04" w14:textId="77777777" w:rsidR="007200C3" w:rsidRDefault="007200C3" w:rsidP="007200C3">
      <w:pPr>
        <w:pStyle w:val="SRK5"/>
      </w:pPr>
      <w:bookmarkStart w:id="3219" w:name="_Toc501630101"/>
      <w:bookmarkStart w:id="3220" w:name="_Toc453234050"/>
      <w:bookmarkStart w:id="3221" w:name="_Toc528577508"/>
      <w:bookmarkStart w:id="3222" w:name="_Toc23330514"/>
      <w:bookmarkStart w:id="3223" w:name="_Toc101856637"/>
      <w:bookmarkEnd w:id="3218"/>
      <w:r>
        <w:t>3.3.7.4.2.1 Podmienky spolupráce</w:t>
      </w:r>
      <w:bookmarkEnd w:id="3219"/>
      <w:bookmarkEnd w:id="3220"/>
      <w:bookmarkEnd w:id="3221"/>
      <w:bookmarkEnd w:id="3222"/>
      <w:bookmarkEnd w:id="3223"/>
    </w:p>
    <w:p w14:paraId="6ED5077C" w14:textId="77777777" w:rsidR="007200C3" w:rsidRDefault="007200C3" w:rsidP="007200C3">
      <w:pPr>
        <w:numPr>
          <w:ilvl w:val="0"/>
          <w:numId w:val="264"/>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458FC" w:rsidP="007200C3">
      <w:pPr>
        <w:numPr>
          <w:ilvl w:val="0"/>
          <w:numId w:val="264"/>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sidR="007200C3">
        <w:rPr>
          <w:rStyle w:val="Odkaznapoznmkupodiarou"/>
        </w:rPr>
        <w:footnoteReference w:id="205"/>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458FC" w:rsidP="0011733D">
      <w:pPr>
        <w:numPr>
          <w:ilvl w:val="0"/>
          <w:numId w:val="264"/>
        </w:numPr>
        <w:spacing w:before="120" w:after="120"/>
        <w:ind w:left="426" w:hanging="426"/>
        <w:jc w:val="both"/>
      </w:pPr>
      <w:r>
        <w:t>Spolupráca RO s PMÚ nie je podmienená druhom</w:t>
      </w:r>
      <w:r w:rsidR="5D1D1B67">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7E27B8C7" w:rsidRPr="00C54875">
        <w:t>V prípade čiastkových zákaziek zadávaných na základe rámcovej dohody sa finančný limit 100 000 EUR bez DPH považuje za splnený, ak uvedený finančný limit spĺňa samotná rámcová dohoda.</w:t>
      </w:r>
      <w:r w:rsidR="7E27B8C7">
        <w:t xml:space="preserve"> </w:t>
      </w:r>
      <w:r>
        <w:t>RO postupuje pri spolupráci s PMÚ v zmysle dohody o spolupráci uzavretej medzi CKO a PMÚ a podľa metodického pokynu</w:t>
      </w:r>
      <w:r w:rsidR="007200C3">
        <w:rPr>
          <w:rStyle w:val="Odkaznapoznmkupodiarou"/>
        </w:rPr>
        <w:footnoteReference w:id="206"/>
      </w:r>
      <w:r>
        <w:t xml:space="preserve">. </w:t>
      </w:r>
    </w:p>
    <w:p w14:paraId="39AFD09E" w14:textId="30B3E704" w:rsidR="007200C3" w:rsidRDefault="007458FC" w:rsidP="007200C3">
      <w:pPr>
        <w:numPr>
          <w:ilvl w:val="0"/>
          <w:numId w:val="264"/>
        </w:numPr>
        <w:spacing w:before="120" w:after="120"/>
        <w:ind w:left="426" w:hanging="426"/>
        <w:jc w:val="both"/>
      </w:pPr>
      <w:r>
        <w:t xml:space="preserve">Pre účely spolupráce s PMÚ, RO </w:t>
      </w:r>
      <w:r w:rsidR="024CF027">
        <w:t>doručí</w:t>
      </w:r>
      <w:r>
        <w:t xml:space="preserve"> podľa vybraného spôsobu spolupráce na PMÚ žiadosť o konkrétny typ spolupráce. V prípade iniciovania spolupráce s PMÚ podľa kapitoly 3.3.7.4.2.2, ods. 1 (písomná žiadosť o konzultáciu alebo podnet</w:t>
      </w:r>
      <w:r w:rsidR="511B9A07" w:rsidRPr="00C9515A">
        <w:t xml:space="preserve"> </w:t>
      </w:r>
      <w:r w:rsidR="511B9A07">
        <w:t xml:space="preserve">RO na základe identifikácie rizikových </w:t>
      </w:r>
      <w:r w:rsidR="511B9A07">
        <w:lastRenderedPageBreak/>
        <w:t>indikátorov, ktoré sú spojené s finančnou opravou 100 % podľa metodického pokynu</w:t>
      </w:r>
      <w:r w:rsidR="00C9515A">
        <w:rPr>
          <w:rStyle w:val="Odkaznapoznmkupodiarou"/>
        </w:rPr>
        <w:footnoteReference w:id="207"/>
      </w:r>
      <w:r>
        <w:t>) sa prerušuje plynutie lehôt na výkon finančnej kontroly VO. V prípade využitia formy spolupráce formou podnetu z dôvodu podozrenia na</w:t>
      </w:r>
      <w:r w:rsidR="48C62904">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48C62904">
        <w:t> </w:t>
      </w:r>
      <w:r>
        <w:t xml:space="preserve">tretími osobami nepodieľajúcimi sa na výkone </w:t>
      </w:r>
      <w:r w:rsidR="2922A23D">
        <w:t xml:space="preserve">finančnej </w:t>
      </w:r>
      <w:r>
        <w:t xml:space="preserve">kontroly alebo komunikácie v rámci vlastného organizačného úseku. Z tohto dôvodu RO v oznámení o prerušení </w:t>
      </w:r>
      <w:r w:rsidR="2922A23D">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511B9A07">
        <w:t> </w:t>
      </w:r>
      <w:r>
        <w:t>PMÚ</w:t>
      </w:r>
      <w:r w:rsidR="511B9A07">
        <w:t>, s výnimkou prípadov podľa ods. 5</w:t>
      </w:r>
      <w:r>
        <w:t xml:space="preserve">. </w:t>
      </w:r>
    </w:p>
    <w:p w14:paraId="28E31990" w14:textId="3026A489" w:rsidR="00673CBD" w:rsidRDefault="1BC5CA44" w:rsidP="00BC56E9">
      <w:pPr>
        <w:numPr>
          <w:ilvl w:val="0"/>
          <w:numId w:val="264"/>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00673CBD" w:rsidRPr="0068615B">
        <w:rPr>
          <w:vertAlign w:val="superscript"/>
        </w:rPr>
        <w:footnoteReference w:id="208"/>
      </w:r>
      <w:r>
        <w:t xml:space="preserve">, RO </w:t>
      </w:r>
      <w:r w:rsidR="6C4DEF19">
        <w:t xml:space="preserve">môže </w:t>
      </w:r>
      <w:r>
        <w:t>pokrač</w:t>
      </w:r>
      <w:r w:rsidR="6C4DEF1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6C4DEF19">
        <w:t>e</w:t>
      </w:r>
      <w:r>
        <w:t xml:space="preserve"> z kontroly. </w:t>
      </w:r>
      <w:r w:rsidR="3120D262">
        <w:t>F</w:t>
      </w:r>
      <w:r w:rsidR="6C4DEF19" w:rsidRPr="00BC56E9">
        <w:t xml:space="preserve">inancovanie projektu počas prebiehajúceho skúmania </w:t>
      </w:r>
      <w:r w:rsidR="6C4DEF19">
        <w:t xml:space="preserve">PMÚ </w:t>
      </w:r>
      <w:r w:rsidR="387DBB0E">
        <w:t xml:space="preserve">sa riadi ustanoveniami Systému finančného riadenia. </w:t>
      </w:r>
    </w:p>
    <w:p w14:paraId="2B586CD3" w14:textId="77777777" w:rsidR="00A36D89" w:rsidRDefault="00A36D89" w:rsidP="007200C3">
      <w:pPr>
        <w:numPr>
          <w:ilvl w:val="0"/>
          <w:numId w:val="264"/>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57830E55" w:rsidR="007200C3" w:rsidRDefault="007200C3" w:rsidP="007200C3">
      <w:pPr>
        <w:numPr>
          <w:ilvl w:val="0"/>
          <w:numId w:val="264"/>
        </w:numPr>
        <w:spacing w:before="120" w:after="120"/>
        <w:ind w:left="426" w:hanging="426"/>
        <w:jc w:val="both"/>
      </w:pPr>
      <w:r>
        <w:t xml:space="preserve">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w:t>
      </w:r>
      <w:r w:rsidR="00B6315A">
        <w:t xml:space="preserve">s PMÚ </w:t>
      </w:r>
      <w:r>
        <w:t xml:space="preserve">identifikuje možné porušenie zákona o ochrane hospodárskej súťaže, je </w:t>
      </w:r>
      <w:r w:rsidR="00B6315A">
        <w:t>povinný bezodkladne</w:t>
      </w:r>
      <w:r>
        <w:t xml:space="preserve"> podať na PMÚ podnet.</w:t>
      </w:r>
    </w:p>
    <w:p w14:paraId="76490E13" w14:textId="77777777" w:rsidR="007200C3" w:rsidRDefault="007200C3" w:rsidP="007200C3">
      <w:pPr>
        <w:numPr>
          <w:ilvl w:val="0"/>
          <w:numId w:val="264"/>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3224" w:name="_Toc501630102"/>
      <w:bookmarkStart w:id="3225" w:name="_Toc453234051"/>
      <w:bookmarkStart w:id="3226" w:name="_Toc528577509"/>
      <w:bookmarkStart w:id="3227" w:name="_Toc23330515"/>
      <w:bookmarkStart w:id="3228" w:name="_Toc101856638"/>
      <w:bookmarkStart w:id="3229" w:name="kapitola_337422"/>
      <w:r>
        <w:t>3.3.7.4.2.2 Rozsah spolupráce</w:t>
      </w:r>
      <w:bookmarkEnd w:id="3224"/>
      <w:bookmarkEnd w:id="3225"/>
      <w:bookmarkEnd w:id="3226"/>
      <w:bookmarkEnd w:id="3227"/>
      <w:bookmarkEnd w:id="3228"/>
    </w:p>
    <w:bookmarkEnd w:id="3229"/>
    <w:p w14:paraId="09843E87" w14:textId="77777777" w:rsidR="007200C3" w:rsidRDefault="007200C3" w:rsidP="007200C3">
      <w:pPr>
        <w:numPr>
          <w:ilvl w:val="0"/>
          <w:numId w:val="340"/>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65"/>
        </w:numPr>
        <w:spacing w:before="120" w:after="120"/>
        <w:ind w:left="851" w:hanging="426"/>
        <w:jc w:val="both"/>
      </w:pPr>
      <w:bookmarkStart w:id="3230" w:name="kapitola_337422_ods_1a"/>
      <w:r>
        <w:t xml:space="preserve">písomne požiadať PMÚ o konzultáciu (písomnú, osobnú alebo jej kombináciu) k vybraným častiam alebo zisteným skutočnostiam v rámci kontrolovaného VO a ich možného rozporu </w:t>
      </w:r>
      <w:r>
        <w:lastRenderedPageBreak/>
        <w:t>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65"/>
        </w:numPr>
        <w:spacing w:before="120" w:after="120"/>
        <w:ind w:left="851" w:hanging="426"/>
        <w:jc w:val="both"/>
      </w:pPr>
      <w:bookmarkStart w:id="3231" w:name="kapitola_337422_ods_1b"/>
      <w:bookmarkEnd w:id="3230"/>
      <w:r>
        <w:t>podať podnet z dôvodu podozrenia na porušenie zákona o  ochrane hospodárskej súťaže.</w:t>
      </w:r>
    </w:p>
    <w:bookmarkEnd w:id="3231"/>
    <w:p w14:paraId="23203EFC" w14:textId="77777777" w:rsidR="007200C3" w:rsidRDefault="007458FC" w:rsidP="007200C3">
      <w:pPr>
        <w:numPr>
          <w:ilvl w:val="0"/>
          <w:numId w:val="34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48C62904">
        <w:t> </w:t>
      </w:r>
      <w:r>
        <w:t>rizikových indikátorov v zmysle metodického pokynu</w:t>
      </w:r>
      <w:r w:rsidR="007200C3">
        <w:rPr>
          <w:rStyle w:val="Odkaznapoznmkupodiarou"/>
        </w:rPr>
        <w:footnoteReference w:id="209"/>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40"/>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3232" w:name="_Toc501630103"/>
      <w:bookmarkStart w:id="3233" w:name="_Toc453234052"/>
      <w:bookmarkStart w:id="3234" w:name="_Toc528577510"/>
      <w:bookmarkStart w:id="3235" w:name="_Toc23330516"/>
      <w:bookmarkStart w:id="3236" w:name="_Toc101856639"/>
      <w:bookmarkStart w:id="3237" w:name="kapitola_337423"/>
      <w:r>
        <w:t>3.3.7.4.2.3 Rizikové indikátory</w:t>
      </w:r>
      <w:bookmarkEnd w:id="3232"/>
      <w:bookmarkEnd w:id="3233"/>
      <w:bookmarkEnd w:id="3234"/>
      <w:bookmarkEnd w:id="3235"/>
      <w:bookmarkEnd w:id="3236"/>
    </w:p>
    <w:bookmarkEnd w:id="3237"/>
    <w:p w14:paraId="555C2EFC" w14:textId="77777777" w:rsidR="007200C3" w:rsidRDefault="007458FC" w:rsidP="007200C3">
      <w:pPr>
        <w:numPr>
          <w:ilvl w:val="0"/>
          <w:numId w:val="341"/>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sidR="007200C3">
        <w:rPr>
          <w:rStyle w:val="Odkaznapoznmkupodiarou"/>
        </w:rPr>
        <w:footnoteReference w:id="210"/>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48C62904">
        <w:t> </w:t>
      </w:r>
      <w:r>
        <w:t>rámci kontrolnej činnosti je zamestnanec vykonávajúci kontrolu VO povinný oboznámiť sa s</w:t>
      </w:r>
      <w:r w:rsidR="48C62904">
        <w:t> </w:t>
      </w:r>
      <w:r>
        <w:t xml:space="preserve">rizikovými indikátormi a túto kontrolu vykonávať s ohľadom na dostatočné využitie tejto vedomosti. </w:t>
      </w:r>
    </w:p>
    <w:p w14:paraId="4C836751" w14:textId="77777777" w:rsidR="007200C3" w:rsidRDefault="007200C3" w:rsidP="007200C3">
      <w:pPr>
        <w:numPr>
          <w:ilvl w:val="0"/>
          <w:numId w:val="341"/>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4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3238" w:name="_Toc501630104"/>
      <w:bookmarkStart w:id="3239" w:name="_Toc386529578"/>
      <w:bookmarkStart w:id="3240" w:name="_Toc390248470"/>
      <w:bookmarkStart w:id="3241" w:name="_Toc453234053"/>
      <w:bookmarkStart w:id="3242" w:name="_Toc528577511"/>
      <w:bookmarkStart w:id="3243" w:name="_Toc23330517"/>
      <w:bookmarkStart w:id="3244" w:name="_Toc101856640"/>
      <w:bookmarkStart w:id="3245" w:name="kapitola_33743"/>
      <w:r>
        <w:t>3.3.7.4.3 Spolupráca s orgánmi činnými v trestom konaní pri podozrení z protiprávneho konania</w:t>
      </w:r>
      <w:bookmarkEnd w:id="3238"/>
      <w:bookmarkEnd w:id="3239"/>
      <w:bookmarkEnd w:id="3240"/>
      <w:bookmarkEnd w:id="3241"/>
      <w:bookmarkEnd w:id="3242"/>
      <w:bookmarkEnd w:id="3243"/>
      <w:bookmarkEnd w:id="3244"/>
      <w:r>
        <w:t xml:space="preserve"> </w:t>
      </w:r>
    </w:p>
    <w:bookmarkEnd w:id="3245"/>
    <w:p w14:paraId="39C78A78" w14:textId="77777777" w:rsidR="007200C3" w:rsidRPr="00DF24CC" w:rsidRDefault="007200C3" w:rsidP="007200C3">
      <w:pPr>
        <w:numPr>
          <w:ilvl w:val="0"/>
          <w:numId w:val="62"/>
        </w:numPr>
        <w:spacing w:before="120" w:after="120"/>
        <w:ind w:left="426" w:hanging="426"/>
        <w:jc w:val="both"/>
        <w:rPr>
          <w:i/>
        </w:rPr>
      </w:pPr>
      <w:r>
        <w:t xml:space="preserve">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w:t>
      </w:r>
      <w:r>
        <w:lastRenderedPageBreak/>
        <w:t>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3246" w:name="_Toc501630105"/>
      <w:bookmarkStart w:id="3247" w:name="_Toc453234054"/>
      <w:bookmarkStart w:id="3248" w:name="_Toc528577512"/>
      <w:bookmarkStart w:id="3249" w:name="_Toc23330518"/>
      <w:bookmarkStart w:id="3250" w:name="_Toc101856641"/>
      <w:bookmarkStart w:id="3251" w:name="kapitola_337431"/>
      <w:r>
        <w:t>3.3.7.4.3.1 Rizikové indikátory</w:t>
      </w:r>
      <w:bookmarkEnd w:id="3246"/>
      <w:bookmarkEnd w:id="3247"/>
      <w:bookmarkEnd w:id="3248"/>
      <w:bookmarkEnd w:id="3249"/>
      <w:bookmarkEnd w:id="3250"/>
    </w:p>
    <w:bookmarkEnd w:id="3251"/>
    <w:p w14:paraId="2EB860C6" w14:textId="77777777" w:rsidR="007200C3" w:rsidRDefault="007458FC" w:rsidP="007200C3">
      <w:pPr>
        <w:numPr>
          <w:ilvl w:val="0"/>
          <w:numId w:val="26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sidR="007200C3">
        <w:rPr>
          <w:vertAlign w:val="superscript"/>
        </w:rPr>
        <w:footnoteReference w:id="211"/>
      </w:r>
      <w:r>
        <w:t>. Pokiaľ určitý rizikový indikátor sám o sebe znamená porušenie ZVO (napr. indikátor č. 13) alebo porušenie iného právneho predpisu (napr. indikátor č. 1), nepotvrdenie skutočnosti o spáchaní trestného činu nemá vplyv na</w:t>
      </w:r>
      <w:r w:rsidR="48C62904">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48C62904">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458FC" w:rsidP="007200C3">
      <w:pPr>
        <w:numPr>
          <w:ilvl w:val="0"/>
          <w:numId w:val="266"/>
        </w:numPr>
        <w:spacing w:before="120" w:after="120"/>
        <w:ind w:left="426" w:hanging="426"/>
        <w:jc w:val="both"/>
      </w:pPr>
      <w:r>
        <w:t>Rizikové indikátory  sú nasledovné</w:t>
      </w:r>
      <w:r w:rsidR="007200C3">
        <w:rPr>
          <w:vertAlign w:val="superscript"/>
        </w:rPr>
        <w:footnoteReference w:id="212"/>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271B46E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271B46E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458FC" w:rsidP="00AD2757">
            <w:pPr>
              <w:keepNext/>
              <w:keepLines/>
              <w:spacing w:before="120" w:after="120"/>
              <w:jc w:val="both"/>
              <w:rPr>
                <w:bCs/>
                <w:i/>
              </w:rPr>
            </w:pPr>
            <w:r w:rsidRPr="271B46E2">
              <w:rPr>
                <w:i/>
                <w:iCs/>
              </w:rPr>
              <w:t>Akýkoľvek dôkaz o konflikte záujmov člena hodnotiacej komisie alebo štatutárneho zástupcu verejného obstarávateľa</w:t>
            </w:r>
            <w:r w:rsidR="007200C3" w:rsidRPr="271B46E2">
              <w:rPr>
                <w:i/>
                <w:iCs/>
                <w:vertAlign w:val="superscript"/>
              </w:rPr>
              <w:footnoteReference w:id="213"/>
            </w:r>
            <w:r w:rsidRPr="271B46E2">
              <w:rPr>
                <w:i/>
                <w:iCs/>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60"/>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60"/>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60"/>
              </w:numPr>
              <w:spacing w:before="120" w:after="120"/>
              <w:jc w:val="both"/>
              <w:rPr>
                <w:bCs/>
                <w:i/>
              </w:rPr>
            </w:pPr>
            <w:r>
              <w:rPr>
                <w:bCs/>
                <w:i/>
              </w:rPr>
              <w:t>rovnaká adresa sídla prijímateľa a uchádzača.</w:t>
            </w:r>
          </w:p>
        </w:tc>
      </w:tr>
      <w:tr w:rsidR="007200C3" w14:paraId="308E16B2" w14:textId="77777777" w:rsidTr="271B46E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271B46E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271B46E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271B46E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271B46E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271B46E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271B46E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271B46E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271B46E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271B46E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271B46E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271B46E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271B46E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271B46E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271B46E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271B46E2">
        <w:tc>
          <w:tcPr>
            <w:tcW w:w="567" w:type="dxa"/>
            <w:vAlign w:val="center"/>
          </w:tcPr>
          <w:p w14:paraId="5DBB9C47"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271B46E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271B46E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271B46E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271B46E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271B46E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271B46E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271B46E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271B46E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04C08C40" w:rsidR="00B650E5" w:rsidRDefault="00B650E5" w:rsidP="00923F78">
      <w:pPr>
        <w:pStyle w:val="SRK2"/>
        <w:rPr>
          <w:rStyle w:val="Nadpis1Char"/>
          <w:bCs/>
          <w:sz w:val="36"/>
          <w:szCs w:val="26"/>
        </w:rPr>
      </w:pPr>
      <w:bookmarkStart w:id="3252" w:name="kapitola_337412_ods_4"/>
      <w:bookmarkStart w:id="3253" w:name="_Toc453234055"/>
      <w:bookmarkStart w:id="3254" w:name="_Toc501630106"/>
      <w:bookmarkStart w:id="3255" w:name="_Toc528577513"/>
      <w:bookmarkStart w:id="3256" w:name="_Toc23330519"/>
      <w:bookmarkStart w:id="3257" w:name="_Toc101856642"/>
      <w:bookmarkEnd w:id="2907"/>
      <w:bookmarkEnd w:id="2908"/>
      <w:bookmarkEnd w:id="2909"/>
      <w:bookmarkEnd w:id="2910"/>
      <w:bookmarkEnd w:id="3252"/>
      <w:r>
        <w:rPr>
          <w:rStyle w:val="Nadpis1Char"/>
          <w:bCs/>
          <w:sz w:val="36"/>
          <w:szCs w:val="26"/>
        </w:rPr>
        <w:t>3.4 Osobitné spôsoby implementácie operačných programov</w:t>
      </w:r>
      <w:bookmarkEnd w:id="2866"/>
      <w:bookmarkEnd w:id="3253"/>
      <w:bookmarkEnd w:id="3254"/>
      <w:bookmarkEnd w:id="3255"/>
      <w:bookmarkEnd w:id="3256"/>
      <w:bookmarkEnd w:id="3257"/>
    </w:p>
    <w:p w14:paraId="1F5E53AB" w14:textId="77777777" w:rsidR="00B650E5" w:rsidRDefault="00B650E5" w:rsidP="00745F96">
      <w:pPr>
        <w:pStyle w:val="SRK3"/>
      </w:pPr>
      <w:bookmarkStart w:id="3258" w:name="_Toc378947523"/>
      <w:bookmarkStart w:id="3259" w:name="_Toc453234056"/>
      <w:bookmarkStart w:id="3260" w:name="_Toc501630107"/>
      <w:bookmarkStart w:id="3261" w:name="_Toc528577514"/>
      <w:bookmarkStart w:id="3262" w:name="_Toc23330520"/>
      <w:bookmarkStart w:id="3263" w:name="_Toc101856643"/>
      <w:bookmarkStart w:id="3264" w:name="kapitola_341"/>
      <w:r>
        <w:t>3.4.1 Národné projekty</w:t>
      </w:r>
      <w:bookmarkEnd w:id="3258"/>
      <w:bookmarkEnd w:id="3259"/>
      <w:bookmarkEnd w:id="3260"/>
      <w:bookmarkEnd w:id="3261"/>
      <w:bookmarkEnd w:id="3262"/>
      <w:bookmarkEnd w:id="3263"/>
    </w:p>
    <w:bookmarkEnd w:id="3264"/>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7323EA1C" w:rsidP="271B46E2">
      <w:pPr>
        <w:numPr>
          <w:ilvl w:val="0"/>
          <w:numId w:val="452"/>
        </w:numPr>
        <w:spacing w:before="120" w:after="120"/>
        <w:ind w:left="426" w:hanging="426"/>
        <w:jc w:val="both"/>
        <w:rPr>
          <w:lang w:eastAsia="en-US"/>
        </w:rPr>
      </w:pPr>
      <w:bookmarkStart w:id="3265" w:name="kapitola_341_ods_3"/>
      <w:r w:rsidRPr="271B46E2">
        <w:rPr>
          <w:lang w:eastAsia="en-US"/>
        </w:rPr>
        <w:t xml:space="preserve">Zámery národných projektov schvaľuje MV alebo komisia </w:t>
      </w:r>
      <w:r w:rsidR="7CC29183" w:rsidRPr="271B46E2">
        <w:rPr>
          <w:lang w:eastAsia="en-US"/>
        </w:rPr>
        <w:t>pri</w:t>
      </w:r>
      <w:r w:rsidRPr="271B46E2">
        <w:rPr>
          <w:lang w:eastAsia="en-US"/>
        </w:rPr>
        <w:t xml:space="preserve"> MV na návrh RO. V rámci každého zámeru národného projektu, ktorý je predkladaný na schvaľovanie a má byť realizovaný ako národný projekt, </w:t>
      </w:r>
      <w:r w:rsidR="7157691C" w:rsidRPr="271B46E2">
        <w:rPr>
          <w:lang w:eastAsia="en-US"/>
        </w:rPr>
        <w:t>je</w:t>
      </w:r>
      <w:r w:rsidRPr="271B46E2">
        <w:rPr>
          <w:lang w:eastAsia="en-US"/>
        </w:rPr>
        <w:t xml:space="preserve"> vypln</w:t>
      </w:r>
      <w:r w:rsidR="7157691C" w:rsidRPr="271B46E2">
        <w:rPr>
          <w:lang w:eastAsia="en-US"/>
        </w:rPr>
        <w:t>ený</w:t>
      </w:r>
      <w:r w:rsidRPr="271B46E2">
        <w:rPr>
          <w:lang w:eastAsia="en-US"/>
        </w:rPr>
        <w:t xml:space="preserve"> </w:t>
      </w:r>
      <w:r w:rsidR="0AF13FB1" w:rsidRPr="271B46E2">
        <w:rPr>
          <w:lang w:eastAsia="en-US"/>
        </w:rPr>
        <w:t>vzor</w:t>
      </w:r>
      <w:r w:rsidR="00FB1BE9" w:rsidRPr="271B46E2">
        <w:rPr>
          <w:rStyle w:val="Odkaznapoznmkupodiarou"/>
          <w:lang w:eastAsia="en-US"/>
        </w:rPr>
        <w:footnoteReference w:id="214"/>
      </w:r>
      <w:r w:rsidRPr="271B46E2">
        <w:rPr>
          <w:lang w:eastAsia="en-US"/>
        </w:rPr>
        <w:t xml:space="preserve">, ktorého obsahom je najmä </w:t>
      </w:r>
      <w:r>
        <w:t>zdôvodnenie využitia národného projektu a vylúčenia výberu projektu prostredníctvom výzvy</w:t>
      </w:r>
      <w:r w:rsidRPr="271B46E2">
        <w:rPr>
          <w:lang w:eastAsia="en-US"/>
        </w:rPr>
        <w:t xml:space="preserve"> a predloží ho na</w:t>
      </w:r>
      <w:r w:rsidR="0AF13FB1" w:rsidRPr="271B46E2">
        <w:rPr>
          <w:lang w:eastAsia="en-US"/>
        </w:rPr>
        <w:t> </w:t>
      </w:r>
      <w:r w:rsidRPr="271B46E2">
        <w:rPr>
          <w:lang w:eastAsia="en-US"/>
        </w:rPr>
        <w:t xml:space="preserve">schválenie MV alebo komisii </w:t>
      </w:r>
      <w:r w:rsidR="7CC29183" w:rsidRPr="271B46E2">
        <w:rPr>
          <w:lang w:eastAsia="en-US"/>
        </w:rPr>
        <w:t>pri</w:t>
      </w:r>
      <w:r w:rsidRPr="271B46E2">
        <w:rPr>
          <w:lang w:eastAsia="en-US"/>
        </w:rPr>
        <w:t xml:space="preserve"> MV. Zloženie komisie</w:t>
      </w:r>
      <w:r w:rsidR="7CC29183" w:rsidRPr="271B46E2">
        <w:rPr>
          <w:lang w:eastAsia="en-US"/>
        </w:rPr>
        <w:t xml:space="preserve"> pri MV</w:t>
      </w:r>
      <w:r w:rsidRPr="271B46E2">
        <w:rPr>
          <w:lang w:eastAsia="en-US"/>
        </w:rPr>
        <w:t xml:space="preserve">, jej úlohy a činnosti upraví štatút, ktorý schvaľuje MV. Zloženie komisie </w:t>
      </w:r>
      <w:r w:rsidR="7CC29183" w:rsidRPr="271B46E2">
        <w:rPr>
          <w:lang w:eastAsia="en-US"/>
        </w:rPr>
        <w:t xml:space="preserve">pri MV </w:t>
      </w:r>
      <w:r w:rsidRPr="271B46E2">
        <w:rPr>
          <w:lang w:eastAsia="en-US"/>
        </w:rPr>
        <w:t xml:space="preserve">musí rešpektovať zásady partnerstva upravené pri kreovaní MV. RO je oprávnený zriadiť </w:t>
      </w:r>
      <w:r w:rsidR="2B85A8C6" w:rsidRPr="271B46E2">
        <w:rPr>
          <w:lang w:eastAsia="en-US"/>
        </w:rPr>
        <w:t>s</w:t>
      </w:r>
      <w:r w:rsidRPr="271B46E2">
        <w:rPr>
          <w:lang w:eastAsia="en-US"/>
        </w:rPr>
        <w:t xml:space="preserve"> </w:t>
      </w:r>
      <w:r w:rsidR="2B85A8C6" w:rsidRPr="271B46E2">
        <w:rPr>
          <w:lang w:eastAsia="en-US"/>
        </w:rPr>
        <w:t>cieľom</w:t>
      </w:r>
      <w:r w:rsidRPr="271B46E2">
        <w:rPr>
          <w:lang w:eastAsia="en-US"/>
        </w:rPr>
        <w:t xml:space="preserve"> schvaľova</w:t>
      </w:r>
      <w:r w:rsidR="2B85A8C6" w:rsidRPr="271B46E2">
        <w:rPr>
          <w:lang w:eastAsia="en-US"/>
        </w:rPr>
        <w:t>ť</w:t>
      </w:r>
      <w:r w:rsidRPr="271B46E2">
        <w:rPr>
          <w:lang w:eastAsia="en-US"/>
        </w:rPr>
        <w:t xml:space="preserve"> zámer</w:t>
      </w:r>
      <w:r w:rsidR="2B85A8C6" w:rsidRPr="271B46E2">
        <w:rPr>
          <w:lang w:eastAsia="en-US"/>
        </w:rPr>
        <w:t>y</w:t>
      </w:r>
      <w:r w:rsidRPr="271B46E2">
        <w:rPr>
          <w:lang w:eastAsia="en-US"/>
        </w:rPr>
        <w:t xml:space="preserve"> národných projektov aj viacero komisií </w:t>
      </w:r>
      <w:r w:rsidR="7CC29183" w:rsidRPr="271B46E2">
        <w:rPr>
          <w:lang w:eastAsia="en-US"/>
        </w:rPr>
        <w:t xml:space="preserve">pri MV </w:t>
      </w:r>
      <w:r w:rsidRPr="271B46E2">
        <w:rPr>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45424CAF" w:rsidRPr="271B46E2">
        <w:rPr>
          <w:lang w:eastAsia="en-US"/>
        </w:rPr>
        <w:t>,</w:t>
      </w:r>
      <w:r w:rsidRPr="271B46E2">
        <w:rPr>
          <w:lang w:eastAsia="en-US"/>
        </w:rPr>
        <w:t xml:space="preserve"> ale len ostatné časti zámeru národného projektu.</w:t>
      </w:r>
    </w:p>
    <w:p w14:paraId="12CE07F0" w14:textId="015C91DD" w:rsidR="007B648B" w:rsidRDefault="007B648B" w:rsidP="00887887">
      <w:pPr>
        <w:spacing w:before="120" w:after="120"/>
        <w:ind w:left="426"/>
        <w:jc w:val="both"/>
        <w:rPr>
          <w:bCs/>
          <w:iCs/>
          <w:szCs w:val="22"/>
          <w:lang w:eastAsia="en-US"/>
        </w:rPr>
      </w:pPr>
      <w:r>
        <w:rPr>
          <w:bCs/>
          <w:iCs/>
        </w:rPr>
        <w:t>Pri zmene národného projektu na základe zmeny vyzvania v čase krízovej situácie podľa § 58, odsek 1 zákona o príspevku z EŠIF sa nový zámer národného projektu nevypracúva a zoznam národných projektov neaktualizuje.</w:t>
      </w:r>
    </w:p>
    <w:bookmarkEnd w:id="3265"/>
    <w:p w14:paraId="31EC4A32"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5EDF31B0" w:rsidR="00B650E5" w:rsidRPr="001B709E" w:rsidRDefault="00B650E5" w:rsidP="00A37E99">
      <w:pPr>
        <w:numPr>
          <w:ilvl w:val="0"/>
          <w:numId w:val="452"/>
        </w:numPr>
        <w:spacing w:before="120" w:after="120"/>
        <w:ind w:left="426" w:hanging="426"/>
        <w:jc w:val="both"/>
        <w:rPr>
          <w:bCs/>
          <w:iCs/>
        </w:rPr>
      </w:pPr>
      <w:bookmarkStart w:id="3266"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 xml:space="preserve">osobe určeného </w:t>
      </w:r>
      <w:r w:rsidRPr="001B709E">
        <w:rPr>
          <w:bCs/>
          <w:iCs/>
        </w:rPr>
        <w:lastRenderedPageBreak/>
        <w:t>prijímateľa, podstatnú zmenu v</w:t>
      </w:r>
      <w:r w:rsidRPr="00F12951">
        <w:rPr>
          <w:bCs/>
          <w:iCs/>
        </w:rPr>
        <w:t> </w:t>
      </w:r>
      <w:r w:rsidRPr="001B709E">
        <w:rPr>
          <w:bCs/>
          <w:iCs/>
        </w:rPr>
        <w:t xml:space="preserve">rozsahu </w:t>
      </w:r>
      <w:r w:rsidR="00E4536D">
        <w:rPr>
          <w:bCs/>
          <w:iCs/>
        </w:rPr>
        <w:t xml:space="preserve">hlavných </w:t>
      </w:r>
      <w:r w:rsidRPr="001B709E">
        <w:rPr>
          <w:bCs/>
          <w:iCs/>
        </w:rPr>
        <w:t>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3266"/>
    <w:p w14:paraId="3BA4C6B8"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15464B6F"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ins w:id="3267" w:author="Autor">
        <w:r w:rsidR="006B2992">
          <w:rPr>
            <w:bCs/>
            <w:iCs/>
            <w:szCs w:val="22"/>
            <w:lang w:eastAsia="en-US"/>
          </w:rPr>
          <w:fldChar w:fldCharType="begin"/>
        </w:r>
        <w:r w:rsidR="006B2992">
          <w:rPr>
            <w:bCs/>
            <w:iCs/>
            <w:szCs w:val="22"/>
            <w:lang w:eastAsia="en-US"/>
          </w:rPr>
          <w:instrText xml:space="preserve"> HYPERLINK "mailto:</w:instrText>
        </w:r>
      </w:ins>
      <w:r w:rsidR="006B2992" w:rsidRPr="002B0298">
        <w:rPr>
          <w:rPrChange w:id="3268" w:author="Autor">
            <w:rPr>
              <w:rStyle w:val="Hypertextovprepojenie"/>
              <w:bCs/>
              <w:iCs/>
              <w:szCs w:val="22"/>
              <w:lang w:eastAsia="en-US"/>
            </w:rPr>
          </w:rPrChange>
        </w:rPr>
        <w:instrText>zamerynp@</w:instrText>
      </w:r>
      <w:ins w:id="3269" w:author="Autor">
        <w:r w:rsidR="006B2992" w:rsidRPr="002B0298">
          <w:rPr>
            <w:rPrChange w:id="3270" w:author="Autor">
              <w:rPr>
                <w:rStyle w:val="Hypertextovprepojenie"/>
                <w:bCs/>
                <w:iCs/>
                <w:szCs w:val="22"/>
                <w:lang w:eastAsia="en-US"/>
              </w:rPr>
            </w:rPrChange>
          </w:rPr>
          <w:instrText>mirri</w:instrText>
        </w:r>
      </w:ins>
      <w:r w:rsidR="006B2992" w:rsidRPr="002B0298">
        <w:rPr>
          <w:rPrChange w:id="3271" w:author="Autor">
            <w:rPr>
              <w:rStyle w:val="Hypertextovprepojenie"/>
              <w:bCs/>
              <w:iCs/>
              <w:szCs w:val="22"/>
              <w:lang w:eastAsia="en-US"/>
            </w:rPr>
          </w:rPrChange>
        </w:rPr>
        <w:instrText>.gov.sk</w:instrText>
      </w:r>
      <w:ins w:id="3272" w:author="Autor">
        <w:r w:rsidR="006B2992">
          <w:rPr>
            <w:bCs/>
            <w:iCs/>
            <w:szCs w:val="22"/>
            <w:lang w:eastAsia="en-US"/>
          </w:rPr>
          <w:instrText xml:space="preserve">" </w:instrText>
        </w:r>
        <w:r w:rsidR="006B2992">
          <w:rPr>
            <w:bCs/>
            <w:iCs/>
            <w:szCs w:val="22"/>
            <w:lang w:eastAsia="en-US"/>
          </w:rPr>
          <w:fldChar w:fldCharType="separate"/>
        </w:r>
      </w:ins>
      <w:r w:rsidR="006B2992" w:rsidRPr="006B2992">
        <w:rPr>
          <w:rStyle w:val="Hypertextovprepojenie"/>
          <w:bCs/>
          <w:iCs/>
          <w:szCs w:val="22"/>
          <w:lang w:eastAsia="en-US"/>
        </w:rPr>
        <w:t>zamerynp@</w:t>
      </w:r>
      <w:ins w:id="3273" w:author="Autor">
        <w:r w:rsidR="006B2992" w:rsidRPr="006B2992">
          <w:rPr>
            <w:rStyle w:val="Hypertextovprepojenie"/>
            <w:bCs/>
            <w:iCs/>
            <w:szCs w:val="22"/>
            <w:lang w:eastAsia="en-US"/>
          </w:rPr>
          <w:t>mirri</w:t>
        </w:r>
      </w:ins>
      <w:del w:id="3274" w:author="Autor">
        <w:r w:rsidR="006B2992" w:rsidRPr="002B0298" w:rsidDel="006B2992">
          <w:rPr>
            <w:rStyle w:val="Hypertextovprepojenie"/>
            <w:bCs/>
            <w:iCs/>
            <w:szCs w:val="22"/>
            <w:lang w:eastAsia="en-US"/>
          </w:rPr>
          <w:delText>vicepremier</w:delText>
        </w:r>
      </w:del>
      <w:r w:rsidR="006B2992" w:rsidRPr="00412DF3">
        <w:rPr>
          <w:rStyle w:val="Hypertextovprepojenie"/>
          <w:bCs/>
          <w:iCs/>
          <w:szCs w:val="22"/>
          <w:lang w:eastAsia="en-US"/>
        </w:rPr>
        <w:t>.gov.sk</w:t>
      </w:r>
      <w:ins w:id="3275" w:author="Autor">
        <w:r w:rsidR="006B2992">
          <w:rPr>
            <w:bCs/>
            <w:iCs/>
            <w:szCs w:val="22"/>
            <w:lang w:eastAsia="en-US"/>
          </w:rPr>
          <w:fldChar w:fldCharType="end"/>
        </w:r>
      </w:ins>
      <w:r>
        <w:rPr>
          <w:bCs/>
          <w:iCs/>
          <w:szCs w:val="22"/>
          <w:lang w:eastAsia="en-US"/>
        </w:rPr>
        <w:t>:</w:t>
      </w:r>
    </w:p>
    <w:p w14:paraId="2C43AA91" w14:textId="77777777" w:rsidR="00B650E5" w:rsidRDefault="00B650E5" w:rsidP="66984699">
      <w:pPr>
        <w:pStyle w:val="Odsekzoznamu"/>
        <w:numPr>
          <w:ilvl w:val="1"/>
          <w:numId w:val="308"/>
        </w:numPr>
        <w:tabs>
          <w:tab w:val="left" w:pos="851"/>
        </w:tabs>
        <w:spacing w:before="120" w:after="120"/>
        <w:ind w:left="851" w:hanging="425"/>
        <w:contextualSpacing w:val="0"/>
        <w:jc w:val="both"/>
        <w:rPr>
          <w:lang w:eastAsia="en-US"/>
        </w:rPr>
      </w:pPr>
      <w:r w:rsidRPr="66984699">
        <w:rPr>
          <w:lang w:eastAsia="en-US"/>
        </w:rPr>
        <w:t xml:space="preserve">zámer národného projektu 10 pracovných dní </w:t>
      </w:r>
      <w:r>
        <w:t>pred konaním rokovania MV</w:t>
      </w:r>
      <w:r w:rsidRPr="66984699">
        <w:rPr>
          <w:lang w:eastAsia="en-US"/>
        </w:rPr>
        <w:t xml:space="preserve"> alebo komisie pri</w:t>
      </w:r>
      <w:r w:rsidR="00EE6807" w:rsidRPr="66984699">
        <w:rPr>
          <w:lang w:eastAsia="en-US"/>
        </w:rPr>
        <w:t> </w:t>
      </w:r>
      <w:r w:rsidRPr="66984699">
        <w:rPr>
          <w:lang w:eastAsia="en-US"/>
        </w:rPr>
        <w:t>MV,</w:t>
      </w:r>
    </w:p>
    <w:p w14:paraId="3AF3588A" w14:textId="77777777" w:rsidR="00B650E5" w:rsidRDefault="7323EA1C" w:rsidP="271B46E2">
      <w:pPr>
        <w:pStyle w:val="Odsekzoznamu"/>
        <w:numPr>
          <w:ilvl w:val="1"/>
          <w:numId w:val="308"/>
        </w:numPr>
        <w:tabs>
          <w:tab w:val="left" w:pos="851"/>
        </w:tabs>
        <w:spacing w:before="120" w:after="120"/>
        <w:ind w:left="851" w:hanging="425"/>
        <w:contextualSpacing w:val="0"/>
        <w:jc w:val="both"/>
        <w:rPr>
          <w:lang w:eastAsia="en-US"/>
        </w:rPr>
      </w:pPr>
      <w:r w:rsidRPr="271B46E2">
        <w:rPr>
          <w:lang w:eastAsia="en-US"/>
        </w:rPr>
        <w:t>informáciu o schválení zámeru národného projektu spolu so schváleným zámerom</w:t>
      </w:r>
      <w:r w:rsidR="00B650E5" w:rsidRPr="271B46E2">
        <w:rPr>
          <w:rStyle w:val="Odkaznapoznmkupodiarou"/>
          <w:lang w:eastAsia="en-US"/>
        </w:rPr>
        <w:footnoteReference w:id="215"/>
      </w:r>
      <w:r w:rsidRPr="271B46E2">
        <w:rPr>
          <w:lang w:eastAsia="en-US"/>
        </w:rPr>
        <w:t xml:space="preserve"> do 10 </w:t>
      </w:r>
      <w:r w:rsidRPr="00E65767">
        <w:t xml:space="preserve">pracovných dní od rokovania </w:t>
      </w:r>
      <w:r>
        <w:t xml:space="preserve">MV </w:t>
      </w:r>
      <w:r w:rsidRPr="271B46E2">
        <w:rPr>
          <w:lang w:eastAsia="en-US"/>
        </w:rPr>
        <w:t>alebo komisie pri MV</w:t>
      </w:r>
      <w:r w:rsidR="0CD9E4B5" w:rsidRPr="271B46E2">
        <w:rPr>
          <w:lang w:eastAsia="en-US"/>
        </w:rPr>
        <w:t>; táto lehota môže byť primerane predĺžená s ohľadom na čas potrebný na zapracovanie pripomienok</w:t>
      </w:r>
      <w:r w:rsidRPr="271B46E2">
        <w:rPr>
          <w:lang w:eastAsia="en-US"/>
        </w:rPr>
        <w:t>,</w:t>
      </w:r>
    </w:p>
    <w:p w14:paraId="24987423" w14:textId="77777777" w:rsidR="00B650E5" w:rsidRDefault="00B650E5" w:rsidP="66984699">
      <w:pPr>
        <w:pStyle w:val="Odsekzoznamu"/>
        <w:numPr>
          <w:ilvl w:val="1"/>
          <w:numId w:val="308"/>
        </w:numPr>
        <w:tabs>
          <w:tab w:val="left" w:pos="851"/>
        </w:tabs>
        <w:spacing w:before="120" w:after="120"/>
        <w:ind w:left="851" w:hanging="425"/>
        <w:contextualSpacing w:val="0"/>
        <w:jc w:val="both"/>
        <w:rPr>
          <w:lang w:eastAsia="en-US"/>
        </w:rPr>
      </w:pPr>
      <w:r w:rsidRPr="66984699">
        <w:rPr>
          <w:lang w:eastAsia="en-US"/>
        </w:rPr>
        <w:t xml:space="preserve">informáciu o neschválení zámeru národného projektu do 10 </w:t>
      </w:r>
      <w:r>
        <w:t xml:space="preserve">pracovných dní od rokovania MV </w:t>
      </w:r>
      <w:r w:rsidRPr="66984699">
        <w:rPr>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190"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469FBB61" w:rsidP="271B46E2">
      <w:pPr>
        <w:numPr>
          <w:ilvl w:val="0"/>
          <w:numId w:val="452"/>
        </w:numPr>
        <w:spacing w:before="120" w:after="120"/>
        <w:ind w:left="426" w:hanging="426"/>
        <w:jc w:val="both"/>
        <w:rPr>
          <w:lang w:eastAsia="en-US"/>
        </w:rPr>
      </w:pPr>
      <w:bookmarkStart w:id="3276" w:name="kapitola_341_ods_9"/>
      <w:bookmarkEnd w:id="3276"/>
      <w:r>
        <w:t xml:space="preserve">Ak ku schválenému zámeru národného projektu nebol do </w:t>
      </w:r>
      <w:r w:rsidR="1DD41E4D">
        <w:t>6</w:t>
      </w:r>
      <w:r>
        <w:t xml:space="preserve"> mesiacov od schválenia MV predložený na CKO návrh vyzvania</w:t>
      </w:r>
      <w:r w:rsidR="28A5553E">
        <w:t xml:space="preserve"> (ak je to relevantné</w:t>
      </w:r>
      <w:r w:rsidR="00BF14F5">
        <w:rPr>
          <w:rStyle w:val="Odkaznapoznmkupodiarou"/>
        </w:rPr>
        <w:footnoteReference w:id="216"/>
      </w:r>
      <w:r w:rsidR="28A5553E">
        <w:t>)</w:t>
      </w:r>
      <w:r>
        <w:t xml:space="preserve"> a nie je </w:t>
      </w:r>
      <w:r w:rsidRPr="001563D9">
        <w:t>jednoznačne preukázateľný progres v príprave na implementáciu takéhoto národného projektu</w:t>
      </w:r>
      <w:r w:rsidR="004C5F6F" w:rsidRPr="0097605E">
        <w:rPr>
          <w:rStyle w:val="Odkaznapoznmkupodiarou"/>
        </w:rPr>
        <w:footnoteReference w:id="217"/>
      </w:r>
      <w:r w:rsidRPr="0097605E">
        <w:t xml:space="preserve">, RO </w:t>
      </w:r>
      <w:r w:rsidR="7534A897" w:rsidRPr="007F5734">
        <w:t>predloží MV na</w:t>
      </w:r>
      <w:r w:rsidR="482AD412">
        <w:t> </w:t>
      </w:r>
      <w:r w:rsidR="7534A897" w:rsidRPr="007F5734">
        <w:t xml:space="preserve">schválenie vyradenie </w:t>
      </w:r>
      <w:r w:rsidRPr="007F5734">
        <w:t>zámer</w:t>
      </w:r>
      <w:r w:rsidR="7534A897" w:rsidRPr="007F5734">
        <w:t>u</w:t>
      </w:r>
      <w:r w:rsidRPr="007F5734">
        <w:t xml:space="preserve"> národného projektu zo zoznamu národných projektov alebo bude zámer národného projektu zo strany RO</w:t>
      </w:r>
      <w:r w:rsidR="6651131B">
        <w:t xml:space="preserve"> (resp. žiadateľa)</w:t>
      </w:r>
      <w:r w:rsidRPr="007F5734">
        <w:t xml:space="preserve"> revidovaný a opätovne </w:t>
      </w:r>
      <w:r w:rsidR="7534A897" w:rsidRPr="007F5734">
        <w:t>predložený na</w:t>
      </w:r>
      <w:r w:rsidR="6651131B">
        <w:t> </w:t>
      </w:r>
      <w:r w:rsidRPr="007F5734">
        <w:t>schv</w:t>
      </w:r>
      <w:r w:rsidR="7534A897" w:rsidRPr="007F5734">
        <w:t>álenie</w:t>
      </w:r>
      <w:r w:rsidRPr="007F5734">
        <w:t xml:space="preserve"> MV.</w:t>
      </w:r>
    </w:p>
    <w:p w14:paraId="4E43C36D"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883AFF">
      <w:pPr>
        <w:pStyle w:val="SRK4"/>
      </w:pPr>
      <w:bookmarkStart w:id="3277" w:name="_Toc453234057"/>
      <w:bookmarkStart w:id="3278" w:name="_Toc501630108"/>
      <w:bookmarkStart w:id="3279" w:name="_Toc528577515"/>
      <w:bookmarkStart w:id="3280" w:name="_Toc23330521"/>
      <w:bookmarkStart w:id="3281" w:name="_Toc101856644"/>
      <w:r>
        <w:t>3.4.1.1 Príprava, schvaľovanie a implementácia národných projektov</w:t>
      </w:r>
      <w:bookmarkEnd w:id="3277"/>
      <w:bookmarkEnd w:id="3278"/>
      <w:bookmarkEnd w:id="3279"/>
      <w:bookmarkEnd w:id="3280"/>
      <w:bookmarkEnd w:id="3281"/>
    </w:p>
    <w:p w14:paraId="41ABBF0C" w14:textId="22130A4C" w:rsidR="00B650E5" w:rsidRDefault="7323EA1C" w:rsidP="271B46E2">
      <w:pPr>
        <w:numPr>
          <w:ilvl w:val="0"/>
          <w:numId w:val="268"/>
        </w:numPr>
        <w:spacing w:before="120" w:after="120"/>
        <w:ind w:left="426" w:hanging="426"/>
        <w:jc w:val="both"/>
        <w:rPr>
          <w:lang w:eastAsia="en-US"/>
        </w:rPr>
      </w:pPr>
      <w:r w:rsidRPr="271B46E2">
        <w:rPr>
          <w:lang w:eastAsia="en-US"/>
        </w:rPr>
        <w:t>RO na predloženie národného projektu vyzve budúceho žiadateľa</w:t>
      </w:r>
      <w:ins w:id="3282" w:author="Autor">
        <w:r w:rsidR="007E61CC">
          <w:rPr>
            <w:lang w:eastAsia="en-US"/>
          </w:rPr>
          <w:t xml:space="preserve"> alebo budúcich žiadateľov</w:t>
        </w:r>
      </w:ins>
      <w:r w:rsidRPr="271B46E2">
        <w:rPr>
          <w:lang w:eastAsia="en-US"/>
        </w:rPr>
        <w:t xml:space="preserve"> písomne</w:t>
      </w:r>
      <w:r w:rsidR="22B9694D" w:rsidRPr="271B46E2">
        <w:rPr>
          <w:lang w:eastAsia="en-US"/>
        </w:rPr>
        <w:t xml:space="preserve"> v </w:t>
      </w:r>
      <w:r w:rsidR="6DAE0CA2" w:rsidRPr="271B46E2">
        <w:rPr>
          <w:lang w:eastAsia="en-US"/>
        </w:rPr>
        <w:t>elektronick</w:t>
      </w:r>
      <w:r w:rsidR="22B9694D" w:rsidRPr="271B46E2">
        <w:rPr>
          <w:lang w:eastAsia="en-US"/>
        </w:rPr>
        <w:t>ej podobe</w:t>
      </w:r>
      <w:r w:rsidR="00E870D0" w:rsidRPr="271B46E2">
        <w:rPr>
          <w:rStyle w:val="Odkaznapoznmkupodiarou"/>
          <w:lang w:eastAsia="en-US"/>
        </w:rPr>
        <w:footnoteReference w:id="218"/>
      </w:r>
      <w:r w:rsidR="6DAE0CA2" w:rsidRPr="271B46E2">
        <w:rPr>
          <w:lang w:eastAsia="en-US"/>
        </w:rPr>
        <w:t xml:space="preserve"> </w:t>
      </w:r>
      <w:r w:rsidRPr="271B46E2">
        <w:rPr>
          <w:lang w:eastAsia="en-US"/>
        </w:rPr>
        <w:t>alebo zverejnením na</w:t>
      </w:r>
      <w:r w:rsidR="33FCCA99" w:rsidRPr="271B46E2">
        <w:rPr>
          <w:lang w:eastAsia="en-US"/>
        </w:rPr>
        <w:t> </w:t>
      </w:r>
      <w:r w:rsidRPr="271B46E2">
        <w:rPr>
          <w:lang w:eastAsia="en-US"/>
        </w:rPr>
        <w:t xml:space="preserve">svojom webovom sídle. RO je </w:t>
      </w:r>
      <w:r w:rsidR="6D28B952" w:rsidRPr="271B46E2">
        <w:rPr>
          <w:lang w:eastAsia="en-US"/>
        </w:rPr>
        <w:t>zároveň</w:t>
      </w:r>
      <w:r w:rsidRPr="271B46E2">
        <w:rPr>
          <w:lang w:eastAsia="en-US"/>
        </w:rPr>
        <w:t xml:space="preserve"> povinný zverejniť vyzvanie v systéme </w:t>
      </w:r>
      <w:r w:rsidR="3E1DEA4F" w:rsidRPr="271B46E2">
        <w:rPr>
          <w:lang w:eastAsia="en-US"/>
        </w:rPr>
        <w:t>ITMS2014+</w:t>
      </w:r>
      <w:r w:rsidRPr="271B46E2">
        <w:rPr>
          <w:lang w:eastAsia="en-US"/>
        </w:rPr>
        <w:t xml:space="preserve">. Ak RO vyzve budúceho žiadateľa </w:t>
      </w:r>
      <w:r w:rsidR="22B9694D" w:rsidRPr="271B46E2">
        <w:rPr>
          <w:lang w:eastAsia="en-US"/>
        </w:rPr>
        <w:t xml:space="preserve">v </w:t>
      </w:r>
      <w:r w:rsidR="6DAE0CA2" w:rsidRPr="271B46E2">
        <w:rPr>
          <w:lang w:eastAsia="en-US"/>
        </w:rPr>
        <w:t>elektronick</w:t>
      </w:r>
      <w:r w:rsidR="22B9694D" w:rsidRPr="271B46E2">
        <w:rPr>
          <w:lang w:eastAsia="en-US"/>
        </w:rPr>
        <w:t>ej podobe</w:t>
      </w:r>
      <w:r w:rsidRPr="271B46E2">
        <w:rPr>
          <w:lang w:eastAsia="en-US"/>
        </w:rPr>
        <w:t xml:space="preserve">, bezodkladne zverejní vyzvanie na svojom webovom sídle. RO je povinný </w:t>
      </w:r>
      <w:r w:rsidRPr="271B46E2">
        <w:rPr>
          <w:lang w:eastAsia="en-US"/>
        </w:rPr>
        <w:lastRenderedPageBreak/>
        <w:t>pred vyzvaním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sidRPr="271B46E2">
        <w:rPr>
          <w:rStyle w:val="Odkaznapoznmkupodiarou"/>
          <w:lang w:eastAsia="en-US"/>
        </w:rPr>
        <w:footnoteReference w:id="219"/>
      </w:r>
      <w:r w:rsidRPr="271B46E2">
        <w:rPr>
          <w:lang w:eastAsia="en-US"/>
        </w:rPr>
        <w:t xml:space="preserve">. Na 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r w:rsidR="0DE19A6E" w:rsidRPr="271B46E2">
        <w:rPr>
          <w:lang w:eastAsia="en-US"/>
        </w:rPr>
        <w:t xml:space="preserve"> </w:t>
      </w:r>
    </w:p>
    <w:p w14:paraId="74CD12F0" w14:textId="4769730C" w:rsidR="00B650E5" w:rsidRDefault="00B650E5" w:rsidP="00060CEB">
      <w:pPr>
        <w:numPr>
          <w:ilvl w:val="0"/>
          <w:numId w:val="268"/>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r w:rsidR="00533236" w:rsidRPr="0057155E">
        <w:rPr>
          <w:bCs/>
          <w:iCs/>
          <w:szCs w:val="22"/>
          <w:lang w:eastAsia="en-US"/>
        </w:rPr>
        <w:t xml:space="preserve"> </w:t>
      </w:r>
      <w:r w:rsidR="00533236" w:rsidRPr="00533236">
        <w:rPr>
          <w:bCs/>
          <w:iCs/>
          <w:szCs w:val="22"/>
          <w:lang w:eastAsia="en-US"/>
        </w:rPr>
        <w:t xml:space="preserve">najmä </w:t>
      </w:r>
      <w:hyperlink w:anchor="kapitola_31_ods_8" w:history="1">
        <w:r w:rsidR="00533236" w:rsidRPr="00060CEB">
          <w:rPr>
            <w:rStyle w:val="Hypertextovprepojenie"/>
            <w:bCs/>
            <w:iCs/>
            <w:szCs w:val="22"/>
            <w:lang w:eastAsia="en-US"/>
          </w:rPr>
          <w:t>ods. 8 a 9 kapitoly 3.1</w:t>
        </w:r>
      </w:hyperlink>
      <w:r>
        <w:rPr>
          <w:bCs/>
          <w:iCs/>
          <w:szCs w:val="22"/>
          <w:lang w:eastAsia="en-US"/>
        </w:rPr>
        <w:t>.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p>
    <w:p w14:paraId="7A5C6A62" w14:textId="267C4C7C" w:rsidR="00B650E5" w:rsidRDefault="00B650E5">
      <w:pPr>
        <w:numPr>
          <w:ilvl w:val="0"/>
          <w:numId w:val="268"/>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w:t>
      </w:r>
      <w:r w:rsidR="00E870D0">
        <w:rPr>
          <w:bCs/>
          <w:iCs/>
          <w:szCs w:val="22"/>
          <w:lang w:eastAsia="en-US"/>
        </w:rPr>
        <w:t xml:space="preserve">elektronickým </w:t>
      </w:r>
      <w:r>
        <w:rPr>
          <w:bCs/>
          <w:iCs/>
          <w:szCs w:val="22"/>
          <w:lang w:eastAsia="en-US"/>
        </w:rPr>
        <w:t>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8"/>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7323EA1C" w:rsidP="271B46E2">
      <w:pPr>
        <w:numPr>
          <w:ilvl w:val="0"/>
          <w:numId w:val="268"/>
        </w:numPr>
        <w:spacing w:before="120" w:after="120"/>
        <w:ind w:left="426" w:hanging="426"/>
        <w:jc w:val="both"/>
        <w:rPr>
          <w:ins w:id="3283" w:author="Autor"/>
          <w:lang w:eastAsia="en-US"/>
        </w:rPr>
      </w:pPr>
      <w:r w:rsidRPr="271B46E2">
        <w:rPr>
          <w:lang w:eastAsia="en-US"/>
        </w:rPr>
        <w:t xml:space="preserve">Na implementáciu národných projektov sa primerane vzťahujú ustanovenia </w:t>
      </w:r>
      <w:hyperlink w:anchor="kapitola_33">
        <w:r w:rsidRPr="271B46E2">
          <w:rPr>
            <w:rStyle w:val="Hypertextovprepojenie"/>
          </w:rPr>
          <w:t xml:space="preserve">kapitoly </w:t>
        </w:r>
        <w:r w:rsidRPr="271B46E2">
          <w:rPr>
            <w:rStyle w:val="Hypertextovprepojenie"/>
            <w:lang w:eastAsia="en-US"/>
          </w:rPr>
          <w:t>3.</w:t>
        </w:r>
        <w:r w:rsidRPr="271B46E2">
          <w:rPr>
            <w:rStyle w:val="Hypertextovprepojenie"/>
          </w:rPr>
          <w:t>3</w:t>
        </w:r>
      </w:hyperlink>
      <w:r w:rsidRPr="271B46E2">
        <w:rPr>
          <w:lang w:eastAsia="en-US"/>
        </w:rPr>
        <w:t xml:space="preserve"> </w:t>
      </w:r>
      <w:r w:rsidR="1311AF9B" w:rsidRPr="271B46E2">
        <w:rPr>
          <w:lang w:eastAsia="en-US"/>
        </w:rPr>
        <w:t>S</w:t>
      </w:r>
      <w:r w:rsidRPr="271B46E2">
        <w:rPr>
          <w:lang w:eastAsia="en-US"/>
        </w:rPr>
        <w:t xml:space="preserve">ystému riadenia </w:t>
      </w:r>
      <w:r w:rsidR="1311AF9B" w:rsidRPr="271B46E2">
        <w:rPr>
          <w:lang w:eastAsia="en-US"/>
        </w:rPr>
        <w:t xml:space="preserve">EŠIF </w:t>
      </w:r>
      <w:r w:rsidRPr="271B46E2">
        <w:rPr>
          <w:lang w:eastAsia="en-US"/>
        </w:rPr>
        <w:t>s</w:t>
      </w:r>
      <w:r w:rsidR="1311AF9B" w:rsidRPr="271B46E2">
        <w:rPr>
          <w:lang w:eastAsia="en-US"/>
        </w:rPr>
        <w:t> </w:t>
      </w:r>
      <w:r w:rsidRPr="271B46E2">
        <w:rPr>
          <w:lang w:eastAsia="en-US"/>
        </w:rPr>
        <w:t>výnimkami</w:t>
      </w:r>
      <w:r w:rsidR="1311AF9B" w:rsidRPr="271B46E2">
        <w:rPr>
          <w:lang w:eastAsia="en-US"/>
        </w:rPr>
        <w:t>,</w:t>
      </w:r>
      <w:r w:rsidRPr="271B46E2">
        <w:rPr>
          <w:lang w:eastAsia="en-US"/>
        </w:rPr>
        <w:t xml:space="preserve"> uvedenými priamo v týchto ustanoveniach. Ak sa v jednotlivých častiach Systému riadenia EŠIF vzťahujú jednotlivé ustanovenia na výzvy, týkajú sa tieto ustanovenia aj vyzvania pre národné projekty, ak z konkrétneho ustanovenia nevyplýva opak.</w:t>
      </w:r>
    </w:p>
    <w:p w14:paraId="53417032" w14:textId="7B629E94" w:rsidR="271B46E2" w:rsidRDefault="271B46E2" w:rsidP="271B46E2">
      <w:pPr>
        <w:numPr>
          <w:ilvl w:val="0"/>
          <w:numId w:val="268"/>
        </w:numPr>
        <w:spacing w:before="120" w:after="120"/>
        <w:ind w:left="426" w:hanging="426"/>
        <w:jc w:val="both"/>
        <w:rPr>
          <w:ins w:id="3284" w:author="Autor"/>
        </w:rPr>
      </w:pPr>
      <w:ins w:id="3285" w:author="Autor">
        <w:r w:rsidRPr="271B46E2">
          <w:t>Vo vzťahu k národný</w:t>
        </w:r>
        <w:r w:rsidR="00DF4490">
          <w:t>m projektom platí, že jedno vyzv</w:t>
        </w:r>
        <w:r w:rsidRPr="271B46E2">
          <w:t>anie môže byť základom pre podanie viacerých národných projektov toho istého žiadateľa alebo rôznych žiadateľov.</w:t>
        </w:r>
      </w:ins>
    </w:p>
    <w:p w14:paraId="0BD53EC5" w14:textId="1881BAB6" w:rsidR="271B46E2" w:rsidRDefault="271B46E2" w:rsidP="00BA63B7">
      <w:pPr>
        <w:spacing w:before="120" w:after="120"/>
        <w:jc w:val="both"/>
        <w:rPr>
          <w:lang w:eastAsia="en-US"/>
        </w:rPr>
      </w:pPr>
    </w:p>
    <w:p w14:paraId="4A1C2C65" w14:textId="2FFC9D21" w:rsidR="007B648B" w:rsidRDefault="007B648B" w:rsidP="00883AFF">
      <w:pPr>
        <w:pStyle w:val="SRK4"/>
      </w:pPr>
      <w:bookmarkStart w:id="3286" w:name="_Toc101856645"/>
      <w:r>
        <w:t>3.4.1.2 Zmena vyzvania a národného projektu v čase krízovej situácie</w:t>
      </w:r>
      <w:bookmarkEnd w:id="3286"/>
    </w:p>
    <w:p w14:paraId="569A54EE" w14:textId="00CC7424" w:rsidR="007B648B" w:rsidRDefault="007B648B" w:rsidP="007B648B">
      <w:pPr>
        <w:pStyle w:val="Odsekzoznamu"/>
        <w:numPr>
          <w:ilvl w:val="0"/>
          <w:numId w:val="462"/>
        </w:numPr>
        <w:spacing w:before="120" w:after="120" w:line="259" w:lineRule="auto"/>
        <w:ind w:left="426" w:hanging="426"/>
        <w:contextualSpacing w:val="0"/>
        <w:jc w:val="both"/>
      </w:pP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p>
    <w:p w14:paraId="79B9053A" w14:textId="77777777" w:rsidR="007B648B" w:rsidRPr="00871CB1" w:rsidRDefault="007B648B" w:rsidP="007B648B">
      <w:pPr>
        <w:pStyle w:val="Odsekzoznamu"/>
        <w:numPr>
          <w:ilvl w:val="0"/>
          <w:numId w:val="462"/>
        </w:numPr>
        <w:spacing w:before="120" w:after="120" w:line="259" w:lineRule="auto"/>
        <w:ind w:left="426" w:hanging="426"/>
        <w:contextualSpacing w:val="0"/>
        <w:jc w:val="both"/>
      </w:pP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14:paraId="4A0A68F2" w14:textId="77777777" w:rsidR="007B648B" w:rsidRPr="00871CB1" w:rsidRDefault="007B648B" w:rsidP="007B648B">
      <w:pPr>
        <w:pStyle w:val="Odsekzoznamu"/>
        <w:numPr>
          <w:ilvl w:val="0"/>
          <w:numId w:val="462"/>
        </w:numPr>
        <w:spacing w:before="120" w:after="120" w:line="259" w:lineRule="auto"/>
        <w:ind w:left="426" w:hanging="426"/>
        <w:contextualSpacing w:val="0"/>
        <w:jc w:val="both"/>
      </w:pPr>
      <w:r>
        <w:rPr>
          <w:bCs/>
          <w:iCs/>
        </w:rPr>
        <w:t>Na náležitosti zmeny vyzvania pre národné projekty sa primerane uplatnia ustanovenia o výzve.</w:t>
      </w:r>
    </w:p>
    <w:p w14:paraId="0C68F4E4" w14:textId="0CCAE351" w:rsidR="007B648B" w:rsidRDefault="007B648B" w:rsidP="007B648B">
      <w:pPr>
        <w:pStyle w:val="Odsekzoznamu"/>
        <w:numPr>
          <w:ilvl w:val="0"/>
          <w:numId w:val="462"/>
        </w:numPr>
        <w:spacing w:before="120" w:after="120" w:line="259" w:lineRule="auto"/>
        <w:ind w:left="426" w:hanging="426"/>
        <w:contextualSpacing w:val="0"/>
        <w:jc w:val="both"/>
        <w:rPr>
          <w:bCs/>
          <w:iCs/>
        </w:rPr>
      </w:pP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 xml:space="preserve">(napr. pridanie oprávnenej aktivity, cieľovej skupiny, užívateľa, zvýšenie </w:t>
      </w:r>
      <w:del w:id="3287" w:author="Autor">
        <w:r w:rsidRPr="004731BA" w:rsidDel="00B70774">
          <w:rPr>
            <w:bCs/>
            <w:iCs/>
          </w:rPr>
          <w:delText>maximálnej výšky</w:delText>
        </w:r>
      </w:del>
      <w:r w:rsidRPr="004731BA">
        <w:rPr>
          <w:bCs/>
          <w:iCs/>
        </w:rPr>
        <w:t xml:space="preserve">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p>
    <w:p w14:paraId="318794AA" w14:textId="4A129827" w:rsidR="007B648B" w:rsidRPr="009E3FE4" w:rsidRDefault="68851CBC" w:rsidP="271B46E2">
      <w:pPr>
        <w:pStyle w:val="Odsekzoznamu"/>
        <w:numPr>
          <w:ilvl w:val="0"/>
          <w:numId w:val="462"/>
        </w:numPr>
        <w:spacing w:before="120" w:after="120" w:line="259" w:lineRule="auto"/>
        <w:ind w:left="426" w:hanging="426"/>
        <w:contextualSpacing w:val="0"/>
        <w:jc w:val="both"/>
      </w:pPr>
      <w:r w:rsidRPr="271B46E2">
        <w:t>RO posúdi návrh na zmenu právoplatného rozhodnutia o schválení ŽoNFP. V rámci konania RO posúdi iba tie skutočnosti, ktoré sú návrhom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271B46E2">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20"/>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a zadefinovať v postupe konania o zmene </w:t>
      </w:r>
      <w:r w:rsidRPr="271B46E2">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w:t>
      </w:r>
      <w:r w:rsidR="4918E6B0">
        <w:rPr>
          <w:rFonts w:eastAsia="SimSun"/>
          <w:lang w:eastAsia="zh-TW"/>
        </w:rPr>
        <w:t> </w:t>
      </w:r>
      <w:r w:rsidRPr="00413A0D">
        <w:rPr>
          <w:rFonts w:eastAsia="SimSun"/>
          <w:lang w:eastAsia="zh-TW"/>
        </w:rPr>
        <w:t>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w:t>
      </w:r>
      <w:r w:rsidR="4918E6B0">
        <w:rPr>
          <w:rFonts w:eastAsia="SimSun"/>
          <w:lang w:eastAsia="zh-TW"/>
        </w:rPr>
        <w:t> </w:t>
      </w:r>
      <w:r w:rsidRPr="004731BA">
        <w:rPr>
          <w:rFonts w:eastAsia="SimSun"/>
          <w:lang w:eastAsia="zh-TW"/>
        </w:rPr>
        <w:t>národný projekt.</w:t>
      </w:r>
    </w:p>
    <w:p w14:paraId="395EFC53" w14:textId="77777777" w:rsidR="007B648B" w:rsidRPr="00251187" w:rsidRDefault="007B648B" w:rsidP="007B648B">
      <w:pPr>
        <w:pStyle w:val="Odsekzoznamu"/>
        <w:numPr>
          <w:ilvl w:val="0"/>
          <w:numId w:val="462"/>
        </w:numPr>
        <w:spacing w:before="120" w:after="120" w:line="259" w:lineRule="auto"/>
        <w:ind w:left="426" w:hanging="426"/>
        <w:contextualSpacing w:val="0"/>
        <w:jc w:val="both"/>
        <w:rPr>
          <w:rFonts w:eastAsia="SimSun"/>
          <w:lang w:eastAsia="zh-TW"/>
        </w:rPr>
      </w:pP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w:t>
      </w:r>
      <w:r w:rsidRPr="00251187">
        <w:rPr>
          <w:rFonts w:eastAsia="SimSun"/>
          <w:lang w:eastAsia="zh-TW"/>
        </w:rPr>
        <w:lastRenderedPageBreak/>
        <w:t xml:space="preserve">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p>
    <w:p w14:paraId="4B995D19" w14:textId="77777777" w:rsidR="007B648B" w:rsidRPr="00887887" w:rsidRDefault="007B648B" w:rsidP="00887887">
      <w:pPr>
        <w:pStyle w:val="Odsekzoznamu"/>
        <w:numPr>
          <w:ilvl w:val="0"/>
          <w:numId w:val="462"/>
        </w:numPr>
        <w:spacing w:before="120" w:after="120" w:line="259" w:lineRule="auto"/>
        <w:ind w:left="426" w:hanging="426"/>
        <w:contextualSpacing w:val="0"/>
        <w:jc w:val="both"/>
        <w:rPr>
          <w:bCs/>
          <w:iCs/>
        </w:rPr>
      </w:pP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p>
    <w:p w14:paraId="31FD8680" w14:textId="0ADC96FF" w:rsidR="007B648B" w:rsidRPr="00887887" w:rsidRDefault="007B648B" w:rsidP="00887887">
      <w:pPr>
        <w:pStyle w:val="Odsekzoznamu"/>
        <w:numPr>
          <w:ilvl w:val="0"/>
          <w:numId w:val="462"/>
        </w:numPr>
        <w:spacing w:before="120" w:after="120" w:line="259" w:lineRule="auto"/>
        <w:ind w:left="426" w:hanging="426"/>
        <w:contextualSpacing w:val="0"/>
        <w:jc w:val="both"/>
        <w:rPr>
          <w:bCs/>
          <w:iCs/>
        </w:rPr>
      </w:pPr>
      <w:r w:rsidRPr="002B3D27">
        <w:rPr>
          <w:rFonts w:eastAsia="SimSun"/>
          <w:lang w:eastAsia="zh-TW"/>
        </w:rPr>
        <w:t>RO informuje MV o postupe podľa tejto kapitoly.</w:t>
      </w:r>
    </w:p>
    <w:p w14:paraId="5FFC942C" w14:textId="77777777" w:rsidR="00B650E5" w:rsidRDefault="00B650E5" w:rsidP="00745F96">
      <w:pPr>
        <w:pStyle w:val="SRK3"/>
      </w:pPr>
      <w:bookmarkStart w:id="3288" w:name="_Toc378947525"/>
      <w:bookmarkStart w:id="3289" w:name="_Toc453234058"/>
      <w:bookmarkStart w:id="3290" w:name="_Toc501630109"/>
      <w:bookmarkStart w:id="3291" w:name="_Toc528577516"/>
      <w:bookmarkStart w:id="3292" w:name="_Toc23330522"/>
      <w:bookmarkStart w:id="3293" w:name="_Toc101856646"/>
      <w:r>
        <w:t>3.4.2 Veľké projekty</w:t>
      </w:r>
      <w:bookmarkEnd w:id="3288"/>
      <w:bookmarkEnd w:id="3289"/>
      <w:bookmarkEnd w:id="3290"/>
      <w:bookmarkEnd w:id="3291"/>
      <w:bookmarkEnd w:id="3292"/>
      <w:bookmarkEnd w:id="3293"/>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3294"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627312F5" w:rsidR="00B650E5" w:rsidRDefault="7323EA1C" w:rsidP="271B46E2">
      <w:pPr>
        <w:numPr>
          <w:ilvl w:val="0"/>
          <w:numId w:val="24"/>
        </w:numPr>
        <w:spacing w:before="120" w:after="120"/>
        <w:ind w:left="426" w:hanging="426"/>
        <w:jc w:val="both"/>
        <w:rPr>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1311AF9B">
        <w:rPr>
          <w:color w:val="000000"/>
          <w:lang w:eastAsia="en-US"/>
        </w:rPr>
        <w:t> </w:t>
      </w:r>
      <w:r>
        <w:rPr>
          <w:color w:val="000000"/>
          <w:lang w:eastAsia="en-US"/>
        </w:rPr>
        <w:t>možnosti predkladania ŽoNFP na veľké projekty písomne</w:t>
      </w:r>
      <w:r w:rsidR="22B9694D">
        <w:rPr>
          <w:color w:val="000000"/>
          <w:lang w:eastAsia="en-US"/>
        </w:rPr>
        <w:t xml:space="preserve"> v </w:t>
      </w:r>
      <w:r w:rsidR="4918E6B0">
        <w:rPr>
          <w:color w:val="000000"/>
          <w:lang w:eastAsia="en-US"/>
        </w:rPr>
        <w:t>elektronick</w:t>
      </w:r>
      <w:r w:rsidR="22B9694D">
        <w:rPr>
          <w:color w:val="000000"/>
          <w:lang w:eastAsia="en-US"/>
        </w:rPr>
        <w:t>ej podobe</w:t>
      </w:r>
      <w:r w:rsidR="00303EFA">
        <w:rPr>
          <w:rStyle w:val="Odkaznapoznmkupodiarou"/>
          <w:color w:val="000000"/>
          <w:lang w:eastAsia="en-US"/>
        </w:rPr>
        <w:footnoteReference w:id="221"/>
      </w:r>
      <w:r w:rsidR="4918E6B0">
        <w:rPr>
          <w:color w:val="000000"/>
          <w:lang w:eastAsia="en-US"/>
        </w:rPr>
        <w:t xml:space="preserve"> </w:t>
      </w:r>
      <w:r>
        <w:rPr>
          <w:color w:val="000000"/>
          <w:lang w:eastAsia="en-US"/>
        </w:rPr>
        <w:t>alebo zverejnením na</w:t>
      </w:r>
      <w:r w:rsidR="4918E6B0">
        <w:rPr>
          <w:color w:val="000000"/>
          <w:lang w:eastAsia="en-US"/>
        </w:rPr>
        <w:t> </w:t>
      </w:r>
      <w:r>
        <w:rPr>
          <w:color w:val="000000"/>
          <w:lang w:eastAsia="en-US"/>
        </w:rPr>
        <w:t>svojom webovom sídle, prostredníctvom vyzvania, čím zabezpečí, aby boli projekty vypracovávané v</w:t>
      </w:r>
      <w:r w:rsidR="1311AF9B">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 bezodkladne zverejní vyzvanie na svojom webovom sídle.</w:t>
      </w:r>
      <w:r w:rsidRPr="271B46E2">
        <w:rPr>
          <w:lang w:eastAsia="en-US"/>
        </w:rPr>
        <w:t xml:space="preserve"> RO je povinný pred</w:t>
      </w:r>
      <w:r w:rsidR="4918E6B0" w:rsidRPr="271B46E2">
        <w:rPr>
          <w:lang w:eastAsia="en-US"/>
        </w:rPr>
        <w:t> </w:t>
      </w:r>
      <w:r w:rsidRPr="271B46E2">
        <w:rPr>
          <w:lang w:eastAsia="en-US"/>
        </w:rPr>
        <w:t>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w:t>
      </w:r>
      <w:r w:rsidR="4918E6B0" w:rsidRPr="271B46E2">
        <w:rPr>
          <w:lang w:eastAsia="en-US"/>
        </w:rPr>
        <w:t> </w:t>
      </w:r>
      <w:r w:rsidRPr="271B46E2">
        <w:rPr>
          <w:lang w:eastAsia="en-US"/>
        </w:rPr>
        <w:t xml:space="preserve">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p>
    <w:p w14:paraId="4079C46D"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3295" w:name="kapitola_343_ods_5"/>
      <w:r>
        <w:rPr>
          <w:szCs w:val="22"/>
          <w:lang w:eastAsia="en-US"/>
        </w:rPr>
        <w:lastRenderedPageBreak/>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3296" w:name="kapitola_343_ods_7"/>
      <w:bookmarkEnd w:id="3295"/>
      <w:r>
        <w:rPr>
          <w:color w:val="000000"/>
          <w:lang w:eastAsia="en-US"/>
        </w:rPr>
        <w:t>Vyzvanie na predloženie veľkého projektu obsahuje formálne náležitosti, ktorými sú:</w:t>
      </w:r>
    </w:p>
    <w:bookmarkEnd w:id="3296"/>
    <w:p w14:paraId="0B6DCC73"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25"/>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3AD1F784"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2828404C"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CBB5533"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21"/>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191"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lastRenderedPageBreak/>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5EAA8288" w14:textId="231E051D"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p>
    <w:p w14:paraId="4025C59B" w14:textId="4E5E9311" w:rsidR="005B50A3" w:rsidRPr="00A47DCD" w:rsidRDefault="657BF8F6" w:rsidP="00887887">
      <w:pPr>
        <w:autoSpaceDE w:val="0"/>
        <w:autoSpaceDN w:val="0"/>
        <w:adjustRightInd w:val="0"/>
        <w:spacing w:before="120" w:after="120"/>
        <w:ind w:left="360"/>
        <w:jc w:val="both"/>
        <w:rPr>
          <w:color w:val="000000"/>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5B50A3">
        <w:rPr>
          <w:rStyle w:val="Odkaznapoznmkupodiarou"/>
        </w:rPr>
        <w:footnoteReference w:id="222"/>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EF6F4AB"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3297" w:name="kapitola_343_ods_13"/>
      <w:bookmarkEnd w:id="3297"/>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RO o každej aktualizácii indikatívneho zoznamu veľkých projektov informuje prostredníctvom príslušnej Výročnej správy o vykonávaní OP MV a EK. </w:t>
      </w:r>
    </w:p>
    <w:p w14:paraId="33A69452" w14:textId="0AEBCBB3" w:rsidR="00B650E5" w:rsidRDefault="00B650E5" w:rsidP="008A67A6">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12F23C84"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w:t>
      </w:r>
      <w:r w:rsidR="00303EFA">
        <w:rPr>
          <w:color w:val="000000"/>
          <w:lang w:eastAsia="en-US"/>
        </w:rPr>
        <w:t> </w:t>
      </w:r>
      <w:r>
        <w:rPr>
          <w:color w:val="000000"/>
          <w:lang w:eastAsia="en-US"/>
        </w:rPr>
        <w:t>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4FC931F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o rozhodnutí EK informuje príslušného žiadateľa a členov príslušného MV </w:t>
      </w:r>
      <w:r w:rsidR="00D27F18">
        <w:rPr>
          <w:color w:val="000000"/>
          <w:lang w:eastAsia="en-US"/>
        </w:rPr>
        <w:t xml:space="preserve">písomne v listinnej </w:t>
      </w:r>
      <w:r>
        <w:rPr>
          <w:color w:val="000000"/>
          <w:lang w:eastAsia="en-US"/>
        </w:rPr>
        <w:t xml:space="preserve">alebo </w:t>
      </w:r>
      <w:r w:rsidR="00D27F18">
        <w:rPr>
          <w:color w:val="000000"/>
          <w:lang w:eastAsia="en-US"/>
        </w:rPr>
        <w:t>elektronickej podobe</w:t>
      </w:r>
      <w:r>
        <w:rPr>
          <w:color w:val="000000"/>
          <w:lang w:eastAsia="en-US"/>
        </w:rPr>
        <w:t xml:space="preserve">. Súčasťou tejto informácie je rozhodnutie EK. Rozhodnutie EK zasiela </w:t>
      </w:r>
      <w:r>
        <w:rPr>
          <w:color w:val="000000"/>
          <w:lang w:eastAsia="en-US"/>
        </w:rPr>
        <w:lastRenderedPageBreak/>
        <w:t>RO na CKO a CO do 10 pracovných dní po jeho doručení</w:t>
      </w:r>
      <w:r w:rsidR="007324D5">
        <w:rPr>
          <w:color w:val="000000"/>
          <w:lang w:eastAsia="en-US"/>
        </w:rPr>
        <w:t>,</w:t>
      </w:r>
      <w:r>
        <w:rPr>
          <w:color w:val="000000"/>
          <w:lang w:eastAsia="en-US"/>
        </w:rPr>
        <w:t xml:space="preserve"> a to na adresy CKO (</w:t>
      </w:r>
      <w:ins w:id="3298" w:author="Autor">
        <w:r w:rsidR="006B2992">
          <w:rPr>
            <w:lang w:eastAsia="en-US"/>
          </w:rPr>
          <w:fldChar w:fldCharType="begin"/>
        </w:r>
        <w:r w:rsidR="006B2992">
          <w:rPr>
            <w:lang w:eastAsia="en-US"/>
          </w:rPr>
          <w:instrText xml:space="preserve"> HYPERLINK "mailto:</w:instrText>
        </w:r>
      </w:ins>
      <w:r w:rsidR="006B2992" w:rsidRPr="002B0298">
        <w:rPr>
          <w:rPrChange w:id="3299" w:author="Autor">
            <w:rPr>
              <w:rStyle w:val="Hypertextovprepojenie"/>
              <w:lang w:eastAsia="en-US"/>
            </w:rPr>
          </w:rPrChange>
        </w:rPr>
        <w:instrText>monitorovanie.cko@</w:instrText>
      </w:r>
      <w:ins w:id="3300" w:author="Autor">
        <w:r w:rsidR="006B2992" w:rsidRPr="002B0298">
          <w:rPr>
            <w:rPrChange w:id="3301" w:author="Autor">
              <w:rPr>
                <w:rStyle w:val="Hypertextovprepojenie"/>
                <w:lang w:eastAsia="en-US"/>
              </w:rPr>
            </w:rPrChange>
          </w:rPr>
          <w:instrText>mirri</w:instrText>
        </w:r>
      </w:ins>
      <w:r w:rsidR="006B2992" w:rsidRPr="002B0298">
        <w:rPr>
          <w:rPrChange w:id="3302" w:author="Autor">
            <w:rPr>
              <w:rStyle w:val="Hypertextovprepojenie"/>
              <w:lang w:eastAsia="en-US"/>
            </w:rPr>
          </w:rPrChange>
        </w:rPr>
        <w:instrText>.gov.sk</w:instrText>
      </w:r>
      <w:ins w:id="3303" w:author="Autor">
        <w:r w:rsidR="006B2992">
          <w:rPr>
            <w:lang w:eastAsia="en-US"/>
          </w:rPr>
          <w:instrText xml:space="preserve">" </w:instrText>
        </w:r>
        <w:r w:rsidR="006B2992">
          <w:rPr>
            <w:lang w:eastAsia="en-US"/>
          </w:rPr>
          <w:fldChar w:fldCharType="separate"/>
        </w:r>
      </w:ins>
      <w:r w:rsidR="006B2992" w:rsidRPr="006B2992">
        <w:rPr>
          <w:rStyle w:val="Hypertextovprepojenie"/>
          <w:lang w:eastAsia="en-US"/>
        </w:rPr>
        <w:t>monitorovanie.</w:t>
      </w:r>
      <w:r w:rsidR="006B2992" w:rsidRPr="002B0298">
        <w:rPr>
          <w:rStyle w:val="Hypertextovprepojenie"/>
          <w:lang w:eastAsia="en-US"/>
        </w:rPr>
        <w:t>cko@</w:t>
      </w:r>
      <w:ins w:id="3304" w:author="Autor">
        <w:r w:rsidR="006B2992" w:rsidRPr="00412DF3">
          <w:rPr>
            <w:rStyle w:val="Hypertextovprepojenie"/>
            <w:lang w:eastAsia="en-US"/>
          </w:rPr>
          <w:t>mirri</w:t>
        </w:r>
      </w:ins>
      <w:del w:id="3305" w:author="Autor">
        <w:r w:rsidR="006B2992" w:rsidRPr="00412DF3" w:rsidDel="006B2992">
          <w:rPr>
            <w:rStyle w:val="Hypertextovprepojenie"/>
            <w:lang w:eastAsia="en-US"/>
          </w:rPr>
          <w:delText>vicepremier</w:delText>
        </w:r>
      </w:del>
      <w:r w:rsidR="006B2992" w:rsidRPr="008839F4">
        <w:rPr>
          <w:rStyle w:val="Hypertextovprepojenie"/>
          <w:lang w:eastAsia="en-US"/>
        </w:rPr>
        <w:t>.gov.sk</w:t>
      </w:r>
      <w:ins w:id="3306" w:author="Autor">
        <w:r w:rsidR="006B2992">
          <w:rPr>
            <w:lang w:eastAsia="en-US"/>
          </w:rPr>
          <w:fldChar w:fldCharType="end"/>
        </w:r>
      </w:ins>
      <w:r>
        <w:rPr>
          <w:color w:val="000000"/>
          <w:lang w:eastAsia="en-US"/>
        </w:rPr>
        <w:t>) a CO (</w:t>
      </w:r>
      <w:hyperlink r:id="rId192"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24"/>
        </w:numPr>
        <w:autoSpaceDE w:val="0"/>
        <w:autoSpaceDN w:val="0"/>
        <w:adjustRightInd w:val="0"/>
        <w:spacing w:before="120" w:after="120"/>
        <w:ind w:left="426" w:hanging="426"/>
        <w:jc w:val="both"/>
        <w:rPr>
          <w:color w:val="000000"/>
          <w:lang w:eastAsia="en-US"/>
        </w:rPr>
      </w:pP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p>
    <w:p w14:paraId="68103BCB" w14:textId="42BFDC24" w:rsidR="00B650E5" w:rsidRDefault="00B650E5" w:rsidP="00745F96">
      <w:pPr>
        <w:pStyle w:val="SRK3"/>
      </w:pPr>
      <w:bookmarkStart w:id="3307" w:name="_Toc453234059"/>
      <w:bookmarkStart w:id="3308" w:name="_Toc501630110"/>
      <w:bookmarkStart w:id="3309" w:name="_Toc528577517"/>
      <w:bookmarkStart w:id="3310" w:name="_Toc23330523"/>
      <w:bookmarkStart w:id="3311" w:name="_Toc101856647"/>
      <w:bookmarkEnd w:id="3294"/>
      <w:r>
        <w:t>3.4.3 Projekty technickej pomoci</w:t>
      </w:r>
      <w:bookmarkEnd w:id="3307"/>
      <w:bookmarkEnd w:id="3308"/>
      <w:bookmarkEnd w:id="3309"/>
      <w:bookmarkEnd w:id="3310"/>
      <w:bookmarkEnd w:id="3311"/>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4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3CE051DC" w:rsidR="00B650E5" w:rsidRDefault="7323EA1C" w:rsidP="271B46E2">
      <w:pPr>
        <w:numPr>
          <w:ilvl w:val="0"/>
          <w:numId w:val="342"/>
        </w:numPr>
        <w:autoSpaceDE w:val="0"/>
        <w:autoSpaceDN w:val="0"/>
        <w:adjustRightInd w:val="0"/>
        <w:spacing w:before="120" w:after="120"/>
        <w:ind w:left="426" w:hanging="426"/>
        <w:jc w:val="both"/>
      </w:pPr>
      <w:r w:rsidRPr="271B46E2">
        <w:rPr>
          <w:lang w:eastAsia="en-US"/>
        </w:rPr>
        <w:lastRenderedPageBreak/>
        <w:t>RO na predloženie projektov technickej pomoci vyzve budúceho žiadateľa písomne</w:t>
      </w:r>
      <w:r w:rsidR="22B9694D" w:rsidRPr="271B46E2">
        <w:rPr>
          <w:lang w:eastAsia="en-US"/>
        </w:rPr>
        <w:t xml:space="preserve"> v </w:t>
      </w:r>
      <w:r w:rsidR="4918E6B0" w:rsidRPr="271B46E2">
        <w:rPr>
          <w:lang w:eastAsia="en-US"/>
        </w:rPr>
        <w:t>elektronick</w:t>
      </w:r>
      <w:r w:rsidR="22B9694D" w:rsidRPr="271B46E2">
        <w:rPr>
          <w:lang w:eastAsia="en-US"/>
        </w:rPr>
        <w:t>ej</w:t>
      </w:r>
      <w:r w:rsidR="4918E6B0" w:rsidRPr="271B46E2">
        <w:rPr>
          <w:lang w:eastAsia="en-US"/>
        </w:rPr>
        <w:t xml:space="preserve"> </w:t>
      </w:r>
      <w:r w:rsidR="22B9694D" w:rsidRPr="271B46E2">
        <w:rPr>
          <w:lang w:eastAsia="en-US"/>
        </w:rPr>
        <w:t>podobe</w:t>
      </w:r>
      <w:r w:rsidR="00D27F18" w:rsidRPr="271B46E2">
        <w:rPr>
          <w:rStyle w:val="Odkaznapoznmkupodiarou"/>
          <w:lang w:eastAsia="en-US"/>
        </w:rPr>
        <w:footnoteReference w:id="223"/>
      </w:r>
      <w:r w:rsidR="22B9694D" w:rsidRPr="271B46E2">
        <w:rPr>
          <w:lang w:eastAsia="en-US"/>
        </w:rPr>
        <w:t xml:space="preserve"> </w:t>
      </w:r>
      <w:r w:rsidRPr="271B46E2">
        <w:rPr>
          <w:lang w:eastAsia="en-US"/>
        </w:rPr>
        <w:t xml:space="preserve">alebo zverejnením na svojom webovom sídle. </w:t>
      </w:r>
      <w:r w:rsidR="0DE6CBFB" w:rsidRPr="271B46E2">
        <w:rPr>
          <w:lang w:eastAsia="en-US"/>
        </w:rPr>
        <w:t>Vyzvanie môže byť určené aj pre viacerých žiadateľov</w:t>
      </w:r>
      <w:r w:rsidR="3606AF7A" w:rsidRPr="271B46E2">
        <w:rPr>
          <w:lang w:eastAsia="en-US"/>
        </w:rPr>
        <w:t xml:space="preserve">  (resp. sa môže v rámci neho predložiť viacero projektov technickej pomoci)</w:t>
      </w:r>
      <w:r w:rsidR="0DE6CBFB" w:rsidRPr="271B46E2">
        <w:rPr>
          <w:lang w:eastAsia="en-US"/>
        </w:rPr>
        <w:t xml:space="preserve">. </w:t>
      </w:r>
      <w:r w:rsidRPr="271B46E2">
        <w:rPr>
          <w:lang w:eastAsia="en-US"/>
        </w:rPr>
        <w:t xml:space="preserve">Ak RO vyzve budúceho žiadateľa </w:t>
      </w:r>
      <w:r w:rsidR="4918E6B0" w:rsidRPr="271B46E2">
        <w:rPr>
          <w:lang w:eastAsia="en-US"/>
        </w:rPr>
        <w:t>elektronicky</w:t>
      </w:r>
      <w:r w:rsidRPr="271B46E2">
        <w:rPr>
          <w:lang w:eastAsia="en-US"/>
        </w:rPr>
        <w:t xml:space="preserv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p>
    <w:p w14:paraId="5054719C" w14:textId="77777777" w:rsidR="00B650E5" w:rsidRDefault="00B650E5">
      <w:pPr>
        <w:numPr>
          <w:ilvl w:val="0"/>
          <w:numId w:val="342"/>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7323EA1C" w:rsidP="271B46E2">
      <w:pPr>
        <w:numPr>
          <w:ilvl w:val="0"/>
          <w:numId w:val="342"/>
        </w:numPr>
        <w:autoSpaceDE w:val="0"/>
        <w:autoSpaceDN w:val="0"/>
        <w:adjustRightInd w:val="0"/>
        <w:spacing w:before="120" w:after="120"/>
        <w:ind w:left="426" w:hanging="426"/>
        <w:jc w:val="both"/>
        <w:rPr>
          <w:ins w:id="3312" w:author="Autor"/>
          <w:lang w:eastAsia="en-US"/>
        </w:rPr>
      </w:pPr>
      <w:r w:rsidRPr="271B46E2">
        <w:rPr>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sidRPr="271B46E2">
        <w:rPr>
          <w:lang w:eastAsia="en-US"/>
        </w:rPr>
        <w:t xml:space="preserve"> a </w:t>
      </w:r>
      <w:hyperlink w:anchor="kapitola_33" w:tooltip="kapitoly 3.3" w:history="1">
        <w:r w:rsidRPr="271B46E2">
          <w:rPr>
            <w:rStyle w:val="Hypertextovprepojenie"/>
            <w:lang w:eastAsia="en-US"/>
          </w:rPr>
          <w:t>kapitoly 3.3</w:t>
        </w:r>
      </w:hyperlink>
      <w:r w:rsidRPr="271B46E2">
        <w:rPr>
          <w:lang w:eastAsia="en-US"/>
        </w:rPr>
        <w:t xml:space="preserve"> primerane. Podrobnosti týkajúce sa projektov technickej pomoci upraví CKO v metodickom pokyne</w:t>
      </w:r>
      <w:r w:rsidR="00B650E5" w:rsidRPr="271B46E2">
        <w:rPr>
          <w:rStyle w:val="Odkaznapoznmkupodiarou"/>
          <w:lang w:eastAsia="en-US"/>
        </w:rPr>
        <w:footnoteReference w:id="224"/>
      </w:r>
      <w:r w:rsidRPr="271B46E2">
        <w:rPr>
          <w:lang w:eastAsia="en-US"/>
        </w:rPr>
        <w:t>.</w:t>
      </w:r>
    </w:p>
    <w:p w14:paraId="5BB15FFC" w14:textId="37237B64" w:rsidR="271B46E2" w:rsidRDefault="271B46E2" w:rsidP="271B46E2">
      <w:pPr>
        <w:numPr>
          <w:ilvl w:val="0"/>
          <w:numId w:val="342"/>
        </w:numPr>
        <w:spacing w:before="120" w:after="120"/>
        <w:ind w:left="426" w:hanging="426"/>
        <w:jc w:val="both"/>
        <w:rPr>
          <w:ins w:id="3313" w:author="Autor"/>
        </w:rPr>
      </w:pPr>
      <w:ins w:id="3314" w:author="Autor">
        <w:r w:rsidRPr="271B46E2">
          <w:t xml:space="preserve">Vo vzťahu k projektom technickej pomoci je daná možnosť podania viacerých projektov tým istým žiadateľom alebo </w:t>
        </w:r>
        <w:r w:rsidR="008839F4">
          <w:t xml:space="preserve">viacerými žiadateľmi </w:t>
        </w:r>
        <w:r w:rsidRPr="271B46E2">
          <w:t>vo vzťahu k jednému vyzvaniu.</w:t>
        </w:r>
      </w:ins>
    </w:p>
    <w:p w14:paraId="6CD6A759" w14:textId="215D9E13" w:rsidR="271B46E2" w:rsidRDefault="271B46E2" w:rsidP="00BA63B7">
      <w:pPr>
        <w:spacing w:before="120" w:after="120"/>
        <w:jc w:val="both"/>
        <w:rPr>
          <w:lang w:eastAsia="en-US"/>
        </w:rPr>
      </w:pPr>
    </w:p>
    <w:p w14:paraId="10AD9D9E" w14:textId="77777777" w:rsidR="00B650E5" w:rsidRDefault="00B650E5" w:rsidP="00745F96">
      <w:pPr>
        <w:pStyle w:val="SRK3"/>
      </w:pPr>
      <w:bookmarkStart w:id="3315" w:name="_Toc453234060"/>
      <w:bookmarkStart w:id="3316" w:name="_Toc501630111"/>
      <w:bookmarkStart w:id="3317" w:name="_Toc528577518"/>
      <w:bookmarkStart w:id="3318" w:name="_Toc23330524"/>
      <w:bookmarkStart w:id="3319" w:name="_Toc101856648"/>
      <w:r>
        <w:t>3.4.4 Miestny rozvoj vedený komunitou</w:t>
      </w:r>
      <w:bookmarkEnd w:id="3315"/>
      <w:bookmarkEnd w:id="3316"/>
      <w:bookmarkEnd w:id="3317"/>
      <w:bookmarkEnd w:id="3318"/>
      <w:bookmarkEnd w:id="3319"/>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 xml:space="preserve">CLLD predstavuje taký nástroj implementácie, ktorý umožňuje napĺňanie miestnych potrieb a cieľov a tým prispieva k cieľom stratégie Európa 2020. Základom je stratégia miestneho rozvoja. </w:t>
      </w:r>
      <w:r>
        <w:rPr>
          <w:color w:val="000000"/>
          <w:lang w:eastAsia="en-US"/>
        </w:rPr>
        <w:lastRenderedPageBreak/>
        <w:t>Stratégia miestneho rozvoja musí byť v súlade a prispievať k napĺňaniu cieľov OP, z ktorého je financovaná.</w:t>
      </w:r>
    </w:p>
    <w:p w14:paraId="6FBD7FEE"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85"/>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85"/>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883AFF">
      <w:pPr>
        <w:pStyle w:val="SRK4"/>
      </w:pPr>
      <w:bookmarkStart w:id="3320" w:name="_Toc453234061"/>
      <w:bookmarkStart w:id="3321" w:name="_Toc501630112"/>
      <w:bookmarkStart w:id="3322" w:name="_Toc528577519"/>
      <w:bookmarkStart w:id="3323" w:name="_Toc23330525"/>
      <w:bookmarkStart w:id="3324" w:name="_Toc101856649"/>
      <w:bookmarkStart w:id="3325" w:name="_Toc378947526"/>
      <w:r>
        <w:t>3.4.4.1 Výber a realizácia projektov v rámci CLLD</w:t>
      </w:r>
      <w:bookmarkEnd w:id="3320"/>
      <w:bookmarkEnd w:id="3321"/>
      <w:bookmarkEnd w:id="3322"/>
      <w:bookmarkEnd w:id="3323"/>
      <w:bookmarkEnd w:id="3324"/>
      <w:r>
        <w:t xml:space="preserve"> </w:t>
      </w:r>
    </w:p>
    <w:p w14:paraId="07305621" w14:textId="77777777" w:rsidR="00B650E5" w:rsidRDefault="00B650E5">
      <w:pPr>
        <w:numPr>
          <w:ilvl w:val="0"/>
          <w:numId w:val="286"/>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86"/>
        </w:numPr>
        <w:autoSpaceDE w:val="0"/>
        <w:autoSpaceDN w:val="0"/>
        <w:adjustRightInd w:val="0"/>
        <w:spacing w:before="120" w:after="120"/>
        <w:ind w:left="426" w:hanging="426"/>
        <w:jc w:val="both"/>
      </w:pPr>
      <w:bookmarkStart w:id="3326" w:name="kapitola_3441_ods_2"/>
      <w:bookmarkEnd w:id="3326"/>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193"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86"/>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86"/>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86"/>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4604C6B4" w:rsidR="00B650E5" w:rsidRDefault="00B650E5" w:rsidP="00745F96">
      <w:pPr>
        <w:pStyle w:val="SRK3"/>
      </w:pPr>
      <w:bookmarkStart w:id="3327" w:name="_Toc453234062"/>
      <w:bookmarkStart w:id="3328" w:name="_Toc501630113"/>
      <w:bookmarkStart w:id="3329" w:name="_Toc528577520"/>
      <w:bookmarkStart w:id="3330" w:name="_Toc23330526"/>
      <w:bookmarkStart w:id="3331" w:name="_Toc101856650"/>
      <w:r>
        <w:t>3.4.</w:t>
      </w:r>
      <w:bookmarkEnd w:id="3325"/>
      <w:r>
        <w:t>5 Globálny grant</w:t>
      </w:r>
      <w:bookmarkEnd w:id="3327"/>
      <w:bookmarkEnd w:id="3328"/>
      <w:bookmarkEnd w:id="3329"/>
      <w:bookmarkEnd w:id="3330"/>
      <w:bookmarkEnd w:id="3331"/>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883AFF">
      <w:pPr>
        <w:pStyle w:val="SRK4"/>
      </w:pPr>
      <w:bookmarkStart w:id="3332" w:name="_Toc453234063"/>
      <w:bookmarkStart w:id="3333" w:name="_Toc501630114"/>
      <w:bookmarkStart w:id="3334" w:name="_Toc528577521"/>
      <w:bookmarkStart w:id="3335" w:name="_Toc23330527"/>
      <w:bookmarkStart w:id="3336" w:name="_Toc101856651"/>
      <w:r>
        <w:t>3.4.5.1 Výber sprostredkovateľského orgánu pre globálny grant</w:t>
      </w:r>
      <w:bookmarkEnd w:id="3332"/>
      <w:bookmarkEnd w:id="3333"/>
      <w:bookmarkEnd w:id="3334"/>
      <w:bookmarkEnd w:id="3335"/>
      <w:bookmarkEnd w:id="3336"/>
    </w:p>
    <w:p w14:paraId="58B6710E"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2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24"/>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25"/>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25"/>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25"/>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25"/>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25"/>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lastRenderedPageBreak/>
        <w:t>RO v zmluve so SO môže určiť minimálne a maximálne výšky NFP projektov podporených prostredníctvom tohto nástroja.</w:t>
      </w:r>
    </w:p>
    <w:p w14:paraId="602AF7B7" w14:textId="77777777" w:rsidR="00B650E5" w:rsidRDefault="00B650E5">
      <w:pPr>
        <w:numPr>
          <w:ilvl w:val="0"/>
          <w:numId w:val="12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883AFF">
      <w:pPr>
        <w:pStyle w:val="SRK4"/>
      </w:pPr>
      <w:bookmarkStart w:id="3337" w:name="_Toc453234064"/>
      <w:bookmarkStart w:id="3338" w:name="_Toc501630115"/>
      <w:bookmarkStart w:id="3339" w:name="_Toc528577522"/>
      <w:bookmarkStart w:id="3340" w:name="_Toc23330528"/>
      <w:bookmarkStart w:id="3341" w:name="_Toc101856652"/>
      <w:r w:rsidRPr="00556762">
        <w:t>3.4.5.2 Zverejnenie výzvy a schvaľovací proces</w:t>
      </w:r>
      <w:bookmarkEnd w:id="3337"/>
      <w:bookmarkEnd w:id="3338"/>
      <w:bookmarkEnd w:id="3339"/>
      <w:bookmarkEnd w:id="3340"/>
      <w:bookmarkEnd w:id="3341"/>
    </w:p>
    <w:p w14:paraId="77C7E65A"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883AFF">
      <w:pPr>
        <w:pStyle w:val="SRK4"/>
      </w:pPr>
      <w:bookmarkStart w:id="3342" w:name="_Toc453234065"/>
      <w:bookmarkStart w:id="3343" w:name="_Toc501630116"/>
      <w:bookmarkStart w:id="3344" w:name="_Toc528577523"/>
      <w:bookmarkStart w:id="3345" w:name="_Toc23330529"/>
      <w:bookmarkStart w:id="3346" w:name="_Toc101856653"/>
      <w:r>
        <w:t>3.4.5.3 Monitorovanie a hodnotenie globálneho grantu</w:t>
      </w:r>
      <w:bookmarkEnd w:id="3342"/>
      <w:bookmarkEnd w:id="3343"/>
      <w:bookmarkEnd w:id="3344"/>
      <w:bookmarkEnd w:id="3345"/>
      <w:bookmarkEnd w:id="3346"/>
    </w:p>
    <w:p w14:paraId="42E440BE" w14:textId="77777777" w:rsidR="00B650E5" w:rsidRDefault="00B650E5">
      <w:pPr>
        <w:numPr>
          <w:ilvl w:val="0"/>
          <w:numId w:val="128"/>
        </w:numPr>
        <w:autoSpaceDE w:val="0"/>
        <w:autoSpaceDN w:val="0"/>
        <w:adjustRightInd w:val="0"/>
        <w:spacing w:before="120" w:after="120"/>
        <w:ind w:left="425" w:hanging="425"/>
        <w:jc w:val="both"/>
        <w:rPr>
          <w:color w:val="000000"/>
        </w:rPr>
      </w:pPr>
      <w:bookmarkStart w:id="3347"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8"/>
        </w:numPr>
        <w:autoSpaceDE w:val="0"/>
        <w:autoSpaceDN w:val="0"/>
        <w:adjustRightInd w:val="0"/>
        <w:spacing w:before="120" w:after="120"/>
        <w:ind w:left="425" w:hanging="425"/>
        <w:jc w:val="both"/>
        <w:rPr>
          <w:color w:val="000000"/>
        </w:rPr>
      </w:pPr>
      <w:r>
        <w:rPr>
          <w:color w:val="000000"/>
        </w:rPr>
        <w:t xml:space="preserve">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w:t>
      </w:r>
      <w:r>
        <w:rPr>
          <w:color w:val="000000"/>
        </w:rPr>
        <w:lastRenderedPageBreak/>
        <w:t>hodnotením dosiahnutých cieľov a výsledkami kvantifikujúcimi účinnosť a efektivitu pomoci vrátane ich trvalej udržateľnosti.</w:t>
      </w:r>
    </w:p>
    <w:p w14:paraId="3E152AB2" w14:textId="77777777" w:rsidR="00B650E5" w:rsidRDefault="00B650E5" w:rsidP="00883AFF">
      <w:pPr>
        <w:pStyle w:val="SRK4"/>
      </w:pPr>
      <w:bookmarkStart w:id="3348" w:name="_Toc453234066"/>
      <w:bookmarkStart w:id="3349" w:name="_Toc501630117"/>
      <w:bookmarkStart w:id="3350" w:name="_Toc528577524"/>
      <w:bookmarkStart w:id="3351" w:name="_Toc23330530"/>
      <w:bookmarkStart w:id="3352" w:name="_Toc101856654"/>
      <w:r>
        <w:t>3.4.5.4 Kontrola projektov</w:t>
      </w:r>
      <w:bookmarkEnd w:id="3348"/>
      <w:bookmarkEnd w:id="3349"/>
      <w:bookmarkEnd w:id="3350"/>
      <w:bookmarkEnd w:id="3351"/>
      <w:bookmarkEnd w:id="3352"/>
    </w:p>
    <w:p w14:paraId="4D13CB93" w14:textId="77777777" w:rsidR="00B650E5" w:rsidRDefault="00B650E5">
      <w:pPr>
        <w:numPr>
          <w:ilvl w:val="0"/>
          <w:numId w:val="36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EDF8398" w:rsidR="00B650E5" w:rsidRDefault="00B650E5" w:rsidP="00745F96">
      <w:pPr>
        <w:pStyle w:val="SRK3"/>
      </w:pPr>
      <w:bookmarkStart w:id="3353" w:name="_Toc453234067"/>
      <w:bookmarkStart w:id="3354" w:name="_Toc501630118"/>
      <w:bookmarkStart w:id="3355" w:name="_Toc528577525"/>
      <w:bookmarkStart w:id="3356" w:name="_Toc23330531"/>
      <w:bookmarkStart w:id="3357" w:name="_Toc101856655"/>
      <w:r>
        <w:t>3.4.6 Spoločný akčný plán</w:t>
      </w:r>
      <w:bookmarkEnd w:id="3347"/>
      <w:bookmarkEnd w:id="3353"/>
      <w:bookmarkEnd w:id="3354"/>
      <w:bookmarkEnd w:id="3355"/>
      <w:bookmarkEnd w:id="3356"/>
      <w:bookmarkEnd w:id="3357"/>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73023340" w14:textId="77777777" w:rsidR="00B650E5" w:rsidRDefault="00B650E5" w:rsidP="00556762">
      <w:pPr>
        <w:numPr>
          <w:ilvl w:val="0"/>
          <w:numId w:val="134"/>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3358" w:name="_Toc378947530"/>
    </w:p>
    <w:p w14:paraId="367500B5" w14:textId="77777777" w:rsidR="00B650E5" w:rsidRDefault="00B650E5" w:rsidP="00745F96">
      <w:pPr>
        <w:pStyle w:val="SRK3"/>
      </w:pPr>
      <w:bookmarkStart w:id="3359" w:name="_Toc453234072"/>
      <w:bookmarkStart w:id="3360" w:name="_Toc501630119"/>
      <w:bookmarkStart w:id="3361" w:name="_Toc528577526"/>
      <w:bookmarkStart w:id="3362" w:name="_Toc23330532"/>
      <w:bookmarkStart w:id="3363" w:name="_Toc101856656"/>
      <w:bookmarkEnd w:id="3358"/>
      <w:r>
        <w:t>3.4.7 Integrovaný prístup k územnému rozvoju - regionálne integrované územné stratégie a integrované územné stratégie mestskej oblasti</w:t>
      </w:r>
      <w:bookmarkEnd w:id="3359"/>
      <w:bookmarkEnd w:id="3360"/>
      <w:bookmarkEnd w:id="3361"/>
      <w:bookmarkEnd w:id="3362"/>
      <w:bookmarkEnd w:id="3363"/>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745F96">
      <w:pPr>
        <w:pStyle w:val="SRK3"/>
      </w:pPr>
      <w:bookmarkStart w:id="3364" w:name="_Toc453234073"/>
      <w:bookmarkStart w:id="3365" w:name="_Toc501630120"/>
      <w:bookmarkStart w:id="3366" w:name="_Toc528577527"/>
      <w:bookmarkStart w:id="3367" w:name="_Toc23330533"/>
      <w:bookmarkStart w:id="3368" w:name="_Toc101856657"/>
      <w:r>
        <w:t>3.4.8 Finančné nástroje</w:t>
      </w:r>
      <w:bookmarkEnd w:id="3364"/>
      <w:bookmarkEnd w:id="3365"/>
      <w:bookmarkEnd w:id="3366"/>
      <w:bookmarkEnd w:id="3367"/>
      <w:bookmarkEnd w:id="3368"/>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80"/>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3369" w:name="_Toc378947531"/>
      <w:bookmarkStart w:id="3370" w:name="_Toc453234074"/>
      <w:bookmarkStart w:id="3371" w:name="_Toc501630121"/>
      <w:bookmarkStart w:id="3372" w:name="_Toc528577528"/>
      <w:bookmarkStart w:id="3373" w:name="_Toc23330534"/>
      <w:bookmarkStart w:id="3374" w:name="_Toc101856658"/>
      <w:r>
        <w:rPr>
          <w:rStyle w:val="Nadpis1Char"/>
          <w:sz w:val="36"/>
          <w:szCs w:val="26"/>
        </w:rPr>
        <w:t>3.5 Oprávnenosť výdavkov</w:t>
      </w:r>
      <w:bookmarkEnd w:id="3369"/>
      <w:bookmarkEnd w:id="3370"/>
      <w:bookmarkEnd w:id="3371"/>
      <w:bookmarkEnd w:id="3372"/>
      <w:bookmarkEnd w:id="3373"/>
      <w:bookmarkEnd w:id="3374"/>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lastRenderedPageBreak/>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745F96">
      <w:pPr>
        <w:pStyle w:val="SRK3"/>
      </w:pPr>
      <w:bookmarkStart w:id="3375" w:name="_Toc453234075"/>
      <w:bookmarkStart w:id="3376" w:name="_Toc501630122"/>
      <w:bookmarkStart w:id="3377" w:name="_Toc528577529"/>
      <w:bookmarkStart w:id="3378" w:name="_Toc23330535"/>
      <w:bookmarkStart w:id="3379" w:name="_Toc101856659"/>
      <w:r>
        <w:t>3.5.1 Všeobecné podmienky oprávnenosti</w:t>
      </w:r>
      <w:bookmarkEnd w:id="3375"/>
      <w:bookmarkEnd w:id="3376"/>
      <w:bookmarkEnd w:id="3377"/>
      <w:bookmarkEnd w:id="3378"/>
      <w:bookmarkEnd w:id="3379"/>
      <w:r>
        <w:t xml:space="preserve"> </w:t>
      </w:r>
    </w:p>
    <w:p w14:paraId="4081AC0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7323EA1C">
      <w:pPr>
        <w:pStyle w:val="Odsekzoznamu"/>
        <w:numPr>
          <w:ilvl w:val="0"/>
          <w:numId w:val="143"/>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sidR="00B650E5">
        <w:rPr>
          <w:rStyle w:val="Odkaznapoznmkupodiarou"/>
          <w:color w:val="000000"/>
          <w:lang w:eastAsia="en-US"/>
        </w:rPr>
        <w:footnoteReference w:id="225"/>
      </w:r>
      <w:r>
        <w:rPr>
          <w:color w:val="000000"/>
          <w:lang w:eastAsia="en-US"/>
        </w:rPr>
        <w:t>.</w:t>
      </w:r>
    </w:p>
    <w:p w14:paraId="5E30C1F0"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7323EA1C">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sidR="00B650E5">
        <w:rPr>
          <w:rStyle w:val="Odkaznapoznmkupodiarou"/>
          <w:color w:val="000000"/>
          <w:lang w:eastAsia="en-US"/>
        </w:rPr>
        <w:footnoteReference w:id="226"/>
      </w:r>
      <w:r>
        <w:rPr>
          <w:color w:val="000000"/>
          <w:lang w:eastAsia="en-US"/>
        </w:rPr>
        <w:t xml:space="preserve"> sa výdavky projektu delia na</w:t>
      </w:r>
      <w:r w:rsidR="52D58D88">
        <w:rPr>
          <w:color w:val="000000"/>
          <w:lang w:eastAsia="en-US"/>
        </w:rPr>
        <w:t> </w:t>
      </w:r>
      <w:r>
        <w:rPr>
          <w:color w:val="000000"/>
          <w:lang w:eastAsia="en-US"/>
        </w:rPr>
        <w:t xml:space="preserve">priame a nepriame výdavky; </w:t>
      </w:r>
      <w:r>
        <w:t>vecné vymedzenie nepriamych výdavkov upravuje metodický pokyn vydaný CKO</w:t>
      </w:r>
      <w:r w:rsidR="00B650E5">
        <w:rPr>
          <w:rStyle w:val="Odkaznapoznmkupodiarou"/>
        </w:rPr>
        <w:footnoteReference w:id="227"/>
      </w:r>
      <w:r>
        <w:rPr>
          <w:color w:val="000000"/>
          <w:lang w:eastAsia="en-US"/>
        </w:rPr>
        <w:t xml:space="preserve">. </w:t>
      </w:r>
    </w:p>
    <w:p w14:paraId="31748F4E" w14:textId="77777777" w:rsidR="00B650E5" w:rsidRDefault="7323EA1C">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sidR="00B650E5">
        <w:rPr>
          <w:rStyle w:val="Odkaznapoznmkupodiarou"/>
          <w:color w:val="000000"/>
          <w:lang w:eastAsia="en-US"/>
        </w:rPr>
        <w:footnoteReference w:id="228"/>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w:t>
      </w:r>
      <w:r>
        <w:lastRenderedPageBreak/>
        <w:t>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883AFF">
      <w:pPr>
        <w:pStyle w:val="SRK4"/>
      </w:pPr>
      <w:bookmarkStart w:id="3380" w:name="_Toc453234076"/>
      <w:bookmarkStart w:id="3381" w:name="_Toc501630123"/>
      <w:bookmarkStart w:id="3382" w:name="_Toc528577530"/>
      <w:bookmarkStart w:id="3383" w:name="_Toc23330536"/>
      <w:bookmarkStart w:id="3384" w:name="_Toc101856660"/>
      <w:bookmarkStart w:id="3385" w:name="kapitola_3511"/>
      <w:r>
        <w:t>3.5.1.1 Vecná oprávnenosť výdavku</w:t>
      </w:r>
      <w:bookmarkEnd w:id="3380"/>
      <w:bookmarkEnd w:id="3381"/>
      <w:bookmarkEnd w:id="3382"/>
      <w:bookmarkEnd w:id="3383"/>
      <w:bookmarkEnd w:id="3384"/>
      <w:r>
        <w:t xml:space="preserve"> </w:t>
      </w:r>
    </w:p>
    <w:bookmarkEnd w:id="3385"/>
    <w:p w14:paraId="53D3B81C" w14:textId="77777777" w:rsidR="00B650E5" w:rsidRDefault="7323EA1C">
      <w:pPr>
        <w:numPr>
          <w:ilvl w:val="0"/>
          <w:numId w:val="144"/>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sidR="00B650E5">
        <w:rPr>
          <w:color w:val="000000"/>
          <w:vertAlign w:val="superscript"/>
          <w:lang w:eastAsia="en-US"/>
        </w:rPr>
        <w:footnoteReference w:id="229"/>
      </w:r>
      <w:r>
        <w:rPr>
          <w:color w:val="000000"/>
          <w:lang w:eastAsia="en-US"/>
        </w:rPr>
        <w:t>:</w:t>
      </w:r>
    </w:p>
    <w:p w14:paraId="7C4AEA87" w14:textId="77777777" w:rsidR="00B650E5" w:rsidRDefault="00B650E5">
      <w:pPr>
        <w:numPr>
          <w:ilvl w:val="0"/>
          <w:numId w:val="14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4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4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7323EA1C">
      <w:pPr>
        <w:numPr>
          <w:ilvl w:val="0"/>
          <w:numId w:val="145"/>
        </w:numPr>
        <w:spacing w:before="120" w:after="120"/>
        <w:ind w:left="850" w:hanging="425"/>
        <w:jc w:val="both"/>
        <w:rPr>
          <w:color w:val="000000"/>
        </w:rPr>
      </w:pPr>
      <w:r>
        <w:rPr>
          <w:color w:val="000000"/>
        </w:rPr>
        <w:t>výdavok je primeraný</w:t>
      </w:r>
      <w:r w:rsidR="00B650E5">
        <w:rPr>
          <w:rStyle w:val="Odkaznapoznmkupodiarou"/>
          <w:color w:val="000000"/>
        </w:rPr>
        <w:footnoteReference w:id="230"/>
      </w:r>
      <w:r>
        <w:rPr>
          <w:color w:val="000000"/>
        </w:rPr>
        <w:t xml:space="preserve">, </w:t>
      </w:r>
      <w:r w:rsidR="76C1DDD0">
        <w:rPr>
          <w:color w:val="000000"/>
        </w:rPr>
        <w:t xml:space="preserve">t. j. </w:t>
      </w:r>
      <w:r>
        <w:rPr>
          <w:color w:val="000000"/>
        </w:rPr>
        <w:t xml:space="preserve"> zodpovedá obvyklým cenám v danom mieste a čase a zodpovedá potrebám projektu; </w:t>
      </w:r>
    </w:p>
    <w:p w14:paraId="34054524" w14:textId="04B12870" w:rsidR="00B650E5" w:rsidRDefault="00B650E5">
      <w:pPr>
        <w:numPr>
          <w:ilvl w:val="0"/>
          <w:numId w:val="145"/>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1B68F70E" w:rsidR="00B650E5" w:rsidRDefault="7323EA1C">
      <w:pPr>
        <w:numPr>
          <w:ilvl w:val="0"/>
          <w:numId w:val="145"/>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sidR="00B650E5">
        <w:rPr>
          <w:rStyle w:val="Odkaznapoznmkupodiarou"/>
          <w:color w:val="000000"/>
        </w:rPr>
        <w:footnoteReference w:id="231"/>
      </w:r>
      <w:r>
        <w:rPr>
          <w:color w:val="000000"/>
        </w:rPr>
        <w:t xml:space="preserve"> (s výnimkou odpisov a vecných príspevkov).</w:t>
      </w:r>
    </w:p>
    <w:p w14:paraId="5CA5C137" w14:textId="77777777" w:rsidR="00B650E5" w:rsidRDefault="00B650E5">
      <w:pPr>
        <w:numPr>
          <w:ilvl w:val="0"/>
          <w:numId w:val="145"/>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3E5785A6">
      <w:pPr>
        <w:numPr>
          <w:ilvl w:val="0"/>
          <w:numId w:val="144"/>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2EC4A173">
        <w:rPr>
          <w:color w:val="000000"/>
          <w:lang w:eastAsia="en-US"/>
        </w:rPr>
        <w:t> </w:t>
      </w:r>
      <w:r w:rsidRPr="00AE29CF">
        <w:rPr>
          <w:color w:val="000000"/>
          <w:lang w:eastAsia="en-US"/>
        </w:rPr>
        <w:t>hotovosti podložené faktúrami alebo dokladmi rovnocennej dôkaznej hodnoty podľa pravidiel oprávnenosti EŠIF</w:t>
      </w:r>
      <w:r w:rsidR="00CE759D">
        <w:rPr>
          <w:rStyle w:val="Odkaznapoznmkupodiarou"/>
          <w:color w:val="000000"/>
          <w:lang w:eastAsia="en-US"/>
        </w:rPr>
        <w:footnoteReference w:id="232"/>
      </w:r>
      <w:r w:rsidRPr="00AE29CF">
        <w:rPr>
          <w:color w:val="000000"/>
          <w:lang w:eastAsia="en-US"/>
        </w:rPr>
        <w:t>.</w:t>
      </w:r>
    </w:p>
    <w:p w14:paraId="3184DB15" w14:textId="77777777" w:rsidR="00B650E5" w:rsidRDefault="00B650E5">
      <w:pPr>
        <w:numPr>
          <w:ilvl w:val="0"/>
          <w:numId w:val="144"/>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 xml:space="preserve">ho </w:t>
      </w:r>
      <w:r w:rsidR="004E7218" w:rsidRPr="00E63F3C">
        <w:rPr>
          <w:color w:val="000000"/>
          <w:lang w:eastAsia="en-US"/>
        </w:rPr>
        <w:lastRenderedPageBreak/>
        <w:t>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883AFF">
      <w:pPr>
        <w:pStyle w:val="SRK4"/>
      </w:pPr>
      <w:bookmarkStart w:id="3386" w:name="_Toc453234077"/>
      <w:bookmarkStart w:id="3387" w:name="_Toc501630124"/>
      <w:bookmarkStart w:id="3388" w:name="_Toc528577531"/>
      <w:bookmarkStart w:id="3389" w:name="_Toc23330537"/>
      <w:bookmarkStart w:id="3390" w:name="_Toc101856661"/>
      <w:r>
        <w:t>3.5.1.2 Časová oprávnenosť výdavku</w:t>
      </w:r>
      <w:bookmarkEnd w:id="3386"/>
      <w:bookmarkEnd w:id="3387"/>
      <w:bookmarkEnd w:id="3388"/>
      <w:bookmarkEnd w:id="3389"/>
      <w:bookmarkEnd w:id="3390"/>
      <w:r>
        <w:t xml:space="preserve"> </w:t>
      </w:r>
    </w:p>
    <w:p w14:paraId="27C8114F" w14:textId="7777777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7323EA1C" w:rsidP="001B709E">
      <w:pPr>
        <w:numPr>
          <w:ilvl w:val="0"/>
          <w:numId w:val="146"/>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6A072CEA">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w:t>
      </w:r>
      <w:r w:rsidR="657BF8F6">
        <w:rPr>
          <w:color w:val="000000"/>
        </w:rPr>
        <w:t>Podpora z EŠIF sa môže udeliť na projekty, ktoré boli fyzicky ukončené alebo sa plne realizovali ešte pred predložením ŽoNFP v prípade</w:t>
      </w:r>
      <w:r w:rsidR="657BF8F6" w:rsidRPr="00E624CD">
        <w:t xml:space="preserve">, </w:t>
      </w:r>
      <w:r w:rsidR="657BF8F6">
        <w:t>ak sa prostredníctvom nich</w:t>
      </w:r>
      <w:r w:rsidR="657BF8F6" w:rsidRPr="00E624CD">
        <w:t xml:space="preserve"> podporujú kapacity reakcie </w:t>
      </w:r>
      <w:r w:rsidR="657BF8F6" w:rsidRPr="002B35AD">
        <w:t>(opatrenia v reakcii)</w:t>
      </w:r>
      <w:r w:rsidR="657BF8F6">
        <w:t xml:space="preserve"> </w:t>
      </w:r>
      <w:r w:rsidR="657BF8F6" w:rsidRPr="00E624CD">
        <w:t>na</w:t>
      </w:r>
      <w:r w:rsidR="657BF8F6">
        <w:t> </w:t>
      </w:r>
      <w:r w:rsidR="657BF8F6" w:rsidRPr="00E624CD">
        <w:t>krízu v súvislosti s výskytom ochorenia COVID-19</w:t>
      </w:r>
      <w:r w:rsidR="657BF8F6">
        <w:t>. Takéto projekty môžu byť zároveň schválené aj pred schválením zmeneného OP</w:t>
      </w:r>
      <w:r w:rsidR="005B50A3">
        <w:rPr>
          <w:rStyle w:val="Odkaznapoznmkupodiarou"/>
        </w:rPr>
        <w:footnoteReference w:id="233"/>
      </w:r>
      <w:r w:rsidR="657BF8F6">
        <w:t xml:space="preserve"> (v ktorom sú doplnené aktivity/výdavky, podporujúce </w:t>
      </w:r>
      <w:r w:rsidR="657BF8F6" w:rsidRPr="00E624CD">
        <w:t xml:space="preserve">kapacity reakcie </w:t>
      </w:r>
      <w:r w:rsidR="657BF8F6" w:rsidRPr="003B74ED">
        <w:t>(opatrenia v reakcii)</w:t>
      </w:r>
      <w:r w:rsidR="657BF8F6">
        <w:t xml:space="preserve"> </w:t>
      </w:r>
      <w:r w:rsidR="657BF8F6" w:rsidRPr="00E624CD">
        <w:t>na</w:t>
      </w:r>
      <w:r w:rsidR="657BF8F6">
        <w:t> </w:t>
      </w:r>
      <w:r w:rsidR="657BF8F6" w:rsidRPr="00E624CD">
        <w:t>krízu v súvislosti s</w:t>
      </w:r>
      <w:r w:rsidR="657BF8F6">
        <w:t> </w:t>
      </w:r>
      <w:r w:rsidR="657BF8F6" w:rsidRPr="00E624CD">
        <w:t>výskytom ochorenia COVID-19</w:t>
      </w:r>
      <w:r w:rsidR="657BF8F6">
        <w:t xml:space="preserve">). </w:t>
      </w:r>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E6101F6">
        <w:rPr>
          <w:color w:val="000000"/>
          <w:lang w:eastAsia="en-US"/>
        </w:rPr>
        <w:t xml:space="preserve"> </w:t>
      </w:r>
      <w:r w:rsidR="0E6101F6" w:rsidRPr="00F87211">
        <w:rPr>
          <w:color w:val="000000"/>
          <w:lang w:eastAsia="en-US"/>
        </w:rPr>
        <w:t>Uvedené sa netýka poskytovania podpory z EŠIF v súlade s pravidlami štátnej pomoci alebo minimálnej pomoci. V</w:t>
      </w:r>
      <w:r w:rsidR="0552194E">
        <w:rPr>
          <w:color w:val="000000"/>
          <w:lang w:eastAsia="en-US"/>
        </w:rPr>
        <w:t> </w:t>
      </w:r>
      <w:r w:rsidR="0E6101F6" w:rsidRPr="00F87211">
        <w:rPr>
          <w:color w:val="000000"/>
          <w:lang w:eastAsia="en-US"/>
        </w:rPr>
        <w:t>tomto prípade sa postupuje v súlade s legislatívou EÚ v</w:t>
      </w:r>
      <w:r w:rsidR="0E6101F6">
        <w:rPr>
          <w:color w:val="000000"/>
          <w:lang w:eastAsia="en-US"/>
        </w:rPr>
        <w:t> </w:t>
      </w:r>
      <w:r w:rsidR="0E6101F6" w:rsidRPr="00F87211">
        <w:rPr>
          <w:color w:val="000000"/>
          <w:lang w:eastAsia="en-US"/>
        </w:rPr>
        <w:t>oblasti štátnej pomoci a minimálnej pomoci.</w:t>
      </w:r>
    </w:p>
    <w:p w14:paraId="386F3BC3" w14:textId="7777777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0060B2E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r w:rsidR="005B50A3">
        <w:t>.</w:t>
      </w:r>
    </w:p>
    <w:p w14:paraId="270BEF68" w14:textId="77777777" w:rsidR="00B650E5" w:rsidRDefault="00B650E5" w:rsidP="00883AFF">
      <w:pPr>
        <w:pStyle w:val="SRK4"/>
      </w:pPr>
      <w:bookmarkStart w:id="3391" w:name="_Toc453234078"/>
      <w:bookmarkStart w:id="3392" w:name="_Toc501630125"/>
      <w:bookmarkStart w:id="3393" w:name="_Toc528577532"/>
      <w:bookmarkStart w:id="3394" w:name="_Toc23330538"/>
      <w:bookmarkStart w:id="3395" w:name="_Toc101856662"/>
      <w:r>
        <w:t>3.5.1.3 Územná oprávnenosť výdavku</w:t>
      </w:r>
      <w:bookmarkEnd w:id="3391"/>
      <w:bookmarkEnd w:id="3392"/>
      <w:bookmarkEnd w:id="3393"/>
      <w:bookmarkEnd w:id="3394"/>
      <w:bookmarkEnd w:id="3395"/>
      <w:r>
        <w:t xml:space="preserve"> </w:t>
      </w:r>
    </w:p>
    <w:p w14:paraId="0FEC3AFB"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8"/>
        </w:numPr>
        <w:spacing w:before="120" w:after="120"/>
        <w:ind w:left="850" w:hanging="425"/>
        <w:jc w:val="both"/>
        <w:rPr>
          <w:color w:val="000000"/>
        </w:rPr>
      </w:pPr>
      <w:r>
        <w:rPr>
          <w:color w:val="000000"/>
        </w:rPr>
        <w:lastRenderedPageBreak/>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8"/>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8"/>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8"/>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47"/>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9"/>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50"/>
        </w:numPr>
        <w:spacing w:before="120" w:after="120"/>
        <w:ind w:left="850" w:hanging="425"/>
        <w:jc w:val="both"/>
        <w:rPr>
          <w:color w:val="000000"/>
        </w:rPr>
      </w:pPr>
      <w:r>
        <w:rPr>
          <w:color w:val="000000"/>
        </w:rPr>
        <w:t>projekt je na prospech celej programovej oblasti;</w:t>
      </w:r>
    </w:p>
    <w:p w14:paraId="4EB4229C" w14:textId="4BEBA7A3" w:rsidR="00B650E5" w:rsidRDefault="00B650E5">
      <w:pPr>
        <w:numPr>
          <w:ilvl w:val="0"/>
          <w:numId w:val="15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r w:rsidR="008A56BC">
        <w:rPr>
          <w:color w:val="000000"/>
        </w:rPr>
        <w:t xml:space="preserve">cezhraničnej </w:t>
      </w:r>
      <w:r>
        <w:rPr>
          <w:color w:val="000000"/>
        </w:rPr>
        <w:t>spolupráce, kde časť programu na</w:t>
      </w:r>
      <w:r w:rsidR="008A56BC">
        <w:rPr>
          <w:color w:val="000000"/>
        </w:rPr>
        <w:t> </w:t>
      </w:r>
      <w:r>
        <w:rPr>
          <w:color w:val="000000"/>
        </w:rPr>
        <w:t>území EÚ tvoria najodľahlejšie regióny;</w:t>
      </w:r>
    </w:p>
    <w:p w14:paraId="6FA0AC56" w14:textId="77777777" w:rsidR="00B650E5" w:rsidRDefault="00B650E5">
      <w:pPr>
        <w:numPr>
          <w:ilvl w:val="0"/>
          <w:numId w:val="15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lastRenderedPageBreak/>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745F96">
      <w:pPr>
        <w:pStyle w:val="SRK3"/>
      </w:pPr>
      <w:bookmarkStart w:id="3396" w:name="_Toc453234079"/>
      <w:bookmarkStart w:id="3397" w:name="_Toc501630126"/>
      <w:bookmarkStart w:id="3398" w:name="_Toc528577533"/>
      <w:bookmarkStart w:id="3399" w:name="_Toc23330539"/>
      <w:bookmarkStart w:id="3400" w:name="_Toc101856663"/>
      <w:r>
        <w:t>3.5.2 Neoprávnené výdavky</w:t>
      </w:r>
      <w:bookmarkEnd w:id="3396"/>
      <w:bookmarkEnd w:id="3397"/>
      <w:bookmarkEnd w:id="3398"/>
      <w:bookmarkEnd w:id="3399"/>
      <w:bookmarkEnd w:id="3400"/>
      <w:r>
        <w:t xml:space="preserve"> </w:t>
      </w:r>
    </w:p>
    <w:p w14:paraId="1D1B1AA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52"/>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52"/>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5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53"/>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53"/>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53"/>
        </w:numPr>
        <w:spacing w:before="120" w:after="120"/>
        <w:ind w:left="850" w:hanging="425"/>
        <w:jc w:val="both"/>
        <w:rPr>
          <w:color w:val="000000"/>
        </w:rPr>
      </w:pPr>
      <w:r>
        <w:rPr>
          <w:color w:val="000000"/>
        </w:rPr>
        <w:t>výroba, spracovanie a uvádzanie tabaku a tabakových výrobkov na trh;</w:t>
      </w:r>
    </w:p>
    <w:p w14:paraId="578AB591" w14:textId="24DA8790" w:rsidR="00B650E5" w:rsidRDefault="00B650E5">
      <w:pPr>
        <w:numPr>
          <w:ilvl w:val="0"/>
          <w:numId w:val="153"/>
        </w:numPr>
        <w:spacing w:before="120" w:after="120"/>
        <w:ind w:left="850" w:hanging="425"/>
        <w:jc w:val="both"/>
        <w:rPr>
          <w:color w:val="000000"/>
        </w:rPr>
      </w:pPr>
      <w:r>
        <w:rPr>
          <w:color w:val="000000"/>
        </w:rPr>
        <w:t>podniky v ťažkostiach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194"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7F646878" w14:textId="77777777" w:rsidR="00B650E5" w:rsidRDefault="00B650E5">
      <w:pPr>
        <w:numPr>
          <w:ilvl w:val="0"/>
          <w:numId w:val="15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54"/>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54"/>
        </w:numPr>
        <w:spacing w:before="120" w:after="120"/>
        <w:ind w:left="850" w:hanging="425"/>
        <w:jc w:val="both"/>
        <w:rPr>
          <w:color w:val="000000"/>
        </w:rPr>
      </w:pPr>
      <w:r>
        <w:rPr>
          <w:color w:val="000000"/>
        </w:rPr>
        <w:t>pozemku;</w:t>
      </w:r>
    </w:p>
    <w:p w14:paraId="4D617DB6" w14:textId="77777777" w:rsidR="00B650E5" w:rsidRDefault="00B650E5">
      <w:pPr>
        <w:numPr>
          <w:ilvl w:val="0"/>
          <w:numId w:val="154"/>
        </w:numPr>
        <w:spacing w:before="120" w:after="120"/>
        <w:ind w:left="850" w:hanging="425"/>
        <w:jc w:val="both"/>
        <w:rPr>
          <w:color w:val="000000"/>
        </w:rPr>
      </w:pPr>
      <w:r>
        <w:rPr>
          <w:color w:val="000000"/>
        </w:rPr>
        <w:t>nehnuteľnosti.</w:t>
      </w:r>
    </w:p>
    <w:p w14:paraId="30207FB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5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55"/>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55"/>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55"/>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55"/>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55"/>
        </w:numPr>
        <w:spacing w:before="120" w:after="120"/>
        <w:ind w:left="850" w:hanging="425"/>
        <w:jc w:val="both"/>
        <w:rPr>
          <w:color w:val="000000"/>
        </w:rPr>
      </w:pPr>
      <w:r>
        <w:rPr>
          <w:color w:val="000000"/>
        </w:rPr>
        <w:lastRenderedPageBreak/>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56"/>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5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56"/>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56"/>
        </w:numPr>
        <w:spacing w:before="120" w:after="120"/>
        <w:ind w:left="850" w:hanging="425"/>
        <w:jc w:val="both"/>
        <w:rPr>
          <w:color w:val="000000"/>
        </w:rPr>
      </w:pPr>
      <w:r>
        <w:rPr>
          <w:color w:val="000000"/>
        </w:rPr>
        <w:t>výrobu, spracovanie a uvádzanie tabaku a tabakových výrobkov na trh;</w:t>
      </w:r>
    </w:p>
    <w:p w14:paraId="3B04FCEE" w14:textId="6E8F70FB" w:rsidR="00B650E5" w:rsidRDefault="00B650E5">
      <w:pPr>
        <w:numPr>
          <w:ilvl w:val="0"/>
          <w:numId w:val="156"/>
        </w:numPr>
        <w:spacing w:before="120" w:after="120"/>
        <w:ind w:left="850" w:hanging="425"/>
        <w:jc w:val="both"/>
        <w:rPr>
          <w:color w:val="000000"/>
        </w:rPr>
      </w:pPr>
      <w:r>
        <w:rPr>
          <w:color w:val="000000"/>
        </w:rPr>
        <w:t>podniky v ťažkostiach, ako sú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195"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 xml:space="preserve">alebo s nariadeniami Komisie (EÚ) č. 1407/2013, (EÚ) č. 1408/2013 a (EÚ) </w:t>
      </w:r>
      <w:r w:rsidR="007D7463">
        <w:rPr>
          <w:shd w:val="clear" w:color="auto" w:fill="FFFFFF"/>
        </w:rPr>
        <w:br/>
      </w:r>
      <w:r w:rsidR="00042D25" w:rsidRPr="00C357C2">
        <w:rPr>
          <w:shd w:val="clear" w:color="auto" w:fill="FFFFFF"/>
        </w:rPr>
        <w:t>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49680BA7" w14:textId="77777777" w:rsidR="00B650E5" w:rsidRDefault="00B650E5">
      <w:pPr>
        <w:numPr>
          <w:ilvl w:val="0"/>
          <w:numId w:val="15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745F96">
      <w:pPr>
        <w:pStyle w:val="SRK3"/>
      </w:pPr>
      <w:bookmarkStart w:id="3401" w:name="_Toc453234080"/>
      <w:bookmarkStart w:id="3402" w:name="_Toc501630127"/>
      <w:bookmarkStart w:id="3403" w:name="_Toc528577534"/>
      <w:bookmarkStart w:id="3404" w:name="_Toc23330540"/>
      <w:bookmarkStart w:id="3405" w:name="_Toc101856664"/>
      <w:r>
        <w:t>3.5.3 Krížové financovanie</w:t>
      </w:r>
      <w:bookmarkEnd w:id="3401"/>
      <w:bookmarkEnd w:id="3402"/>
      <w:bookmarkEnd w:id="3403"/>
      <w:bookmarkEnd w:id="3404"/>
      <w:bookmarkEnd w:id="3405"/>
      <w:r>
        <w:t xml:space="preserve"> </w:t>
      </w:r>
    </w:p>
    <w:p w14:paraId="41F78D1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7323EA1C">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76C1DDD0">
        <w:rPr>
          <w:color w:val="000000"/>
          <w:lang w:eastAsia="en-US"/>
        </w:rPr>
        <w:t xml:space="preserve"> </w:t>
      </w:r>
      <w:r>
        <w:rPr>
          <w:color w:val="000000"/>
          <w:lang w:eastAsia="en-US"/>
        </w:rPr>
        <w:t xml:space="preserve">% prostriedkov EÚ vyčlenených pre každú PO OP financovať časť projektu, ktorého </w:t>
      </w:r>
      <w:r w:rsidR="6F99611D">
        <w:rPr>
          <w:color w:val="000000"/>
          <w:lang w:eastAsia="en-US"/>
        </w:rPr>
        <w:t xml:space="preserve">výdavky </w:t>
      </w:r>
      <w:r>
        <w:rPr>
          <w:color w:val="000000"/>
          <w:lang w:eastAsia="en-US"/>
        </w:rPr>
        <w:t>majú nárok na podporu z</w:t>
      </w:r>
      <w:r w:rsidR="11301CF2">
        <w:rPr>
          <w:color w:val="000000"/>
          <w:lang w:eastAsia="en-US"/>
        </w:rPr>
        <w:t> </w:t>
      </w:r>
      <w:r>
        <w:rPr>
          <w:color w:val="000000"/>
          <w:lang w:eastAsia="en-US"/>
        </w:rPr>
        <w:t>iného fondu na základe pravidiel platných pre daný fond za predpokladu, že sú potrebné na</w:t>
      </w:r>
      <w:r w:rsidR="11301CF2">
        <w:rPr>
          <w:color w:val="000000"/>
          <w:lang w:eastAsia="en-US"/>
        </w:rPr>
        <w:t> </w:t>
      </w:r>
      <w:r>
        <w:rPr>
          <w:color w:val="000000"/>
          <w:lang w:eastAsia="en-US"/>
        </w:rPr>
        <w:t xml:space="preserve">uspokojivé vykonávanie projektu a sú s ním priamo spojené. </w:t>
      </w:r>
      <w:r w:rsidR="11301CF2">
        <w:rPr>
          <w:color w:val="000000"/>
          <w:lang w:eastAsia="en-US"/>
        </w:rPr>
        <w:t>Komplementárny spôsob financovania je možné uplatniť aj na súbor projektov</w:t>
      </w:r>
      <w:r w:rsidR="007F309B">
        <w:rPr>
          <w:rStyle w:val="Odkaznapoznmkupodiarou"/>
          <w:color w:val="000000"/>
          <w:lang w:eastAsia="en-US"/>
        </w:rPr>
        <w:footnoteReference w:id="234"/>
      </w:r>
      <w:r w:rsidR="11301CF2">
        <w:rPr>
          <w:color w:val="000000"/>
          <w:lang w:eastAsia="en-US"/>
        </w:rPr>
        <w:t xml:space="preserve">. </w:t>
      </w:r>
      <w:r>
        <w:rPr>
          <w:color w:val="000000"/>
          <w:lang w:eastAsia="en-US"/>
        </w:rPr>
        <w:t>Tieto pravidlá sa neuplatňujú na</w:t>
      </w:r>
      <w:r w:rsidR="11301CF2">
        <w:rPr>
          <w:color w:val="000000"/>
          <w:lang w:eastAsia="en-US"/>
        </w:rPr>
        <w:t> </w:t>
      </w:r>
      <w:r>
        <w:rPr>
          <w:color w:val="000000"/>
          <w:lang w:eastAsia="en-US"/>
        </w:rPr>
        <w:t xml:space="preserve">programy EÚS. </w:t>
      </w:r>
    </w:p>
    <w:p w14:paraId="3A046FA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8"/>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8"/>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57"/>
        </w:numPr>
        <w:autoSpaceDE w:val="0"/>
        <w:autoSpaceDN w:val="0"/>
        <w:adjustRightInd w:val="0"/>
        <w:spacing w:before="120" w:after="120"/>
        <w:ind w:left="425" w:hanging="425"/>
        <w:jc w:val="both"/>
        <w:rPr>
          <w:color w:val="000000"/>
          <w:lang w:eastAsia="en-US"/>
        </w:rPr>
      </w:pPr>
      <w:r w:rsidRPr="001B709E">
        <w:rPr>
          <w:color w:val="000000"/>
          <w:lang w:eastAsia="en-US"/>
        </w:rPr>
        <w:lastRenderedPageBreak/>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745F96">
      <w:pPr>
        <w:pStyle w:val="SRK3"/>
      </w:pPr>
      <w:bookmarkStart w:id="3406" w:name="_Toc453234081"/>
      <w:bookmarkStart w:id="3407" w:name="_Toc501630128"/>
      <w:bookmarkStart w:id="3408" w:name="_Toc528577535"/>
      <w:bookmarkStart w:id="3409" w:name="_Toc23330541"/>
      <w:bookmarkStart w:id="3410" w:name="_Toc101856665"/>
      <w:r>
        <w:t>3.5.4 Projekty generujúce čisté príjmy</w:t>
      </w:r>
      <w:bookmarkEnd w:id="3406"/>
      <w:bookmarkEnd w:id="3407"/>
      <w:bookmarkEnd w:id="3408"/>
      <w:bookmarkEnd w:id="3409"/>
      <w:bookmarkEnd w:id="3410"/>
      <w:r>
        <w:t xml:space="preserve"> </w:t>
      </w:r>
    </w:p>
    <w:p w14:paraId="5996E3CF"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60"/>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60"/>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60"/>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13"/>
        </w:numPr>
        <w:spacing w:before="120" w:after="120"/>
        <w:ind w:left="851" w:hanging="425"/>
        <w:contextualSpacing w:val="0"/>
        <w:jc w:val="both"/>
      </w:pPr>
      <w:bookmarkStart w:id="3411" w:name="kapitola_354_ods_4a"/>
      <w:bookmarkStart w:id="3412"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3411"/>
    <w:p w14:paraId="0F789E62" w14:textId="77777777" w:rsidR="00B650E5" w:rsidRDefault="00B650E5">
      <w:pPr>
        <w:pStyle w:val="Odsekzoznamu"/>
        <w:numPr>
          <w:ilvl w:val="0"/>
          <w:numId w:val="1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7323EA1C">
      <w:pPr>
        <w:pStyle w:val="Odsekzoznamu"/>
        <w:spacing w:before="120" w:after="120"/>
        <w:ind w:left="851"/>
        <w:contextualSpacing w:val="0"/>
        <w:jc w:val="both"/>
      </w:pPr>
      <w:r>
        <w:t xml:space="preserve">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w:t>
      </w:r>
      <w:r>
        <w:lastRenderedPageBreak/>
        <w:t>čistých príjmov z projektu sa stanoví na základe článkov 15 až 19 delegovaného nariadenia Komisie (EÚ) č. 480/2014</w:t>
      </w:r>
      <w:r w:rsidR="00B650E5">
        <w:rPr>
          <w:rStyle w:val="Odkaznapoznmkupodiarou"/>
        </w:rPr>
        <w:footnoteReference w:id="235"/>
      </w:r>
      <w:r>
        <w:t>.</w:t>
      </w:r>
    </w:p>
    <w:p w14:paraId="182EA007" w14:textId="77777777" w:rsidR="00B650E5" w:rsidRDefault="00B650E5">
      <w:pPr>
        <w:pStyle w:val="Odsekzoznamu"/>
        <w:numPr>
          <w:ilvl w:val="0"/>
          <w:numId w:val="13"/>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3412"/>
    <w:p w14:paraId="4464592D"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61"/>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61"/>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61"/>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61"/>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61"/>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61"/>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61"/>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61"/>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61"/>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745F96">
      <w:pPr>
        <w:pStyle w:val="SRK3"/>
      </w:pPr>
      <w:bookmarkStart w:id="3413" w:name="_Toc453234082"/>
      <w:bookmarkStart w:id="3414" w:name="_Toc501630129"/>
      <w:bookmarkStart w:id="3415" w:name="_Toc528577536"/>
      <w:bookmarkStart w:id="3416" w:name="_Toc23330542"/>
      <w:bookmarkStart w:id="3417" w:name="_Toc101856666"/>
      <w:r>
        <w:t>3.5.5 Projekty, ktoré vytvárajú čisté príjmy v priebehu ich implementácie a na ktoré sa ustanovenia čl. 61 ods. 1 až 6  všeobecného nariadenia nevzťahujú</w:t>
      </w:r>
      <w:bookmarkEnd w:id="3413"/>
      <w:bookmarkEnd w:id="3414"/>
      <w:bookmarkEnd w:id="3415"/>
      <w:bookmarkEnd w:id="3416"/>
      <w:bookmarkEnd w:id="3417"/>
    </w:p>
    <w:p w14:paraId="41AB67B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lastRenderedPageBreak/>
        <w:t>Uvedené pravidlo sa nevzťahuje na:</w:t>
      </w:r>
    </w:p>
    <w:p w14:paraId="4DB068FD" w14:textId="77777777" w:rsidR="00B650E5" w:rsidRDefault="00B650E5">
      <w:pPr>
        <w:numPr>
          <w:ilvl w:val="0"/>
          <w:numId w:val="164"/>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64"/>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64"/>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64"/>
        </w:numPr>
        <w:spacing w:before="120" w:after="120"/>
        <w:ind w:left="850" w:hanging="425"/>
        <w:jc w:val="both"/>
        <w:rPr>
          <w:color w:val="000000"/>
        </w:rPr>
      </w:pPr>
      <w:r>
        <w:rPr>
          <w:color w:val="000000"/>
        </w:rPr>
        <w:t>ceny,</w:t>
      </w:r>
    </w:p>
    <w:p w14:paraId="704141A6" w14:textId="77777777" w:rsidR="00B650E5" w:rsidRDefault="00B650E5">
      <w:pPr>
        <w:numPr>
          <w:ilvl w:val="0"/>
          <w:numId w:val="164"/>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6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64"/>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64"/>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64"/>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745F96">
      <w:pPr>
        <w:pStyle w:val="SRK3"/>
      </w:pPr>
      <w:bookmarkStart w:id="3418" w:name="_Toc453234083"/>
      <w:bookmarkStart w:id="3419" w:name="_Toc501630130"/>
      <w:bookmarkStart w:id="3420" w:name="_Toc528577537"/>
      <w:bookmarkStart w:id="3421" w:name="_Toc23330543"/>
      <w:bookmarkStart w:id="3422" w:name="_Toc101856667"/>
      <w:bookmarkStart w:id="3423" w:name="_Toc378601501"/>
      <w:bookmarkStart w:id="3424" w:name="kapitola_356"/>
      <w:r>
        <w:t>3.5.6 Programy EÚS</w:t>
      </w:r>
      <w:bookmarkEnd w:id="3418"/>
      <w:bookmarkEnd w:id="3419"/>
      <w:bookmarkEnd w:id="3420"/>
      <w:bookmarkEnd w:id="3421"/>
      <w:bookmarkEnd w:id="3422"/>
    </w:p>
    <w:bookmarkEnd w:id="3423"/>
    <w:bookmarkEnd w:id="3424"/>
    <w:p w14:paraId="237A744A"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66"/>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66"/>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66"/>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66"/>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66"/>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lastRenderedPageBreak/>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745F96">
      <w:pPr>
        <w:pStyle w:val="SRK3"/>
        <w:rPr>
          <w:i/>
        </w:rPr>
      </w:pPr>
      <w:bookmarkStart w:id="3425" w:name="_Toc453234084"/>
      <w:bookmarkStart w:id="3426" w:name="_Toc501630131"/>
      <w:bookmarkStart w:id="3427" w:name="_Toc528577538"/>
      <w:bookmarkStart w:id="3428" w:name="_Toc23330544"/>
      <w:bookmarkStart w:id="3429" w:name="_Toc101856668"/>
      <w:r>
        <w:t>3.5.7 Hotovostné platby</w:t>
      </w:r>
      <w:bookmarkEnd w:id="3425"/>
      <w:bookmarkEnd w:id="3426"/>
      <w:bookmarkEnd w:id="3427"/>
      <w:bookmarkEnd w:id="3428"/>
      <w:bookmarkEnd w:id="3429"/>
      <w:r>
        <w:t xml:space="preserve"> </w:t>
      </w:r>
      <w:r>
        <w:rPr>
          <w:i/>
        </w:rPr>
        <w:t xml:space="preserve">           </w:t>
      </w:r>
    </w:p>
    <w:p w14:paraId="46139C96" w14:textId="77777777" w:rsidR="00B650E5" w:rsidRDefault="7323EA1C">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sidR="00B650E5">
        <w:rPr>
          <w:color w:val="000000"/>
          <w:vertAlign w:val="superscript"/>
          <w:lang w:eastAsia="en-US"/>
        </w:rPr>
        <w:footnoteReference w:id="236"/>
      </w:r>
      <w:r>
        <w:rPr>
          <w:color w:val="000000"/>
          <w:lang w:eastAsia="en-US"/>
        </w:rPr>
        <w:t>.</w:t>
      </w:r>
    </w:p>
    <w:p w14:paraId="796B013A" w14:textId="77777777" w:rsidR="00B650E5" w:rsidRDefault="00B650E5">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745F96">
      <w:pPr>
        <w:pStyle w:val="SRK3"/>
      </w:pPr>
      <w:bookmarkStart w:id="3430" w:name="_Toc453234085"/>
      <w:bookmarkStart w:id="3431" w:name="_Toc501630132"/>
      <w:bookmarkStart w:id="3432" w:name="_Toc528577539"/>
      <w:bookmarkStart w:id="3433" w:name="_Toc23330545"/>
      <w:bookmarkStart w:id="3434" w:name="_Toc101856669"/>
      <w:r>
        <w:t>3.5.8 Zjednodušené vykazovanie výdavkov</w:t>
      </w:r>
      <w:bookmarkEnd w:id="3430"/>
      <w:bookmarkEnd w:id="3431"/>
      <w:bookmarkEnd w:id="3432"/>
      <w:bookmarkEnd w:id="3433"/>
      <w:bookmarkEnd w:id="3434"/>
      <w:r>
        <w:t xml:space="preserve">  </w:t>
      </w:r>
    </w:p>
    <w:p w14:paraId="372F2770" w14:textId="77777777" w:rsidR="00B650E5" w:rsidRDefault="00B650E5">
      <w:pPr>
        <w:numPr>
          <w:ilvl w:val="0"/>
          <w:numId w:val="284"/>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7323EA1C">
      <w:pPr>
        <w:spacing w:before="120" w:after="120"/>
        <w:ind w:left="425"/>
      </w:pPr>
      <w:r>
        <w:t>„Granty</w:t>
      </w:r>
      <w:r w:rsidR="00B650E5">
        <w:rPr>
          <w:rStyle w:val="Odkaznapoznmkupodiarou"/>
        </w:rPr>
        <w:footnoteReference w:id="237"/>
      </w:r>
      <w:r>
        <w:t xml:space="preserve">  môžu mať jednu z týchto foriem:</w:t>
      </w:r>
    </w:p>
    <w:p w14:paraId="13D372FB" w14:textId="77777777" w:rsidR="00B650E5" w:rsidRDefault="00B650E5">
      <w:pPr>
        <w:numPr>
          <w:ilvl w:val="0"/>
          <w:numId w:val="16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8"/>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8"/>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8"/>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lastRenderedPageBreak/>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9"/>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9"/>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9"/>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sidR="00B650E5">
        <w:rPr>
          <w:rStyle w:val="Odkaznapoznmkupodiarou"/>
          <w:color w:val="000000"/>
          <w:lang w:eastAsia="en-US"/>
        </w:rPr>
        <w:footnoteReference w:id="238"/>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15"/>
        </w:numPr>
        <w:spacing w:before="120" w:after="120"/>
        <w:ind w:left="714" w:hanging="357"/>
        <w:jc w:val="both"/>
      </w:pPr>
      <w:bookmarkStart w:id="3435" w:name="kapitola_358_ods_4a"/>
      <w:r w:rsidRPr="00AD420A">
        <w:t xml:space="preserve">podmienky uplatnenia zjednodušeného vykazovania výdavkov vrátane ustanovenia podmienok oprávnenosti výdavkov, </w:t>
      </w:r>
    </w:p>
    <w:bookmarkEnd w:id="3435"/>
    <w:p w14:paraId="7099FAF6" w14:textId="77777777" w:rsidR="00B650E5" w:rsidRDefault="7323EA1C" w:rsidP="001B709E">
      <w:pPr>
        <w:numPr>
          <w:ilvl w:val="0"/>
          <w:numId w:val="415"/>
        </w:numPr>
        <w:spacing w:before="120" w:after="120"/>
        <w:ind w:left="714" w:hanging="357"/>
        <w:jc w:val="both"/>
      </w:pPr>
      <w:r w:rsidRPr="00AD420A">
        <w:t>metodiku ustanovenia výšky oprávnených výdavkov</w:t>
      </w:r>
      <w:r w:rsidR="00664983">
        <w:rPr>
          <w:rStyle w:val="Odkaznapoznmkupodiarou"/>
          <w:color w:val="000000"/>
        </w:rPr>
        <w:footnoteReference w:id="239"/>
      </w:r>
      <w:r w:rsidRPr="00AD420A">
        <w:t xml:space="preserve"> a  </w:t>
      </w:r>
    </w:p>
    <w:p w14:paraId="5E3DACDF" w14:textId="77777777" w:rsidR="00B650E5" w:rsidRDefault="00B650E5" w:rsidP="001B709E">
      <w:pPr>
        <w:numPr>
          <w:ilvl w:val="0"/>
          <w:numId w:val="415"/>
        </w:numPr>
        <w:spacing w:before="120" w:after="120"/>
        <w:ind w:left="714" w:hanging="357"/>
        <w:jc w:val="both"/>
      </w:pPr>
      <w:bookmarkStart w:id="3437" w:name="kapitola_358_ods_4c"/>
      <w:r w:rsidRPr="00AD420A">
        <w:t xml:space="preserve">spôsob výkonu kontroly. </w:t>
      </w:r>
    </w:p>
    <w:bookmarkEnd w:id="3437"/>
    <w:p w14:paraId="205464DF" w14:textId="2F38A68F" w:rsidR="00801020" w:rsidRPr="000D5BDA" w:rsidRDefault="7323EA1C" w:rsidP="00801020">
      <w:pPr>
        <w:numPr>
          <w:ilvl w:val="0"/>
          <w:numId w:val="284"/>
        </w:numPr>
        <w:autoSpaceDE w:val="0"/>
        <w:autoSpaceDN w:val="0"/>
        <w:adjustRightInd w:val="0"/>
        <w:spacing w:before="120" w:after="120"/>
        <w:ind w:left="425" w:hanging="425"/>
        <w:jc w:val="both"/>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del w:id="3438" w:author="Autor">
        <w:r w:rsidRPr="001B709E" w:rsidDel="00F61DEB">
          <w:rPr>
            <w:color w:val="000000"/>
            <w:lang w:eastAsia="en-US"/>
          </w:rPr>
          <w:delText xml:space="preserve"> vo výzve alebo vyzvaní</w:delText>
        </w:r>
        <w:r w:rsidRPr="001B709E" w:rsidDel="00617C1B">
          <w:rPr>
            <w:color w:val="000000"/>
            <w:lang w:eastAsia="en-US"/>
          </w:rPr>
          <w:delText>.</w:delText>
        </w:r>
      </w:del>
      <w:ins w:id="3439" w:author="Autor">
        <w:r w:rsidR="00F61DEB">
          <w:rPr>
            <w:color w:val="000000"/>
            <w:lang w:eastAsia="en-US"/>
          </w:rPr>
          <w:t xml:space="preserve"> ex ante v dokumente, ktorý stanovuje podmienky poskytnutia príspevku. </w:t>
        </w:r>
        <w:r w:rsidR="00F61DEB" w:rsidRPr="005A3449">
          <w:rPr>
            <w:color w:val="000000"/>
            <w:lang w:eastAsia="en-US"/>
          </w:rPr>
          <w:t xml:space="preserve">Zjednodušené vykazovanie </w:t>
        </w:r>
        <w:r w:rsidR="00F61DEB">
          <w:rPr>
            <w:color w:val="000000"/>
            <w:lang w:eastAsia="en-US"/>
          </w:rPr>
          <w:t>výdavkov</w:t>
        </w:r>
        <w:r w:rsidR="00F61DEB" w:rsidRPr="005A3449">
          <w:rPr>
            <w:color w:val="000000"/>
            <w:lang w:eastAsia="en-US"/>
          </w:rPr>
          <w:t xml:space="preserve"> sa musí vymedziť vopred a použitie zjednodušeného vykazovania </w:t>
        </w:r>
        <w:r w:rsidR="00F61DEB">
          <w:rPr>
            <w:color w:val="000000"/>
            <w:lang w:eastAsia="en-US"/>
          </w:rPr>
          <w:t>výdavkov</w:t>
        </w:r>
        <w:r w:rsidR="00F61DEB" w:rsidRPr="005A3449">
          <w:rPr>
            <w:color w:val="000000"/>
            <w:lang w:eastAsia="en-US"/>
          </w:rPr>
          <w:t xml:space="preserve"> by sa </w:t>
        </w:r>
        <w:r w:rsidR="00F61DEB">
          <w:rPr>
            <w:color w:val="000000"/>
            <w:lang w:eastAsia="en-US"/>
          </w:rPr>
          <w:t>malo uviesť vo výzve/vyzvaní</w:t>
        </w:r>
        <w:r w:rsidR="00F61DEB" w:rsidRPr="005A3449">
          <w:rPr>
            <w:color w:val="000000"/>
            <w:lang w:eastAsia="en-US"/>
          </w:rPr>
          <w:t xml:space="preserve">, aby sa zabezpečilo dodržanie zásady transparentnosti a rovnakého zaobchádzania. Keď sa stanovia štandardné stupnice jednotkových nákladov a paušálna sadzba alebo suma (v prípade jednorazových platieb), sumy sa nesmú meniť počas implementácie </w:t>
        </w:r>
        <w:r w:rsidR="00F61DEB">
          <w:rPr>
            <w:color w:val="000000"/>
            <w:lang w:eastAsia="en-US"/>
          </w:rPr>
          <w:t>projektu alebo po jeho</w:t>
        </w:r>
        <w:r w:rsidR="00F61DEB" w:rsidRPr="005A3449">
          <w:rPr>
            <w:color w:val="000000"/>
            <w:lang w:eastAsia="en-US"/>
          </w:rPr>
          <w:t xml:space="preserve"> implementácii s cieľom kompenzovať zvýšenie nákladov alebo nedostatočné využitie dostupného rozpočtu, pokiaľ sa úprava v priebehu času jasne nevyjadrí </w:t>
        </w:r>
        <w:r w:rsidR="00F61DEB">
          <w:rPr>
            <w:color w:val="000000"/>
            <w:lang w:eastAsia="en-US"/>
          </w:rPr>
          <w:t xml:space="preserve">ex ante </w:t>
        </w:r>
        <w:r w:rsidR="00F61DEB" w:rsidRPr="005A3449">
          <w:rPr>
            <w:color w:val="000000"/>
            <w:lang w:eastAsia="en-US"/>
          </w:rPr>
          <w:t>vo výzve</w:t>
        </w:r>
        <w:r w:rsidR="00F61DEB">
          <w:rPr>
            <w:color w:val="000000"/>
            <w:lang w:eastAsia="en-US"/>
          </w:rPr>
          <w:t>/vyzvaní.</w:t>
        </w:r>
      </w:ins>
      <w:del w:id="3440" w:author="Autor">
        <w:r w:rsidR="5C6A4879" w:rsidDel="00617C1B">
          <w:rPr>
            <w:color w:val="000000"/>
            <w:lang w:eastAsia="en-US"/>
          </w:rPr>
          <w:delText xml:space="preserve"> </w:delText>
        </w:r>
        <w:r w:rsidR="00B650E5" w:rsidDel="00B650E5">
          <w:delText>V čase krízovej situácie RO uvedie podmienky uplatnenia zjednodušeného vykazovania výdavkov podľa ods. 4 písm. a) a spôsob výkonu kontroly podľa ods. 4 písm. c) vo výzve, vyzvaní alebo v dokumente, ktorý stanovuje podmienky poskytnutia príspevku</w:delText>
        </w:r>
        <w:r w:rsidR="00801020" w:rsidDel="00BA63B7">
          <w:rPr>
            <w:rStyle w:val="Odkaznapoznmkupodiarou"/>
          </w:rPr>
          <w:footnoteReference w:id="240"/>
        </w:r>
        <w:r w:rsidR="5C6A4879" w:rsidDel="00F61DEB">
          <w:delText>.</w:delText>
        </w:r>
        <w:r w:rsidR="53C6E09C" w:rsidDel="00F61DEB">
          <w:delText xml:space="preserve"> Predmetné </w:delText>
        </w:r>
        <w:r w:rsidR="53C6E09C" w:rsidRPr="000D5BDA" w:rsidDel="00F61DEB">
          <w:delText>umožňuje v rámci už implementovaných projektov nahradiť pôvodnú metodiku zjednodušeného vykazovania výdavkov uplatnenú v dotknutých projektoch novou metodikou zjednodušeného vykazovania výdavkov</w:delText>
        </w:r>
        <w:r w:rsidR="00B650E5" w:rsidDel="00B650E5">
          <w:delText xml:space="preserve"> (napr. v prípade, ak nie všetky výdavky zahrnuté vo výpočte pri príprave pôvodnej metodiky zjednodušeného vykazovania výdavkov sú v dôsledku krízovej situácie naďalej relevantné)</w:delText>
        </w:r>
      </w:del>
      <w:r w:rsidR="53C6E09C" w:rsidRPr="000D5BDA">
        <w:t xml:space="preserve">. </w:t>
      </w:r>
    </w:p>
    <w:p w14:paraId="7F1DCA70" w14:textId="60AE84B2" w:rsidR="00B650E5" w:rsidRPr="0057155E" w:rsidRDefault="00801020" w:rsidP="0057155E">
      <w:pPr>
        <w:autoSpaceDE w:val="0"/>
        <w:autoSpaceDN w:val="0"/>
        <w:adjustRightInd w:val="0"/>
        <w:spacing w:before="120" w:after="120"/>
        <w:ind w:left="425"/>
        <w:jc w:val="both"/>
      </w:pP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p>
    <w:p w14:paraId="34EC2C51"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w:t>
      </w:r>
      <w:r w:rsidRPr="001B709E">
        <w:rPr>
          <w:color w:val="000000"/>
          <w:lang w:eastAsia="en-US"/>
        </w:rPr>
        <w:lastRenderedPageBreak/>
        <w:t>v</w:t>
      </w:r>
      <w:r w:rsidR="52D58D88">
        <w:rPr>
          <w:color w:val="000000"/>
          <w:lang w:eastAsia="en-US"/>
        </w:rPr>
        <w:t> </w:t>
      </w:r>
      <w:r w:rsidRPr="001B709E">
        <w:rPr>
          <w:color w:val="000000"/>
          <w:lang w:eastAsia="en-US"/>
        </w:rPr>
        <w:t>odôvodnených prípadoch</w:t>
      </w:r>
      <w:r w:rsidR="00B650E5">
        <w:rPr>
          <w:rStyle w:val="Odkaznapoznmkupodiarou"/>
          <w:color w:val="000000"/>
          <w:lang w:eastAsia="en-US"/>
        </w:rPr>
        <w:footnoteReference w:id="241"/>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sidR="00B650E5">
        <w:rPr>
          <w:rStyle w:val="Odkaznapoznmkupodiarou"/>
          <w:color w:val="000000"/>
          <w:lang w:eastAsia="en-US"/>
        </w:rPr>
        <w:footnoteReference w:id="242"/>
      </w:r>
      <w:r w:rsidRPr="001B709E">
        <w:rPr>
          <w:color w:val="000000"/>
          <w:lang w:eastAsia="en-US"/>
        </w:rPr>
        <w:t xml:space="preserve"> </w:t>
      </w:r>
    </w:p>
    <w:p w14:paraId="6248298D"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sidR="00B650E5">
        <w:rPr>
          <w:rStyle w:val="Odkaznapoznmkupodiarou"/>
          <w:color w:val="000000"/>
          <w:lang w:eastAsia="en-US"/>
        </w:rPr>
        <w:footnoteReference w:id="243"/>
      </w:r>
    </w:p>
    <w:p w14:paraId="491CB62C" w14:textId="3890BDA5" w:rsidR="0065174C" w:rsidRDefault="7323EA1C">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44"/>
      </w:r>
      <w:r>
        <w:rPr>
          <w:color w:val="000000"/>
          <w:lang w:eastAsia="en-US"/>
        </w:rPr>
        <w:t>.</w:t>
      </w:r>
    </w:p>
    <w:p w14:paraId="477E2D58" w14:textId="749E7D33" w:rsidR="00B650E5" w:rsidRDefault="0065174C" w:rsidP="00665C11">
      <w:pPr>
        <w:numPr>
          <w:ilvl w:val="0"/>
          <w:numId w:val="284"/>
        </w:numPr>
        <w:autoSpaceDE w:val="0"/>
        <w:autoSpaceDN w:val="0"/>
        <w:adjustRightInd w:val="0"/>
        <w:spacing w:before="120" w:after="120"/>
        <w:ind w:left="425" w:hanging="425"/>
        <w:jc w:val="both"/>
      </w:pPr>
      <w:bookmarkStart w:id="3443" w:name="kapitola_358_ods_7"/>
      <w:r>
        <w:t>CKO organizuje stretnutia</w:t>
      </w:r>
      <w:bookmarkEnd w:id="3443"/>
      <w:r>
        <w:t xml:space="preserve"> s RO a OA s cieľom výmeny skúseností v oblasti uplatnenia zjednodušeného vykazovania výdavkov.</w:t>
      </w:r>
      <w:r w:rsidR="005B227B">
        <w:t xml:space="preserve"> Stretnutia budú spravidla na štvrťročnej báze a budú na nich napr. konzultované skúsenosti OA a poskytovateľov s tvorbou a posudzovaním metodík zjednodušeného vykazovania výdavkov, budú preberané príklady dobrej praxe a oblasti, ktoré sú konzultované na nadnárodných sieťach pre zjednodušené vykazovanie výdavkov vo fondoch EŠIF.</w:t>
      </w:r>
    </w:p>
    <w:p w14:paraId="4E9E6714" w14:textId="77777777" w:rsidR="00B650E5" w:rsidRDefault="00B650E5" w:rsidP="00745F96">
      <w:pPr>
        <w:pStyle w:val="SRK3"/>
      </w:pPr>
      <w:bookmarkStart w:id="3444" w:name="_Toc453234086"/>
      <w:bookmarkStart w:id="3445" w:name="_Toc501630133"/>
      <w:bookmarkStart w:id="3446" w:name="_Toc528577540"/>
      <w:bookmarkStart w:id="3447" w:name="_Toc23330546"/>
      <w:bookmarkStart w:id="3448" w:name="_Toc101856670"/>
      <w:r>
        <w:t>3.5.9 Dodatočné pravidlá zjednodušeného vykazovania výdavkov platné pre ESF a pre cieľ EÚS</w:t>
      </w:r>
      <w:bookmarkEnd w:id="3444"/>
      <w:bookmarkEnd w:id="3445"/>
      <w:bookmarkEnd w:id="3446"/>
      <w:bookmarkEnd w:id="3447"/>
      <w:bookmarkEnd w:id="3448"/>
      <w:r>
        <w:t xml:space="preserve">  </w:t>
      </w:r>
    </w:p>
    <w:p w14:paraId="2DE54980" w14:textId="6E01F8AA" w:rsidR="00B650E5" w:rsidRDefault="00B650E5">
      <w:pPr>
        <w:numPr>
          <w:ilvl w:val="0"/>
          <w:numId w:val="171"/>
        </w:numPr>
        <w:autoSpaceDE w:val="0"/>
        <w:autoSpaceDN w:val="0"/>
        <w:adjustRightInd w:val="0"/>
        <w:spacing w:before="120" w:after="120"/>
        <w:ind w:left="425" w:hanging="425"/>
        <w:jc w:val="both"/>
        <w:rPr>
          <w:color w:val="000000"/>
          <w:lang w:eastAsia="en-US"/>
        </w:rPr>
      </w:pPr>
      <w:bookmarkStart w:id="3449"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w:t>
      </w:r>
      <w:r w:rsidR="00040001">
        <w:rPr>
          <w:color w:val="000000"/>
          <w:lang w:eastAsia="en-US"/>
        </w:rPr>
        <w:t> jednorazových platieb</w:t>
      </w:r>
      <w:r>
        <w:rPr>
          <w:color w:val="000000"/>
          <w:lang w:eastAsia="en-US"/>
        </w:rPr>
        <w:t xml:space="preserve"> vymedzených </w:t>
      </w:r>
      <w:r w:rsidR="00040001">
        <w:rPr>
          <w:color w:val="000000"/>
          <w:lang w:eastAsia="en-US"/>
        </w:rPr>
        <w:t>v delegovanom nariadení (EÚ) č. 2015/2195</w:t>
      </w:r>
      <w:r>
        <w:rPr>
          <w:color w:val="000000"/>
          <w:lang w:eastAsia="en-US"/>
        </w:rPr>
        <w:t>. Sumy vypočítané na tomto základe sa pokladajú za verejnú podporu vyplatenú prijímateľom a za oprávnené výdavky.</w:t>
      </w:r>
    </w:p>
    <w:p w14:paraId="5041882B"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ABBB15" w14:textId="77777777" w:rsidR="00B650E5" w:rsidRPr="009078F6" w:rsidRDefault="00B650E5" w:rsidP="00745F96">
      <w:pPr>
        <w:pStyle w:val="SRK3"/>
      </w:pPr>
      <w:bookmarkStart w:id="3450" w:name="_Toc453234087"/>
      <w:bookmarkStart w:id="3451" w:name="_Toc501630134"/>
      <w:bookmarkStart w:id="3452" w:name="_Toc528577541"/>
      <w:bookmarkStart w:id="3453" w:name="_Toc23330547"/>
      <w:bookmarkStart w:id="3454" w:name="_Toc101856671"/>
      <w:bookmarkStart w:id="3455" w:name="kapitola_3510"/>
      <w:r>
        <w:t xml:space="preserve">3.5.10 </w:t>
      </w:r>
      <w:r w:rsidRPr="009078F6">
        <w:t>Pravidlá oprávnenosti v súvislosti s preddavkovými platbami</w:t>
      </w:r>
      <w:bookmarkEnd w:id="3450"/>
      <w:bookmarkEnd w:id="3451"/>
      <w:bookmarkEnd w:id="3452"/>
      <w:bookmarkEnd w:id="3453"/>
      <w:bookmarkEnd w:id="3454"/>
      <w:r w:rsidRPr="009078F6">
        <w:t xml:space="preserve">  </w:t>
      </w:r>
    </w:p>
    <w:bookmarkEnd w:id="3455"/>
    <w:p w14:paraId="093502DA" w14:textId="77777777" w:rsidR="00B650E5" w:rsidRDefault="00B650E5" w:rsidP="00DE5D89">
      <w:pPr>
        <w:numPr>
          <w:ilvl w:val="0"/>
          <w:numId w:val="38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8"/>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8"/>
        </w:numPr>
        <w:tabs>
          <w:tab w:val="clear" w:pos="360"/>
        </w:tabs>
        <w:spacing w:before="120" w:after="120"/>
        <w:ind w:left="426" w:hanging="426"/>
        <w:jc w:val="both"/>
        <w:rPr>
          <w:rFonts w:cs="Arial"/>
          <w:szCs w:val="20"/>
        </w:rPr>
      </w:pPr>
      <w:r>
        <w:rPr>
          <w:rFonts w:cs="Arial"/>
          <w:szCs w:val="20"/>
        </w:rPr>
        <w:lastRenderedPageBreak/>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Využitie preddavkových platieb musí byť v súlade s podmienkami verejného obstarávania a rovnako musí byť v súlade s podmienkami zmluvy uzavretej medzi prijímateľom a dodávateľom a bežnou obchodnou praxou</w:t>
      </w:r>
      <w:r w:rsidR="00B650E5" w:rsidRPr="271B46E2">
        <w:rPr>
          <w:rStyle w:val="Odkaznapoznmkupodiarou"/>
          <w:rFonts w:cs="Arial"/>
        </w:rPr>
        <w:footnoteReference w:id="245"/>
      </w:r>
      <w:r w:rsidRPr="271B46E2">
        <w:rPr>
          <w:rFonts w:cs="Arial"/>
        </w:rPr>
        <w:t xml:space="preserve">. Možnosť poskytovania preddavkových platieb preto musí byť súčasťou pôvodnej zmluvy uzavretej medzi prijímateľom a dodávateľom, ktorá bola výsledkom verejného obstarávania, </w:t>
      </w:r>
      <w:r w:rsidR="76C1DDD0" w:rsidRPr="271B46E2">
        <w:rPr>
          <w:rFonts w:cs="Arial"/>
        </w:rPr>
        <w:t>keďže</w:t>
      </w:r>
      <w:r w:rsidRPr="271B46E2">
        <w:rPr>
          <w:rFonts w:cs="Arial"/>
        </w:rPr>
        <w:t xml:space="preserve"> poskytovanie preddavkových platieb v prípade dodatku k pôvodnej zmluve by predstavovalo zmenu ekonomickej rovnováhy a preto je takýto dodatok neprípustný;</w:t>
      </w:r>
    </w:p>
    <w:p w14:paraId="3CB3F0A7"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Predmet plnenia (teda tovary, služby, stavebné práce), ktorý bol uhradený na základe preddavkovej platby musí byť skutočne dodaný v čase realizácie projektu, najneskôr do 12 mesiacov od poskytnutia preddavkovej platby dodávateľovi</w:t>
      </w:r>
      <w:r w:rsidR="00B650E5" w:rsidRPr="271B46E2">
        <w:rPr>
          <w:rStyle w:val="Odkaznapoznmkupodiarou"/>
          <w:rFonts w:cs="Arial"/>
        </w:rPr>
        <w:footnoteReference w:id="246"/>
      </w:r>
      <w:r w:rsidRPr="271B46E2">
        <w:rPr>
          <w:rFonts w:cs="Arial"/>
        </w:rPr>
        <w:t>;</w:t>
      </w:r>
    </w:p>
    <w:p w14:paraId="25868056"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Prijímateľ predkladá riadiacemu orgánu zúčtovanie preddavkovej platby na formulári, ktorého vzor</w:t>
      </w:r>
      <w:r w:rsidR="00B650E5" w:rsidRPr="271B46E2">
        <w:rPr>
          <w:rStyle w:val="Odkaznapoznmkupodiarou"/>
          <w:rFonts w:cs="Arial"/>
        </w:rPr>
        <w:footnoteReference w:id="247"/>
      </w:r>
      <w:r w:rsidRPr="271B46E2">
        <w:rPr>
          <w:rFonts w:cs="Arial"/>
        </w:rPr>
        <w:t xml:space="preserve"> vydáva CKO, spolu s ďalšími relevantnými povinnými prílohami;</w:t>
      </w:r>
    </w:p>
    <w:p w14:paraId="33F626E7"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8"/>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8"/>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3456" w:name="_Toc453234088"/>
      <w:bookmarkStart w:id="3457" w:name="_Toc501630135"/>
      <w:bookmarkStart w:id="3458" w:name="_Toc528577542"/>
      <w:bookmarkStart w:id="3459" w:name="_Toc23330548"/>
      <w:bookmarkStart w:id="3460" w:name="_Toc101856672"/>
      <w:bookmarkStart w:id="3461" w:name="kapitola_36"/>
      <w:r>
        <w:rPr>
          <w:rStyle w:val="Nadpis1Char"/>
          <w:sz w:val="36"/>
          <w:szCs w:val="26"/>
        </w:rPr>
        <w:lastRenderedPageBreak/>
        <w:t>3.6 Štátna pomoc</w:t>
      </w:r>
      <w:bookmarkEnd w:id="3449"/>
      <w:bookmarkEnd w:id="3456"/>
      <w:bookmarkEnd w:id="3457"/>
      <w:bookmarkEnd w:id="3458"/>
      <w:bookmarkEnd w:id="3459"/>
      <w:bookmarkEnd w:id="3460"/>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462" w:name="_Toc378947534"/>
      <w:bookmarkEnd w:id="3461"/>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7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7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745F96">
      <w:pPr>
        <w:pStyle w:val="SRK3"/>
      </w:pPr>
      <w:bookmarkStart w:id="3463" w:name="_Toc453234089"/>
      <w:bookmarkStart w:id="3464" w:name="_Toc501630136"/>
      <w:bookmarkStart w:id="3465" w:name="_Toc528577543"/>
      <w:bookmarkStart w:id="3466" w:name="_Toc23330549"/>
      <w:bookmarkStart w:id="3467" w:name="_Toc101856673"/>
      <w:r>
        <w:t>3.6.1 Koncept štátnej pomoci</w:t>
      </w:r>
      <w:bookmarkEnd w:id="3463"/>
      <w:bookmarkEnd w:id="3464"/>
      <w:bookmarkEnd w:id="3465"/>
      <w:bookmarkEnd w:id="3466"/>
      <w:bookmarkEnd w:id="3467"/>
      <w:r>
        <w:t xml:space="preserve"> </w:t>
      </w:r>
    </w:p>
    <w:p w14:paraId="1F0AD85C" w14:textId="77777777" w:rsidR="00B650E5" w:rsidRDefault="00B650E5">
      <w:pPr>
        <w:pStyle w:val="Odsekzoznamu"/>
        <w:numPr>
          <w:ilvl w:val="0"/>
          <w:numId w:val="27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9"/>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56"/>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56"/>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56"/>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7323EA1C">
      <w:pPr>
        <w:pStyle w:val="Odsekzoznamu"/>
        <w:numPr>
          <w:ilvl w:val="0"/>
          <w:numId w:val="279"/>
        </w:numPr>
        <w:spacing w:before="120" w:after="120"/>
        <w:ind w:left="425" w:hanging="425"/>
        <w:contextualSpacing w:val="0"/>
        <w:jc w:val="both"/>
      </w:pPr>
      <w:r>
        <w:lastRenderedPageBreak/>
        <w:t>Z judikatúry ESD</w:t>
      </w:r>
      <w:r w:rsidR="00B650E5">
        <w:rPr>
          <w:vertAlign w:val="superscript"/>
        </w:rPr>
        <w:footnoteReference w:id="248"/>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57"/>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57"/>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7323EA1C">
      <w:pPr>
        <w:pStyle w:val="Odsekzoznamu"/>
        <w:numPr>
          <w:ilvl w:val="0"/>
          <w:numId w:val="279"/>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sidR="00B650E5">
        <w:rPr>
          <w:vertAlign w:val="superscript"/>
        </w:rPr>
        <w:footnoteReference w:id="249"/>
      </w:r>
      <w:r>
        <w:t xml:space="preserve">. </w:t>
      </w:r>
    </w:p>
    <w:p w14:paraId="660DB7E6" w14:textId="77777777" w:rsidR="00B650E5" w:rsidRDefault="00B650E5">
      <w:pPr>
        <w:pStyle w:val="Odsekzoznamu"/>
        <w:numPr>
          <w:ilvl w:val="0"/>
          <w:numId w:val="27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8"/>
        </w:numPr>
        <w:spacing w:before="120" w:after="120"/>
        <w:ind w:left="851" w:hanging="425"/>
        <w:contextualSpacing w:val="0"/>
        <w:jc w:val="both"/>
      </w:pPr>
      <w:r>
        <w:t>prevod verejných zdrojov a pripísateľnosť štátu</w:t>
      </w:r>
    </w:p>
    <w:p w14:paraId="4C54634D" w14:textId="77777777" w:rsidR="00B650E5" w:rsidRDefault="7323EA1C">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76C1DDD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sidR="00B650E5">
        <w:rPr>
          <w:rStyle w:val="Odkaznapoznmkupodiarou"/>
        </w:rPr>
        <w:footnoteReference w:id="250"/>
      </w:r>
      <w:r>
        <w:t>. Nie je podstatné, či je inštitúcia verejného sektora autonómna. Prostriedky verejných podnikov</w:t>
      </w:r>
      <w:r w:rsidR="00B650E5">
        <w:rPr>
          <w:rStyle w:val="Odkaznapoznmkupodiarou"/>
        </w:rPr>
        <w:footnoteReference w:id="251"/>
      </w:r>
      <w:r>
        <w:t xml:space="preserve"> takisto predstavujú verejné zdroje podľa článku 107 ods. 1 Zmluvy o fungovaní EÚ, pretože štát môže usmerňovať ich použitie.</w:t>
      </w:r>
    </w:p>
    <w:p w14:paraId="5C726021" w14:textId="77777777" w:rsidR="00B650E5" w:rsidRDefault="7323EA1C">
      <w:pPr>
        <w:spacing w:before="120" w:after="120"/>
        <w:ind w:left="851"/>
        <w:jc w:val="both"/>
      </w:pPr>
      <w:r>
        <w:t>Pomoc nemusí nutne poskytnúť samotný štát</w:t>
      </w:r>
      <w:r w:rsidR="00B650E5">
        <w:rPr>
          <w:rStyle w:val="Odkaznapoznmkupodiarou"/>
        </w:rPr>
        <w:footnoteReference w:id="252"/>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8"/>
        </w:numPr>
        <w:spacing w:before="120" w:after="120"/>
        <w:ind w:left="851" w:hanging="425"/>
        <w:contextualSpacing w:val="0"/>
        <w:jc w:val="both"/>
      </w:pPr>
      <w:r>
        <w:lastRenderedPageBreak/>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sidRPr="000E286B">
        <w:lastRenderedPageBreak/>
        <w:t>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8"/>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8"/>
        </w:numPr>
        <w:spacing w:before="120" w:after="120"/>
        <w:ind w:left="851" w:hanging="425"/>
        <w:contextualSpacing w:val="0"/>
        <w:jc w:val="both"/>
      </w:pPr>
      <w:r>
        <w:lastRenderedPageBreak/>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7323EA1C">
      <w:pPr>
        <w:spacing w:before="120" w:after="120"/>
        <w:ind w:left="851"/>
        <w:jc w:val="both"/>
        <w:rPr>
          <w:i/>
        </w:rPr>
      </w:pPr>
      <w:r>
        <w:t>Z hľadiska judikatúry ESD</w:t>
      </w:r>
      <w:r w:rsidR="00B650E5">
        <w:rPr>
          <w:vertAlign w:val="superscript"/>
        </w:rPr>
        <w:footnoteReference w:id="253"/>
      </w:r>
      <w:r>
        <w:t xml:space="preserve"> neexistuje hranica alebo percento pod úrovňou ktorého možno tvrdiť, že obchod medzi štátmi nie je ovplyvnený. V skutočnosti významom relatívne malá pomoc a relatívne malý podnik – príjemca nevylučujú a priori možnosť, že obchod medzi </w:t>
      </w:r>
      <w:r>
        <w:lastRenderedPageBreak/>
        <w:t>členskými štátmi bude ovplyvnený. Pridelenie pomoci určitému podniku môže totiž viesť k</w:t>
      </w:r>
      <w:r w:rsidR="0552194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745F96">
      <w:pPr>
        <w:pStyle w:val="SRK3"/>
      </w:pPr>
      <w:bookmarkStart w:id="3468" w:name="_Toc453234090"/>
      <w:bookmarkStart w:id="3469" w:name="_Toc501630137"/>
      <w:bookmarkStart w:id="3470" w:name="_Toc528577544"/>
      <w:bookmarkStart w:id="3471" w:name="_Toc23330550"/>
      <w:bookmarkStart w:id="3472" w:name="_Toc101856674"/>
      <w:r>
        <w:t>3.6.2 Služby všeobecného hospodárskeho záujmu</w:t>
      </w:r>
      <w:bookmarkEnd w:id="3468"/>
      <w:bookmarkEnd w:id="3469"/>
      <w:bookmarkEnd w:id="3470"/>
      <w:bookmarkEnd w:id="3471"/>
      <w:bookmarkEnd w:id="3472"/>
      <w:r>
        <w:t xml:space="preserve"> </w:t>
      </w:r>
    </w:p>
    <w:p w14:paraId="4563496E" w14:textId="77777777" w:rsidR="00B650E5" w:rsidRDefault="00B650E5">
      <w:pPr>
        <w:pStyle w:val="Odsekzoznamu"/>
        <w:numPr>
          <w:ilvl w:val="0"/>
          <w:numId w:val="28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81"/>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81"/>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8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8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81"/>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80"/>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7323EA1C">
      <w:pPr>
        <w:pStyle w:val="Odsekzoznamu"/>
        <w:numPr>
          <w:ilvl w:val="0"/>
          <w:numId w:val="280"/>
        </w:numPr>
        <w:spacing w:before="120" w:after="120"/>
        <w:ind w:left="851" w:hanging="425"/>
        <w:contextualSpacing w:val="0"/>
        <w:jc w:val="both"/>
      </w:pPr>
      <w:r>
        <w:lastRenderedPageBreak/>
        <w:t>kritériá, na základe ktorých je vypočítaná kompenzácia, boli vopred určené objektívnym a transparentným spôsobom</w:t>
      </w:r>
      <w:r w:rsidR="00B650E5">
        <w:rPr>
          <w:rStyle w:val="Odkaznapoznmkupodiarou"/>
        </w:rPr>
        <w:footnoteReference w:id="254"/>
      </w:r>
      <w:r>
        <w:t>,</w:t>
      </w:r>
    </w:p>
    <w:p w14:paraId="6336BEE9" w14:textId="77777777" w:rsidR="00B650E5" w:rsidRDefault="7323EA1C">
      <w:pPr>
        <w:pStyle w:val="Odsekzoznamu"/>
        <w:numPr>
          <w:ilvl w:val="0"/>
          <w:numId w:val="28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41864EB1">
        <w:t>,</w:t>
      </w:r>
      <w:r>
        <w:t xml:space="preserve"> ako aj primeraný zisk</w:t>
      </w:r>
      <w:r w:rsidR="00B650E5">
        <w:rPr>
          <w:rStyle w:val="Odkaznapoznmkupodiarou"/>
        </w:rPr>
        <w:footnoteReference w:id="255"/>
      </w:r>
      <w:r>
        <w:t>,</w:t>
      </w:r>
    </w:p>
    <w:p w14:paraId="4646EC6D" w14:textId="77777777" w:rsidR="00B650E5" w:rsidRDefault="00B650E5">
      <w:pPr>
        <w:pStyle w:val="Odsekzoznamu"/>
        <w:numPr>
          <w:ilvl w:val="0"/>
          <w:numId w:val="28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81"/>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81"/>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8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8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81"/>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745F96">
      <w:pPr>
        <w:pStyle w:val="SRK3"/>
      </w:pPr>
      <w:bookmarkStart w:id="3473" w:name="_Toc453234091"/>
      <w:bookmarkStart w:id="3474" w:name="_Toc501630138"/>
      <w:bookmarkStart w:id="3475" w:name="_Toc528577545"/>
      <w:bookmarkStart w:id="3476" w:name="_Toc23330551"/>
      <w:bookmarkStart w:id="3477" w:name="_Toc101856675"/>
      <w:r>
        <w:t>3.6.3 Pomoc de minimis</w:t>
      </w:r>
      <w:bookmarkEnd w:id="3473"/>
      <w:bookmarkEnd w:id="3474"/>
      <w:bookmarkEnd w:id="3475"/>
      <w:bookmarkEnd w:id="3476"/>
      <w:bookmarkEnd w:id="3477"/>
      <w:r>
        <w:t xml:space="preserve">  </w:t>
      </w:r>
    </w:p>
    <w:p w14:paraId="62F80BBE" w14:textId="77777777" w:rsidR="00B650E5" w:rsidRDefault="00B650E5">
      <w:pPr>
        <w:pStyle w:val="Odsekzoznamu"/>
        <w:numPr>
          <w:ilvl w:val="0"/>
          <w:numId w:val="282"/>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w:t>
      </w:r>
      <w:r>
        <w:lastRenderedPageBreak/>
        <w:t>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82"/>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82"/>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82"/>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745F96">
      <w:pPr>
        <w:pStyle w:val="SRK3"/>
      </w:pPr>
      <w:bookmarkStart w:id="3478" w:name="_Toc453234092"/>
      <w:bookmarkStart w:id="3479" w:name="_Toc501630139"/>
      <w:bookmarkStart w:id="3480" w:name="_Toc528577546"/>
      <w:bookmarkStart w:id="3481" w:name="_Toc23330552"/>
      <w:bookmarkStart w:id="3482" w:name="_Toc101856676"/>
      <w:r>
        <w:t>3.6.4 Test štátnej pomoci</w:t>
      </w:r>
      <w:bookmarkEnd w:id="3478"/>
      <w:bookmarkEnd w:id="3479"/>
      <w:bookmarkEnd w:id="3480"/>
      <w:bookmarkEnd w:id="3481"/>
      <w:bookmarkEnd w:id="3482"/>
      <w:r>
        <w:t xml:space="preserve">   </w:t>
      </w:r>
    </w:p>
    <w:p w14:paraId="2BEF99F6" w14:textId="77777777" w:rsidR="00B650E5" w:rsidRDefault="00B650E5">
      <w:pPr>
        <w:pStyle w:val="Odsekzoznamu"/>
        <w:numPr>
          <w:ilvl w:val="0"/>
          <w:numId w:val="28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83"/>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7323EA1C">
      <w:pPr>
        <w:spacing w:before="120" w:after="120"/>
        <w:ind w:left="2832" w:firstLine="708"/>
      </w:pPr>
      <w:r>
        <w:t>Rozhodovací algoritmus</w:t>
      </w:r>
      <w:r w:rsidR="00B650E5">
        <w:rPr>
          <w:rStyle w:val="Odkaznapoznmkupodiarou"/>
        </w:rPr>
        <w:footnoteReference w:id="256"/>
      </w:r>
    </w:p>
    <w:p w14:paraId="7AA4FFDE" w14:textId="77777777" w:rsidR="00B650E5" w:rsidRDefault="0053588C">
      <w:pPr>
        <w:pStyle w:val="Odsekzoznamu"/>
        <w:spacing w:before="120" w:after="120"/>
        <w:contextualSpacing w:val="0"/>
      </w:pPr>
      <w:r>
        <w:rPr>
          <w:noProof/>
          <w:color w:val="2B579A"/>
          <w:shd w:val="clear" w:color="auto" w:fill="E6E6E6"/>
        </w:rPr>
        <w:lastRenderedPageBreak/>
        <mc:AlternateContent>
          <mc:Choice Requires="wpg">
            <w:drawing>
              <wp:anchor distT="0" distB="0" distL="114300" distR="114300" simplePos="0" relativeHeight="251658257"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865E4E" w:rsidRDefault="00865E4E">
                              <w:pPr>
                                <w:jc w:val="center"/>
                                <w:rPr>
                                  <w:sz w:val="16"/>
                                  <w:szCs w:val="16"/>
                                </w:rPr>
                              </w:pPr>
                              <w:r>
                                <w:rPr>
                                  <w:sz w:val="16"/>
                                  <w:szCs w:val="16"/>
                                </w:rPr>
                                <w:t>Činnosť</w:t>
                              </w:r>
                            </w:p>
                            <w:p w14:paraId="0EE24AFD"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865E4E" w:rsidRDefault="00865E4E">
                              <w:pPr>
                                <w:jc w:val="center"/>
                                <w:rPr>
                                  <w:sz w:val="16"/>
                                  <w:szCs w:val="16"/>
                                </w:rPr>
                              </w:pPr>
                              <w:r>
                                <w:rPr>
                                  <w:sz w:val="16"/>
                                  <w:szCs w:val="16"/>
                                </w:rPr>
                                <w:t>Hospodárska činnosť</w:t>
                              </w:r>
                            </w:p>
                            <w:p w14:paraId="630B0DCF"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865E4E" w:rsidRDefault="00865E4E">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865E4E" w:rsidRDefault="00865E4E">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865E4E" w:rsidRDefault="00865E4E">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865E4E" w:rsidRDefault="00865E4E">
                              <w:pPr>
                                <w:jc w:val="center"/>
                                <w:rPr>
                                  <w:sz w:val="16"/>
                                  <w:szCs w:val="16"/>
                                </w:rPr>
                              </w:pPr>
                              <w:r>
                                <w:rPr>
                                  <w:sz w:val="16"/>
                                  <w:szCs w:val="16"/>
                                </w:rPr>
                                <w:t>SVHZ</w:t>
                              </w:r>
                            </w:p>
                            <w:p w14:paraId="247FAB52"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865E4E" w:rsidRDefault="00865E4E">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865E4E" w:rsidRDefault="00865E4E">
                              <w:pPr>
                                <w:jc w:val="center"/>
                                <w:rPr>
                                  <w:sz w:val="16"/>
                                  <w:szCs w:val="16"/>
                                </w:rPr>
                              </w:pPr>
                              <w:r>
                                <w:rPr>
                                  <w:sz w:val="16"/>
                                  <w:szCs w:val="16"/>
                                </w:rPr>
                                <w:t>Nie je štátna pomoc</w:t>
                              </w:r>
                            </w:p>
                            <w:p w14:paraId="193741D0"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865E4E" w:rsidRDefault="00865E4E">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865E4E" w:rsidRDefault="00865E4E">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865E4E" w:rsidRDefault="00865E4E">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865E4E" w:rsidRDefault="00865E4E">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865E4E" w:rsidRDefault="00865E4E">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865E4E" w:rsidRDefault="00865E4E">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865E4E" w:rsidRDefault="00865E4E">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865E4E" w:rsidRDefault="00865E4E">
                              <w:pPr>
                                <w:jc w:val="center"/>
                                <w:rPr>
                                  <w:sz w:val="16"/>
                                  <w:szCs w:val="16"/>
                                </w:rPr>
                              </w:pPr>
                              <w:r>
                                <w:rPr>
                                  <w:sz w:val="16"/>
                                  <w:szCs w:val="16"/>
                                </w:rPr>
                                <w:t>Notifikácia pomoci</w:t>
                              </w:r>
                            </w:p>
                            <w:p w14:paraId="00319025"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865E4E" w:rsidRDefault="00865E4E">
                              <w:pPr>
                                <w:jc w:val="center"/>
                                <w:rPr>
                                  <w:sz w:val="16"/>
                                  <w:szCs w:val="16"/>
                                </w:rPr>
                              </w:pPr>
                              <w:r>
                                <w:rPr>
                                  <w:sz w:val="16"/>
                                  <w:szCs w:val="16"/>
                                </w:rPr>
                                <w:t>Individuálna pomoc</w:t>
                              </w:r>
                            </w:p>
                            <w:p w14:paraId="30830F94"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865E4E" w:rsidRDefault="00865E4E">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865E4E" w:rsidRDefault="00865E4E">
                              <w:pPr>
                                <w:jc w:val="center"/>
                                <w:rPr>
                                  <w:sz w:val="16"/>
                                  <w:szCs w:val="16"/>
                                </w:rPr>
                              </w:pPr>
                              <w:r>
                                <w:rPr>
                                  <w:sz w:val="16"/>
                                  <w:szCs w:val="16"/>
                                </w:rPr>
                                <w:t>Individuálna pomoc</w:t>
                              </w:r>
                            </w:p>
                            <w:p w14:paraId="6F533E22"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865E4E" w:rsidRDefault="00865E4E">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58223"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865E4E" w:rsidRDefault="00865E4E">
                        <w:pPr>
                          <w:jc w:val="center"/>
                          <w:rPr>
                            <w:sz w:val="16"/>
                            <w:szCs w:val="16"/>
                          </w:rPr>
                        </w:pPr>
                        <w:r>
                          <w:rPr>
                            <w:sz w:val="16"/>
                            <w:szCs w:val="16"/>
                          </w:rPr>
                          <w:t>Činnosť</w:t>
                        </w:r>
                      </w:p>
                      <w:p w14:paraId="0EE24AFD" w14:textId="77777777" w:rsidR="00865E4E" w:rsidRDefault="00865E4E">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865E4E" w:rsidRDefault="00865E4E">
                        <w:pPr>
                          <w:jc w:val="center"/>
                          <w:rPr>
                            <w:sz w:val="16"/>
                            <w:szCs w:val="16"/>
                          </w:rPr>
                        </w:pPr>
                        <w:r>
                          <w:rPr>
                            <w:sz w:val="16"/>
                            <w:szCs w:val="16"/>
                          </w:rPr>
                          <w:t>Hospodárska činnosť</w:t>
                        </w:r>
                      </w:p>
                      <w:p w14:paraId="630B0DCF" w14:textId="77777777" w:rsidR="00865E4E" w:rsidRDefault="00865E4E">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865E4E" w:rsidRDefault="00865E4E">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865E4E" w:rsidRDefault="00865E4E">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865E4E" w:rsidRDefault="00865E4E">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865E4E" w:rsidRDefault="00865E4E">
                        <w:pPr>
                          <w:jc w:val="center"/>
                          <w:rPr>
                            <w:sz w:val="16"/>
                            <w:szCs w:val="16"/>
                          </w:rPr>
                        </w:pPr>
                        <w:r>
                          <w:rPr>
                            <w:sz w:val="16"/>
                            <w:szCs w:val="16"/>
                          </w:rPr>
                          <w:t>SVHZ</w:t>
                        </w:r>
                      </w:p>
                      <w:p w14:paraId="247FAB52" w14:textId="77777777" w:rsidR="00865E4E" w:rsidRDefault="00865E4E">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865E4E" w:rsidRDefault="00865E4E">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865E4E" w:rsidRDefault="00865E4E">
                        <w:pPr>
                          <w:jc w:val="center"/>
                          <w:rPr>
                            <w:sz w:val="16"/>
                            <w:szCs w:val="16"/>
                          </w:rPr>
                        </w:pPr>
                        <w:r>
                          <w:rPr>
                            <w:sz w:val="16"/>
                            <w:szCs w:val="16"/>
                          </w:rPr>
                          <w:t>Nie je štátna pomoc</w:t>
                        </w:r>
                      </w:p>
                      <w:p w14:paraId="193741D0" w14:textId="77777777" w:rsidR="00865E4E" w:rsidRDefault="00865E4E">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865E4E" w:rsidRDefault="00865E4E">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865E4E" w:rsidRDefault="00865E4E">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865E4E" w:rsidRDefault="00865E4E">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865E4E" w:rsidRDefault="00865E4E">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865E4E" w:rsidRDefault="00865E4E">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865E4E" w:rsidRDefault="00865E4E">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865E4E" w:rsidRDefault="00865E4E">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865E4E" w:rsidRDefault="00865E4E">
                        <w:pPr>
                          <w:jc w:val="center"/>
                          <w:rPr>
                            <w:sz w:val="16"/>
                            <w:szCs w:val="16"/>
                          </w:rPr>
                        </w:pPr>
                        <w:r>
                          <w:rPr>
                            <w:sz w:val="16"/>
                            <w:szCs w:val="16"/>
                          </w:rPr>
                          <w:t>Notifikácia pomoci</w:t>
                        </w:r>
                      </w:p>
                      <w:p w14:paraId="00319025" w14:textId="77777777" w:rsidR="00865E4E" w:rsidRDefault="00865E4E">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865E4E" w:rsidRDefault="00865E4E">
                        <w:pPr>
                          <w:jc w:val="center"/>
                          <w:rPr>
                            <w:sz w:val="16"/>
                            <w:szCs w:val="16"/>
                          </w:rPr>
                        </w:pPr>
                        <w:r>
                          <w:rPr>
                            <w:sz w:val="16"/>
                            <w:szCs w:val="16"/>
                          </w:rPr>
                          <w:t>Individuálna pomoc</w:t>
                        </w:r>
                      </w:p>
                      <w:p w14:paraId="30830F94" w14:textId="77777777" w:rsidR="00865E4E" w:rsidRDefault="00865E4E">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865E4E" w:rsidRDefault="00865E4E">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865E4E" w:rsidRDefault="00865E4E">
                        <w:pPr>
                          <w:jc w:val="center"/>
                          <w:rPr>
                            <w:sz w:val="16"/>
                            <w:szCs w:val="16"/>
                          </w:rPr>
                        </w:pPr>
                        <w:r>
                          <w:rPr>
                            <w:sz w:val="16"/>
                            <w:szCs w:val="16"/>
                          </w:rPr>
                          <w:t>Individuálna pomoc</w:t>
                        </w:r>
                      </w:p>
                      <w:p w14:paraId="6F533E22" w14:textId="77777777" w:rsidR="00865E4E" w:rsidRDefault="00865E4E">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865E4E" w:rsidRDefault="00865E4E">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7323EA1C">
      <w:pPr>
        <w:pStyle w:val="Odsekzoznamu"/>
        <w:numPr>
          <w:ilvl w:val="0"/>
          <w:numId w:val="283"/>
        </w:numPr>
        <w:spacing w:before="120" w:after="120"/>
        <w:ind w:left="426" w:hanging="426"/>
        <w:contextualSpacing w:val="0"/>
        <w:jc w:val="both"/>
        <w:rPr>
          <w:color w:val="000000"/>
        </w:rPr>
      </w:pPr>
      <w:r>
        <w:rPr>
          <w:color w:val="000000"/>
        </w:rPr>
        <w:t>Ak test štátnej pomoci</w:t>
      </w:r>
      <w:r w:rsidR="00B650E5">
        <w:rPr>
          <w:rStyle w:val="Odkaznapoznmkupodiarou"/>
          <w:color w:val="000000"/>
        </w:rPr>
        <w:footnoteReference w:id="257"/>
      </w:r>
      <w:r>
        <w:rPr>
          <w:color w:val="000000"/>
          <w:vertAlign w:val="superscript"/>
        </w:rPr>
        <w:t xml:space="preserve"> </w:t>
      </w:r>
      <w:r>
        <w:rPr>
          <w:color w:val="000000"/>
        </w:rPr>
        <w:t>(vzor</w:t>
      </w:r>
      <w:r w:rsidR="00B650E5">
        <w:rPr>
          <w:rStyle w:val="Odkaznapoznmkupodiarou"/>
          <w:color w:val="000000"/>
        </w:rPr>
        <w:footnoteReference w:id="258"/>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7323EA1C" w:rsidP="002D20F1">
      <w:pPr>
        <w:pStyle w:val="Odsekzoznamu"/>
        <w:numPr>
          <w:ilvl w:val="0"/>
          <w:numId w:val="283"/>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7D9CF976">
        <w:rPr>
          <w:color w:val="000000"/>
        </w:rPr>
        <w:t xml:space="preserve">, </w:t>
      </w:r>
      <w:r w:rsidR="7D9CF976"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sidR="00B650E5">
        <w:rPr>
          <w:rStyle w:val="Odkaznapoznmkupodiarou"/>
          <w:color w:val="000000"/>
        </w:rPr>
        <w:footnoteReference w:id="259"/>
      </w:r>
      <w:r>
        <w:rPr>
          <w:color w:val="000000"/>
        </w:rPr>
        <w:t>.</w:t>
      </w:r>
    </w:p>
    <w:p w14:paraId="322C84D2" w14:textId="77777777" w:rsidR="00B650E5" w:rsidRDefault="00B650E5">
      <w:pPr>
        <w:pStyle w:val="Odsekzoznamu"/>
        <w:numPr>
          <w:ilvl w:val="0"/>
          <w:numId w:val="283"/>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83"/>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83"/>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83"/>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83"/>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3483" w:name="_Toc453234093"/>
      <w:bookmarkStart w:id="3484" w:name="_Toc501630140"/>
      <w:bookmarkStart w:id="3485" w:name="_Toc528577547"/>
      <w:bookmarkStart w:id="3486" w:name="_Toc23330553"/>
      <w:bookmarkStart w:id="3487" w:name="_Toc101856677"/>
      <w:bookmarkStart w:id="3488" w:name="kapitola_37"/>
      <w:bookmarkStart w:id="3489" w:name="_Toc378947540"/>
      <w:bookmarkEnd w:id="3462"/>
      <w:r>
        <w:rPr>
          <w:rStyle w:val="Nadpis1Char"/>
          <w:sz w:val="36"/>
          <w:szCs w:val="26"/>
        </w:rPr>
        <w:lastRenderedPageBreak/>
        <w:t xml:space="preserve">3.7 </w:t>
      </w:r>
      <w:bookmarkStart w:id="3490" w:name="_Toc378947535"/>
      <w:r>
        <w:rPr>
          <w:rStyle w:val="Nadpis1Char"/>
          <w:sz w:val="36"/>
          <w:szCs w:val="26"/>
        </w:rPr>
        <w:t>Implementácia programov Európskej územnej spolupráce</w:t>
      </w:r>
      <w:bookmarkEnd w:id="3483"/>
      <w:bookmarkEnd w:id="3484"/>
      <w:bookmarkEnd w:id="3485"/>
      <w:bookmarkEnd w:id="3486"/>
      <w:bookmarkEnd w:id="3487"/>
      <w:bookmarkEnd w:id="3490"/>
    </w:p>
    <w:bookmarkEnd w:id="3488"/>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7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7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7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72"/>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72"/>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2A8AF68D" w:rsidR="00B650E5" w:rsidRDefault="00B650E5">
      <w:pPr>
        <w:spacing w:before="120" w:after="120"/>
        <w:jc w:val="both"/>
        <w:rPr>
          <w:b/>
          <w:bCs/>
          <w:sz w:val="20"/>
          <w:szCs w:val="20"/>
        </w:rPr>
      </w:pPr>
      <w:bookmarkStart w:id="3491" w:name="kapitola_37_tabulka_organov_EÚS"/>
      <w:r>
        <w:rPr>
          <w:b/>
          <w:bCs/>
          <w:sz w:val="20"/>
          <w:szCs w:val="20"/>
        </w:rPr>
        <w:lastRenderedPageBreak/>
        <w:t>Orgány zodpovedné za implementáciu jednotlivých programov v rámci cieľa EÚS v programovom období 2014 – 2020 v podmienkach SR</w:t>
      </w:r>
    </w:p>
    <w:bookmarkEnd w:id="3491"/>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0214D00" w:rsidR="00B650E5" w:rsidRDefault="008A56BC">
            <w:pPr>
              <w:spacing w:before="120" w:after="120"/>
              <w:jc w:val="center"/>
            </w:pPr>
            <w:r>
              <w:rPr>
                <w:b/>
                <w:bCs/>
              </w:rPr>
              <w:t>P</w:t>
            </w:r>
            <w:r w:rsidR="00B650E5">
              <w:rPr>
                <w:b/>
                <w:bCs/>
              </w:rPr>
              <w:t>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0893C14F" w:rsidR="00B650E5" w:rsidRDefault="00B650E5" w:rsidP="001B5CEF">
            <w:pPr>
              <w:spacing w:before="120" w:after="120"/>
              <w:jc w:val="center"/>
            </w:pPr>
            <w:r>
              <w:rPr>
                <w:b/>
                <w:bCs/>
              </w:rPr>
              <w:t>Orgán zodpovedný</w:t>
            </w:r>
            <w:r>
              <w:br/>
            </w:r>
            <w:r>
              <w:rPr>
                <w:b/>
                <w:bCs/>
              </w:rPr>
              <w:t>za</w:t>
            </w:r>
            <w:r w:rsidR="00F9038D">
              <w:rPr>
                <w:b/>
                <w:bCs/>
              </w:rPr>
              <w:t xml:space="preserve"> </w:t>
            </w:r>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699A0844" w:rsidR="00B650E5" w:rsidRDefault="00B650E5" w:rsidP="001B5CEF">
            <w:pPr>
              <w:spacing w:before="120" w:after="120"/>
            </w:pPr>
            <w:r>
              <w:t xml:space="preserve">Ministerstvo </w:t>
            </w:r>
            <w:r w:rsidR="001B5CEF">
              <w:t>investícií, regionálneho rozvoja a informatizácie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A3314E0" w:rsidR="00B650E5" w:rsidRDefault="00B650E5" w:rsidP="009A260C">
            <w:pPr>
              <w:spacing w:before="120" w:after="120"/>
            </w:pPr>
            <w:r>
              <w:t xml:space="preserve">Ministerstvo </w:t>
            </w:r>
            <w:r w:rsidR="009A260C">
              <w:t>investícií, regionálneho rozvoja a informatizácie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A4CAB18" w:rsidR="00B650E5" w:rsidRDefault="00B650E5" w:rsidP="000D4BA8">
            <w:pPr>
              <w:spacing w:before="120" w:after="120"/>
            </w:pPr>
            <w:r>
              <w:t xml:space="preserve">Ministerstvo </w:t>
            </w:r>
            <w:r w:rsidR="000D4BA8">
              <w:t xml:space="preserve">investícií, regionálneho rozvoja a informatizácie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6C15C826" w:rsidR="00B650E5" w:rsidRDefault="00B650E5" w:rsidP="00A7776F">
            <w:pPr>
              <w:spacing w:before="120" w:after="120"/>
            </w:pPr>
            <w:r>
              <w:t xml:space="preserve">Ministerstvo </w:t>
            </w:r>
            <w:r w:rsidR="00B576B6">
              <w:t>investícií, regionálneho rozvoja a informatizácie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5FE09DAA" w:rsidR="00B650E5" w:rsidRDefault="00B650E5" w:rsidP="00A7776F">
            <w:pPr>
              <w:spacing w:before="120" w:after="120"/>
            </w:pPr>
            <w:r>
              <w:t xml:space="preserve">Ministerstvo </w:t>
            </w:r>
            <w:r w:rsidR="00A7776F">
              <w:t>investícií, regionálneho rozvoja a informatizácie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lastRenderedPageBreak/>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470D617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676102D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bl>
    <w:p w14:paraId="68704407" w14:textId="77777777" w:rsidR="00B650E5" w:rsidRDefault="00B650E5">
      <w:bookmarkStart w:id="3492" w:name="_Toc228868300"/>
      <w:bookmarkEnd w:id="3492"/>
    </w:p>
    <w:p w14:paraId="35EEB043" w14:textId="77777777" w:rsidR="00B650E5" w:rsidRDefault="00B650E5">
      <w:pPr>
        <w:spacing w:after="200" w:line="276" w:lineRule="auto"/>
      </w:pPr>
      <w:r>
        <w:br w:type="page"/>
      </w:r>
    </w:p>
    <w:p w14:paraId="20ECCD83" w14:textId="056B9E8E" w:rsidR="00B650E5" w:rsidRDefault="00B650E5" w:rsidP="001E6A21">
      <w:pPr>
        <w:pStyle w:val="SRK1"/>
      </w:pPr>
      <w:bookmarkStart w:id="3493" w:name="_Toc453234094"/>
      <w:bookmarkStart w:id="3494" w:name="_Toc501630141"/>
      <w:bookmarkStart w:id="3495" w:name="_Toc528577548"/>
      <w:bookmarkStart w:id="3496" w:name="_Toc23330554"/>
      <w:bookmarkStart w:id="3497" w:name="_Toc101856678"/>
      <w:r>
        <w:lastRenderedPageBreak/>
        <w:t>Časť 4</w:t>
      </w:r>
      <w:bookmarkEnd w:id="3489"/>
      <w:r>
        <w:t xml:space="preserve"> </w:t>
      </w:r>
      <w:bookmarkStart w:id="3498" w:name="_Toc378947541"/>
      <w:r>
        <w:t>Monitorovanie a hodnotenie EŠIF</w:t>
      </w:r>
      <w:bookmarkEnd w:id="3493"/>
      <w:bookmarkEnd w:id="3494"/>
      <w:bookmarkEnd w:id="3495"/>
      <w:bookmarkEnd w:id="3496"/>
      <w:bookmarkEnd w:id="3497"/>
      <w:bookmarkEnd w:id="3498"/>
    </w:p>
    <w:p w14:paraId="3794E5E5" w14:textId="77777777" w:rsidR="00B650E5" w:rsidRDefault="00B650E5" w:rsidP="00923F78">
      <w:pPr>
        <w:pStyle w:val="SRK2"/>
        <w:rPr>
          <w:rStyle w:val="Nadpis1Char"/>
          <w:bCs/>
          <w:sz w:val="36"/>
          <w:szCs w:val="26"/>
        </w:rPr>
      </w:pPr>
      <w:bookmarkStart w:id="3499" w:name="_Toc378947542"/>
      <w:bookmarkStart w:id="3500" w:name="_Toc453234095"/>
      <w:bookmarkStart w:id="3501" w:name="_Toc501630142"/>
      <w:bookmarkStart w:id="3502" w:name="_Toc528577549"/>
      <w:bookmarkStart w:id="3503" w:name="_Toc23330555"/>
      <w:bookmarkStart w:id="3504" w:name="_Toc101856679"/>
      <w:r>
        <w:rPr>
          <w:rStyle w:val="Nadpis1Char"/>
          <w:bCs/>
          <w:sz w:val="36"/>
          <w:szCs w:val="26"/>
        </w:rPr>
        <w:t>4.1 Monitorovanie EŠIF</w:t>
      </w:r>
      <w:bookmarkEnd w:id="3499"/>
      <w:bookmarkEnd w:id="3500"/>
      <w:bookmarkEnd w:id="3501"/>
      <w:bookmarkEnd w:id="3502"/>
      <w:bookmarkEnd w:id="3503"/>
      <w:bookmarkEnd w:id="3504"/>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14"/>
        </w:numPr>
        <w:spacing w:before="120" w:after="120"/>
        <w:ind w:left="425" w:hanging="425"/>
        <w:contextualSpacing w:val="0"/>
        <w:jc w:val="both"/>
        <w:rPr>
          <w:lang w:eastAsia="en-US"/>
        </w:rPr>
      </w:pPr>
      <w:bookmarkStart w:id="3505"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9"/>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9"/>
        </w:numPr>
        <w:spacing w:before="120" w:after="120"/>
        <w:ind w:left="851" w:hanging="425"/>
        <w:jc w:val="both"/>
        <w:rPr>
          <w:lang w:eastAsia="en-US"/>
        </w:rPr>
      </w:pPr>
      <w:r>
        <w:rPr>
          <w:lang w:eastAsia="en-US"/>
        </w:rPr>
        <w:t>Správa o pokroku;</w:t>
      </w:r>
    </w:p>
    <w:p w14:paraId="375FC4F9" w14:textId="6D443C52" w:rsidR="0058212C" w:rsidRDefault="0058212C">
      <w:pPr>
        <w:numPr>
          <w:ilvl w:val="0"/>
          <w:numId w:val="269"/>
        </w:numPr>
        <w:spacing w:before="120" w:after="120"/>
        <w:ind w:left="851" w:hanging="425"/>
        <w:jc w:val="both"/>
        <w:rPr>
          <w:lang w:eastAsia="en-US"/>
        </w:rPr>
      </w:pPr>
      <w:r>
        <w:rPr>
          <w:lang w:eastAsia="en-US"/>
        </w:rPr>
        <w:t>Informácia o stave administratívnych kapacít subjektov zapojených do implementácie, riadenia, kontroly a auditu EŠIF</w:t>
      </w:r>
      <w:r w:rsidR="006E75E0">
        <w:rPr>
          <w:lang w:eastAsia="en-US"/>
        </w:rPr>
        <w:t>;</w:t>
      </w:r>
    </w:p>
    <w:p w14:paraId="70144BC9" w14:textId="77777777" w:rsidR="00B650E5" w:rsidRDefault="00B650E5">
      <w:pPr>
        <w:numPr>
          <w:ilvl w:val="0"/>
          <w:numId w:val="269"/>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9"/>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9"/>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745F96">
      <w:pPr>
        <w:pStyle w:val="SRK3"/>
      </w:pPr>
      <w:bookmarkStart w:id="3506" w:name="_Toc390160798"/>
      <w:bookmarkStart w:id="3507" w:name="_Toc391991994"/>
      <w:bookmarkStart w:id="3508" w:name="_Toc453234096"/>
      <w:bookmarkStart w:id="3509" w:name="_Toc501630143"/>
      <w:bookmarkStart w:id="3510" w:name="_Toc528577550"/>
      <w:bookmarkStart w:id="3511" w:name="_Toc23330556"/>
      <w:bookmarkStart w:id="3512" w:name="_Toc101856680"/>
      <w:r>
        <w:t xml:space="preserve">4.1.1 Monitorovanie </w:t>
      </w:r>
      <w:bookmarkEnd w:id="3506"/>
      <w:bookmarkEnd w:id="3507"/>
      <w:r>
        <w:t>EŠIF</w:t>
      </w:r>
      <w:bookmarkEnd w:id="3508"/>
      <w:bookmarkEnd w:id="3509"/>
      <w:bookmarkEnd w:id="3510"/>
      <w:bookmarkEnd w:id="3511"/>
      <w:bookmarkEnd w:id="3512"/>
    </w:p>
    <w:p w14:paraId="02FBC88B"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883AFF">
      <w:pPr>
        <w:pStyle w:val="SRK4"/>
      </w:pPr>
      <w:bookmarkStart w:id="3513" w:name="_Toc391991995"/>
      <w:bookmarkStart w:id="3514" w:name="_Toc453234097"/>
      <w:bookmarkStart w:id="3515" w:name="_Toc501630144"/>
      <w:bookmarkStart w:id="3516" w:name="_Toc528577551"/>
      <w:bookmarkStart w:id="3517" w:name="_Toc23330557"/>
      <w:bookmarkStart w:id="3518" w:name="_Toc101856681"/>
      <w:bookmarkStart w:id="3519" w:name="kapitola_4111"/>
      <w:r>
        <w:t xml:space="preserve">4.1.1.1 </w:t>
      </w:r>
      <w:bookmarkEnd w:id="3513"/>
      <w:bookmarkEnd w:id="3514"/>
      <w:r w:rsidRPr="00C10E64">
        <w:rPr>
          <w:lang w:eastAsia="en-US"/>
        </w:rPr>
        <w:t xml:space="preserve"> </w:t>
      </w:r>
      <w:r>
        <w:rPr>
          <w:lang w:eastAsia="en-US"/>
        </w:rPr>
        <w:t>Informácia o stave implementácie EŠIF</w:t>
      </w:r>
      <w:bookmarkEnd w:id="3515"/>
      <w:bookmarkEnd w:id="3516"/>
      <w:bookmarkEnd w:id="3517"/>
      <w:bookmarkEnd w:id="3518"/>
    </w:p>
    <w:bookmarkEnd w:id="3519"/>
    <w:p w14:paraId="2DCD2323" w14:textId="06193A63" w:rsidR="00B650E5" w:rsidRDefault="00B650E5">
      <w:pPr>
        <w:pStyle w:val="Odsekzoznamu"/>
        <w:numPr>
          <w:ilvl w:val="0"/>
          <w:numId w:val="175"/>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196" w:history="1">
        <w:r w:rsidR="00833D78" w:rsidRPr="00AB509C">
          <w:rPr>
            <w:rStyle w:val="Hypertextovprepojenie"/>
            <w:lang w:eastAsia="en-US"/>
          </w:rPr>
          <w:t>www.partnerskadohoda.gov.sk</w:t>
        </w:r>
      </w:hyperlink>
      <w:r w:rsidR="00833D78" w:rsidRPr="00AB509C">
        <w:rPr>
          <w:lang w:eastAsia="en-US"/>
        </w:rPr>
        <w:t xml:space="preserve"> a </w:t>
      </w:r>
      <w:ins w:id="3520" w:author="Autor">
        <w:r w:rsidR="006B2992">
          <w:rPr>
            <w:lang w:eastAsia="en-US"/>
          </w:rPr>
          <w:fldChar w:fldCharType="begin"/>
        </w:r>
        <w:r w:rsidR="006B2992">
          <w:rPr>
            <w:lang w:eastAsia="en-US"/>
          </w:rPr>
          <w:instrText xml:space="preserve"> HYPERLINK "http://</w:instrText>
        </w:r>
      </w:ins>
      <w:r w:rsidR="006B2992" w:rsidRPr="002B0298">
        <w:rPr>
          <w:rPrChange w:id="3521" w:author="Autor">
            <w:rPr>
              <w:rStyle w:val="Hypertextovprepojenie"/>
              <w:lang w:eastAsia="en-US"/>
            </w:rPr>
          </w:rPrChange>
        </w:rPr>
        <w:instrText>www.</w:instrText>
      </w:r>
      <w:ins w:id="3522" w:author="Autor">
        <w:r w:rsidR="006B2992" w:rsidRPr="002B0298">
          <w:rPr>
            <w:rPrChange w:id="3523" w:author="Autor">
              <w:rPr>
                <w:rStyle w:val="Hypertextovprepojenie"/>
                <w:lang w:eastAsia="en-US"/>
              </w:rPr>
            </w:rPrChange>
          </w:rPr>
          <w:instrText>mirri</w:instrText>
        </w:r>
      </w:ins>
      <w:r w:rsidR="006B2992" w:rsidRPr="002B0298">
        <w:rPr>
          <w:rPrChange w:id="3524" w:author="Autor">
            <w:rPr>
              <w:rStyle w:val="Hypertextovprepojenie"/>
              <w:lang w:eastAsia="en-US"/>
            </w:rPr>
          </w:rPrChange>
        </w:rPr>
        <w:instrText>.gov.sk</w:instrText>
      </w:r>
      <w:ins w:id="3525" w:author="Autor">
        <w:r w:rsidR="006B2992">
          <w:rPr>
            <w:lang w:eastAsia="en-US"/>
          </w:rPr>
          <w:instrText xml:space="preserve">" </w:instrText>
        </w:r>
        <w:r w:rsidR="006B2992">
          <w:rPr>
            <w:lang w:eastAsia="en-US"/>
          </w:rPr>
          <w:fldChar w:fldCharType="separate"/>
        </w:r>
      </w:ins>
      <w:r w:rsidR="006B2992" w:rsidRPr="006B2992">
        <w:rPr>
          <w:rStyle w:val="Hypertextovprepojenie"/>
          <w:lang w:eastAsia="en-US"/>
        </w:rPr>
        <w:t>www.</w:t>
      </w:r>
      <w:ins w:id="3526" w:author="Autor">
        <w:r w:rsidR="006B2992" w:rsidRPr="002B0298">
          <w:rPr>
            <w:rStyle w:val="Hypertextovprepojenie"/>
            <w:lang w:eastAsia="en-US"/>
          </w:rPr>
          <w:t>mirri</w:t>
        </w:r>
      </w:ins>
      <w:del w:id="3527" w:author="Autor">
        <w:r w:rsidR="006B2992" w:rsidRPr="00412DF3" w:rsidDel="006B2992">
          <w:rPr>
            <w:rStyle w:val="Hypertextovprepojenie"/>
            <w:lang w:eastAsia="en-US"/>
          </w:rPr>
          <w:delText>vicepremier</w:delText>
        </w:r>
      </w:del>
      <w:r w:rsidR="006B2992" w:rsidRPr="002B0298">
        <w:rPr>
          <w:rStyle w:val="Hypertextovprepojenie"/>
          <w:lang w:eastAsia="en-US"/>
        </w:rPr>
        <w:t>.gov.sk</w:t>
      </w:r>
      <w:ins w:id="3528" w:author="Autor">
        <w:r w:rsidR="006B2992">
          <w:rPr>
            <w:lang w:eastAsia="en-US"/>
          </w:rPr>
          <w:fldChar w:fldCharType="end"/>
        </w:r>
      </w:ins>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75"/>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3529" w:name="kapitola_4111_ods_3j_k"/>
    </w:p>
    <w:p w14:paraId="2585AAC3" w14:textId="77777777" w:rsidR="00B650E5" w:rsidRDefault="00B650E5">
      <w:pPr>
        <w:pStyle w:val="Odsekzoznamu"/>
        <w:numPr>
          <w:ilvl w:val="0"/>
          <w:numId w:val="175"/>
        </w:numPr>
        <w:spacing w:before="120" w:after="120"/>
        <w:ind w:left="426" w:hanging="426"/>
        <w:contextualSpacing w:val="0"/>
        <w:jc w:val="both"/>
        <w:rPr>
          <w:lang w:eastAsia="en-US"/>
        </w:rPr>
      </w:pPr>
      <w:bookmarkStart w:id="3530" w:name="kapitola_4111_ods_4"/>
      <w:bookmarkEnd w:id="3529"/>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883AFF">
      <w:pPr>
        <w:pStyle w:val="SRK4"/>
      </w:pPr>
      <w:bookmarkStart w:id="3531" w:name="_Toc453234098"/>
      <w:bookmarkStart w:id="3532" w:name="_Toc501630145"/>
      <w:bookmarkStart w:id="3533" w:name="_Toc528577552"/>
      <w:bookmarkStart w:id="3534" w:name="_Toc23330558"/>
      <w:bookmarkStart w:id="3535" w:name="_Toc101856682"/>
      <w:bookmarkStart w:id="3536" w:name="_Toc391991996"/>
      <w:bookmarkEnd w:id="3530"/>
      <w:r>
        <w:t>4.1.1.2 Monitorovanie výkonnostného rámca</w:t>
      </w:r>
      <w:bookmarkEnd w:id="3531"/>
      <w:bookmarkEnd w:id="3532"/>
      <w:bookmarkEnd w:id="3533"/>
      <w:bookmarkEnd w:id="3534"/>
      <w:bookmarkEnd w:id="3535"/>
      <w:r>
        <w:t xml:space="preserve">  </w:t>
      </w:r>
      <w:bookmarkEnd w:id="3536"/>
    </w:p>
    <w:p w14:paraId="32760A0C" w14:textId="77777777" w:rsidR="00B650E5" w:rsidRDefault="00B650E5">
      <w:pPr>
        <w:pStyle w:val="Odsekzoznamu"/>
        <w:numPr>
          <w:ilvl w:val="0"/>
          <w:numId w:val="176"/>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76"/>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883AFF">
      <w:pPr>
        <w:pStyle w:val="SRK4"/>
      </w:pPr>
      <w:bookmarkStart w:id="3537" w:name="_Toc391991997"/>
      <w:bookmarkStart w:id="3538" w:name="_Toc453234099"/>
      <w:bookmarkStart w:id="3539" w:name="_Toc501630146"/>
      <w:bookmarkStart w:id="3540" w:name="_Toc528577553"/>
      <w:bookmarkStart w:id="3541" w:name="_Toc23330559"/>
      <w:bookmarkStart w:id="3542" w:name="_Toc101856683"/>
      <w:bookmarkStart w:id="3543" w:name="kapitola_4113"/>
      <w:r>
        <w:t>4.1.1.3 Správa o pokroku</w:t>
      </w:r>
      <w:bookmarkEnd w:id="3537"/>
      <w:bookmarkEnd w:id="3538"/>
      <w:bookmarkEnd w:id="3539"/>
      <w:bookmarkEnd w:id="3540"/>
      <w:bookmarkEnd w:id="3541"/>
      <w:bookmarkEnd w:id="3542"/>
      <w:r w:rsidRPr="001B709E">
        <w:t xml:space="preserve"> </w:t>
      </w:r>
    </w:p>
    <w:bookmarkEnd w:id="3543"/>
    <w:p w14:paraId="6DE06081"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4005D561"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Správu o pokroku vypracuje a predloží v elektronickej </w:t>
      </w:r>
      <w:r w:rsidR="00854703">
        <w:rPr>
          <w:lang w:eastAsia="en-US"/>
        </w:rPr>
        <w:t xml:space="preserve">podobe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7323EA1C">
      <w:pPr>
        <w:pStyle w:val="Odsekzoznamu"/>
        <w:numPr>
          <w:ilvl w:val="0"/>
          <w:numId w:val="177"/>
        </w:numPr>
        <w:spacing w:before="120" w:after="120"/>
        <w:ind w:left="426" w:hanging="426"/>
        <w:contextualSpacing w:val="0"/>
        <w:jc w:val="both"/>
        <w:rPr>
          <w:lang w:eastAsia="en-US"/>
        </w:rPr>
      </w:pPr>
      <w:r>
        <w:rPr>
          <w:lang w:eastAsia="en-US"/>
        </w:rPr>
        <w:t xml:space="preserve">Informácie k obsahu správy o pokroku </w:t>
      </w:r>
      <w:r w:rsidR="4976096F">
        <w:rPr>
          <w:lang w:eastAsia="en-US"/>
        </w:rPr>
        <w:t xml:space="preserve">upravuje </w:t>
      </w:r>
      <w:r>
        <w:rPr>
          <w:lang w:eastAsia="en-US"/>
        </w:rPr>
        <w:t>CKO v metodickom pokyne</w:t>
      </w:r>
      <w:r w:rsidR="00B650E5">
        <w:rPr>
          <w:rStyle w:val="Odkaznapoznmkupodiarou"/>
          <w:lang w:eastAsia="en-US"/>
        </w:rPr>
        <w:footnoteReference w:id="260"/>
      </w:r>
      <w:r>
        <w:rPr>
          <w:lang w:eastAsia="en-US"/>
        </w:rPr>
        <w:t xml:space="preserve">. </w:t>
      </w:r>
    </w:p>
    <w:p w14:paraId="18DEECD4"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98CE0A9" w:rsidR="00B650E5" w:rsidRDefault="00B650E5" w:rsidP="00883AFF">
      <w:pPr>
        <w:pStyle w:val="SRK4"/>
      </w:pPr>
      <w:bookmarkStart w:id="3544" w:name="_Toc453234100"/>
      <w:bookmarkStart w:id="3545" w:name="_Toc501630147"/>
      <w:bookmarkStart w:id="3546" w:name="_Toc528577554"/>
      <w:bookmarkStart w:id="3547" w:name="_Toc23330560"/>
      <w:bookmarkStart w:id="3548" w:name="_Toc101856684"/>
      <w:bookmarkStart w:id="3549" w:name="_Toc391991998"/>
      <w:bookmarkStart w:id="3550" w:name="kapitola_4114"/>
      <w:r>
        <w:t xml:space="preserve">4.1.1.4 Informácia o stave administratívnych kapacít subjektov zapojených do </w:t>
      </w:r>
      <w:r w:rsidR="006916F0">
        <w:t xml:space="preserve">riadenia, </w:t>
      </w:r>
      <w:r>
        <w:t xml:space="preserve">implementácie, kontroly </w:t>
      </w:r>
      <w:r w:rsidR="007B35DF">
        <w:t xml:space="preserve">a auditu </w:t>
      </w:r>
      <w:r>
        <w:t>EŠIF</w:t>
      </w:r>
      <w:bookmarkEnd w:id="3544"/>
      <w:bookmarkEnd w:id="3545"/>
      <w:bookmarkEnd w:id="3546"/>
      <w:bookmarkEnd w:id="3547"/>
      <w:bookmarkEnd w:id="3548"/>
      <w:r>
        <w:t xml:space="preserve"> </w:t>
      </w:r>
      <w:bookmarkEnd w:id="3549"/>
    </w:p>
    <w:bookmarkEnd w:id="3550"/>
    <w:p w14:paraId="42C7FE0B" w14:textId="3A0A3E92" w:rsidR="00B650E5" w:rsidRDefault="006916F0">
      <w:pPr>
        <w:pStyle w:val="Odsekzoznamu"/>
        <w:numPr>
          <w:ilvl w:val="0"/>
          <w:numId w:val="178"/>
        </w:numPr>
        <w:spacing w:before="120" w:after="120"/>
        <w:ind w:left="425" w:hanging="425"/>
        <w:contextualSpacing w:val="0"/>
        <w:jc w:val="both"/>
        <w:rPr>
          <w:lang w:eastAsia="en-US"/>
        </w:rPr>
      </w:pPr>
      <w:r>
        <w:rPr>
          <w:lang w:eastAsia="en-US"/>
        </w:rPr>
        <w:t xml:space="preserve">Gestor AK EŠIF </w:t>
      </w:r>
      <w:r w:rsidR="00B650E5">
        <w:rPr>
          <w:lang w:eastAsia="en-US"/>
        </w:rPr>
        <w:t>vypracuje Informáciu o stave administratívnych kapacít subjektov zapojených do</w:t>
      </w:r>
      <w:r w:rsidR="007B35DF">
        <w:rPr>
          <w:lang w:eastAsia="en-US"/>
        </w:rPr>
        <w:t> </w:t>
      </w:r>
      <w:r w:rsidR="006F26D6">
        <w:rPr>
          <w:lang w:eastAsia="en-US"/>
        </w:rPr>
        <w:t xml:space="preserve">riadenia, </w:t>
      </w:r>
      <w:r w:rsidR="00B650E5">
        <w:rPr>
          <w:lang w:eastAsia="en-US"/>
        </w:rPr>
        <w:t>implementácie</w:t>
      </w:r>
      <w:r w:rsidR="007B35DF">
        <w:rPr>
          <w:lang w:eastAsia="en-US"/>
        </w:rPr>
        <w:t>,</w:t>
      </w:r>
      <w:r w:rsidR="00B650E5">
        <w:rPr>
          <w:lang w:eastAsia="en-US"/>
        </w:rPr>
        <w:t xml:space="preserve"> kontroly </w:t>
      </w:r>
      <w:r w:rsidR="007B35DF">
        <w:rPr>
          <w:lang w:eastAsia="en-US"/>
        </w:rPr>
        <w:t xml:space="preserve">a auditu </w:t>
      </w:r>
      <w:r w:rsidR="00B650E5">
        <w:rPr>
          <w:lang w:eastAsia="en-US"/>
        </w:rPr>
        <w:t>EŠIF</w:t>
      </w:r>
      <w:r w:rsidR="00B650E5">
        <w:t xml:space="preserve"> (ďalej len </w:t>
      </w:r>
      <w:r w:rsidR="00B650E5">
        <w:rPr>
          <w:lang w:eastAsia="en-US"/>
        </w:rPr>
        <w:t xml:space="preserve">„informácia o stave AK“) raz ročne </w:t>
      </w:r>
      <w:r>
        <w:rPr>
          <w:lang w:eastAsia="en-US"/>
        </w:rPr>
        <w:t xml:space="preserve">v roku „n“ </w:t>
      </w:r>
      <w:r w:rsidR="00B650E5">
        <w:rPr>
          <w:lang w:eastAsia="en-US"/>
        </w:rPr>
        <w:t>za rok „n</w:t>
      </w:r>
      <w:r>
        <w:rPr>
          <w:lang w:eastAsia="en-US"/>
        </w:rPr>
        <w:t>-1</w:t>
      </w:r>
      <w:r w:rsidR="00B650E5">
        <w:rPr>
          <w:lang w:eastAsia="en-US"/>
        </w:rPr>
        <w:t>“.</w:t>
      </w:r>
    </w:p>
    <w:p w14:paraId="0D69B162" w14:textId="77777777" w:rsidR="00B650E5" w:rsidRDefault="007B35DF">
      <w:pPr>
        <w:pStyle w:val="Odsekzoznamu"/>
        <w:numPr>
          <w:ilvl w:val="0"/>
          <w:numId w:val="178"/>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0578735C" w:rsidR="00B650E5" w:rsidRDefault="46AF944A" w:rsidP="001B709E">
      <w:pPr>
        <w:pStyle w:val="Odsekzoznamu"/>
        <w:numPr>
          <w:ilvl w:val="0"/>
          <w:numId w:val="178"/>
        </w:numPr>
        <w:spacing w:before="120" w:after="120"/>
        <w:ind w:left="426" w:hanging="426"/>
        <w:contextualSpacing w:val="0"/>
        <w:jc w:val="both"/>
        <w:rPr>
          <w:lang w:eastAsia="en-US"/>
        </w:rPr>
      </w:pPr>
      <w:r>
        <w:rPr>
          <w:lang w:eastAsia="en-US"/>
        </w:rPr>
        <w:t xml:space="preserve">Informácia o stave AK EŠIF je po schválení </w:t>
      </w:r>
      <w:r w:rsidR="69216FDB">
        <w:rPr>
          <w:lang w:eastAsia="en-US"/>
        </w:rPr>
        <w:t>MIRRI</w:t>
      </w:r>
      <w:ins w:id="3551" w:author="Autor">
        <w:r w:rsidR="00C00F46">
          <w:rPr>
            <w:lang w:eastAsia="en-US"/>
          </w:rPr>
          <w:t xml:space="preserve"> SR</w:t>
        </w:r>
      </w:ins>
      <w:r w:rsidR="7323EA1C">
        <w:rPr>
          <w:lang w:eastAsia="en-US"/>
        </w:rPr>
        <w:t xml:space="preserve"> zverejn</w:t>
      </w:r>
      <w:r>
        <w:rPr>
          <w:lang w:eastAsia="en-US"/>
        </w:rPr>
        <w:t>ená</w:t>
      </w:r>
      <w:r w:rsidR="7323EA1C">
        <w:rPr>
          <w:lang w:eastAsia="en-US"/>
        </w:rPr>
        <w:t xml:space="preserve"> na webovom sídle </w:t>
      </w:r>
      <w:hyperlink r:id="rId197" w:history="1">
        <w:r w:rsidRPr="00E83E90">
          <w:rPr>
            <w:rStyle w:val="Hypertextovprepojenie"/>
          </w:rPr>
          <w:t>www.partnerskadohoda.gov.sk</w:t>
        </w:r>
      </w:hyperlink>
      <w:r>
        <w:t xml:space="preserve"> a na webovom sídle </w:t>
      </w:r>
      <w:hyperlink r:id="rId198" w:history="1">
        <w:r w:rsidR="59AF728A" w:rsidRPr="00E96ED2">
          <w:rPr>
            <w:rStyle w:val="Hypertextovprepojenie"/>
          </w:rPr>
          <w:t>https://cpv.vlada.gov.sk/</w:t>
        </w:r>
      </w:hyperlink>
      <w:r w:rsidR="59AF728A">
        <w:t xml:space="preserve"> </w:t>
      </w:r>
      <w:r w:rsidR="59AF728A">
        <w:rPr>
          <w:lang w:eastAsia="en-US"/>
        </w:rPr>
        <w:t>v termíne, stanovenom v metodickom pokyne</w:t>
      </w:r>
      <w:r w:rsidR="007B35DF">
        <w:rPr>
          <w:rStyle w:val="Odkaznapoznmkupodiarou"/>
          <w:lang w:eastAsia="en-US"/>
        </w:rPr>
        <w:footnoteReference w:id="261"/>
      </w:r>
      <w:r w:rsidR="7323EA1C">
        <w:rPr>
          <w:lang w:eastAsia="en-US"/>
        </w:rPr>
        <w:t>.</w:t>
      </w:r>
    </w:p>
    <w:p w14:paraId="2482F3C0" w14:textId="3F35BE24" w:rsidR="00B650E5" w:rsidRDefault="00B650E5">
      <w:pPr>
        <w:pStyle w:val="Odsekzoznamu"/>
        <w:numPr>
          <w:ilvl w:val="0"/>
          <w:numId w:val="178"/>
        </w:numPr>
        <w:spacing w:before="120" w:after="120"/>
        <w:ind w:left="425" w:hanging="425"/>
        <w:contextualSpacing w:val="0"/>
        <w:jc w:val="both"/>
        <w:rPr>
          <w:lang w:eastAsia="en-US"/>
        </w:rPr>
      </w:pPr>
      <w:r>
        <w:rPr>
          <w:lang w:eastAsia="en-US"/>
        </w:rPr>
        <w:lastRenderedPageBreak/>
        <w:t>ÚOŠS v spolupráci so subjektmi zapojenými do riadenia</w:t>
      </w:r>
      <w:r w:rsidR="006E75E0">
        <w:rPr>
          <w:lang w:eastAsia="en-US"/>
        </w:rPr>
        <w:t>, implementácie,</w:t>
      </w:r>
      <w:r>
        <w:rPr>
          <w:lang w:eastAsia="en-US"/>
        </w:rPr>
        <w:t xml:space="preserve"> kontroly </w:t>
      </w:r>
      <w:r w:rsidR="006E75E0">
        <w:rPr>
          <w:lang w:eastAsia="en-US"/>
        </w:rPr>
        <w:t xml:space="preserve">a auditu </w:t>
      </w:r>
      <w:r>
        <w:rPr>
          <w:lang w:eastAsia="en-US"/>
        </w:rPr>
        <w:t xml:space="preserve">EŠIF predložia </w:t>
      </w:r>
      <w:r w:rsidR="006E75E0">
        <w:rPr>
          <w:lang w:eastAsia="en-US"/>
        </w:rPr>
        <w:t xml:space="preserve">gestorovi AK EŠIF </w:t>
      </w:r>
      <w:r>
        <w:rPr>
          <w:lang w:eastAsia="en-US"/>
        </w:rPr>
        <w:t>údaje do informácie o stave AK</w:t>
      </w:r>
      <w:r w:rsidR="005E7791">
        <w:rPr>
          <w:lang w:eastAsia="en-US"/>
        </w:rPr>
        <w:t xml:space="preserve"> v termíne stanovenom v metodickom pokyne</w:t>
      </w:r>
      <w:r w:rsidR="00345752">
        <w:rPr>
          <w:lang w:eastAsia="en-US"/>
        </w:rPr>
        <w:t xml:space="preserve"> </w:t>
      </w:r>
      <w:ins w:id="3554" w:author="Autor">
        <w:r w:rsidR="000D7C71">
          <w:rPr>
            <w:lang w:eastAsia="en-US"/>
          </w:rPr>
          <w:t>GAK EŠIF</w:t>
        </w:r>
      </w:ins>
      <w:del w:id="3555" w:author="Autor">
        <w:r w:rsidR="00345752" w:rsidDel="000D7C71">
          <w:rPr>
            <w:lang w:eastAsia="en-US"/>
          </w:rPr>
          <w:delText>ÚV SR</w:delText>
        </w:r>
      </w:del>
      <w:r w:rsidR="00345752">
        <w:rPr>
          <w:lang w:eastAsia="en-US"/>
        </w:rPr>
        <w:t xml:space="preserve"> č. 21</w:t>
      </w:r>
      <w:r>
        <w:rPr>
          <w:lang w:eastAsia="en-US"/>
        </w:rPr>
        <w:t xml:space="preserve">. </w:t>
      </w:r>
    </w:p>
    <w:p w14:paraId="4ECDC16D" w14:textId="77777777" w:rsidR="00B650E5" w:rsidRDefault="00B650E5" w:rsidP="00883AFF">
      <w:pPr>
        <w:pStyle w:val="SRK4"/>
      </w:pPr>
      <w:bookmarkStart w:id="3556" w:name="_Toc453234101"/>
      <w:bookmarkStart w:id="3557" w:name="_Toc501630148"/>
      <w:bookmarkStart w:id="3558" w:name="_Toc528577555"/>
      <w:bookmarkStart w:id="3559" w:name="_Toc23330561"/>
      <w:bookmarkStart w:id="3560" w:name="_Toc101856685"/>
      <w:r>
        <w:t>4.1.1.5 Monitorovanie plnenia akčných plánov na splnenie ex ante kondicionalít</w:t>
      </w:r>
      <w:bookmarkEnd w:id="3556"/>
      <w:bookmarkEnd w:id="3557"/>
      <w:bookmarkEnd w:id="3558"/>
      <w:bookmarkEnd w:id="3559"/>
      <w:bookmarkEnd w:id="3560"/>
      <w:r>
        <w:t xml:space="preserve">    </w:t>
      </w:r>
    </w:p>
    <w:p w14:paraId="468240AC" w14:textId="77777777" w:rsidR="00B650E5" w:rsidRPr="00625864" w:rsidRDefault="00B650E5">
      <w:pPr>
        <w:pStyle w:val="Odsekzoznamu"/>
        <w:numPr>
          <w:ilvl w:val="0"/>
          <w:numId w:val="396"/>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883AFF">
      <w:pPr>
        <w:pStyle w:val="SRK4"/>
      </w:pPr>
      <w:bookmarkStart w:id="3561" w:name="_Toc501630149"/>
      <w:bookmarkStart w:id="3562" w:name="_Toc528577556"/>
      <w:bookmarkStart w:id="3563" w:name="_Toc23330562"/>
      <w:bookmarkStart w:id="3564" w:name="_Toc101856686"/>
      <w:r>
        <w:t>4.1.1.6 Monitorovanie plnenia Záväzných plánov</w:t>
      </w:r>
      <w:bookmarkEnd w:id="3561"/>
      <w:bookmarkEnd w:id="3562"/>
      <w:bookmarkEnd w:id="3563"/>
      <w:bookmarkEnd w:id="3564"/>
      <w:r>
        <w:t xml:space="preserve"> </w:t>
      </w:r>
    </w:p>
    <w:p w14:paraId="7AF24FF9" w14:textId="77777777" w:rsidR="00B650E5" w:rsidRPr="00922ACA" w:rsidRDefault="00B650E5" w:rsidP="008430F2">
      <w:pPr>
        <w:pStyle w:val="Odsekzoznamu"/>
        <w:numPr>
          <w:ilvl w:val="0"/>
          <w:numId w:val="418"/>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8"/>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8"/>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883AFF">
      <w:pPr>
        <w:pStyle w:val="SRK4"/>
      </w:pPr>
      <w:bookmarkStart w:id="3565" w:name="_Toc23330563"/>
      <w:bookmarkStart w:id="3566" w:name="_Toc101856687"/>
      <w:r>
        <w:t xml:space="preserve">4.1.1.7 </w:t>
      </w:r>
      <w:r w:rsidRPr="001A773C">
        <w:t>Koordinácia riadiacich orgánov pri vykazovan</w:t>
      </w:r>
      <w:r>
        <w:t>í</w:t>
      </w:r>
      <w:r w:rsidRPr="001A773C">
        <w:t xml:space="preserve"> finančných údajov v zmysle čl. 112 všeobecného nariadenia</w:t>
      </w:r>
      <w:bookmarkEnd w:id="3565"/>
      <w:bookmarkEnd w:id="3566"/>
    </w:p>
    <w:p w14:paraId="556410D3" w14:textId="77777777" w:rsidR="00FD4165" w:rsidRPr="00BB7937" w:rsidRDefault="00FD4165" w:rsidP="00BB7937">
      <w:pPr>
        <w:pStyle w:val="Odsekzoznamu"/>
        <w:numPr>
          <w:ilvl w:val="0"/>
          <w:numId w:val="441"/>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745F96">
      <w:pPr>
        <w:pStyle w:val="SRK3"/>
      </w:pPr>
      <w:bookmarkStart w:id="3567" w:name="_Toc390160799"/>
      <w:bookmarkStart w:id="3568" w:name="_Toc391991999"/>
      <w:bookmarkStart w:id="3569" w:name="_Toc453234102"/>
      <w:bookmarkStart w:id="3570" w:name="_Toc501630150"/>
      <w:bookmarkStart w:id="3571" w:name="_Toc528577557"/>
      <w:bookmarkStart w:id="3572" w:name="_Toc23330564"/>
      <w:bookmarkStart w:id="3573" w:name="_Toc101856688"/>
      <w:r>
        <w:t>4.1.2 Monitorovanie na úrovni operačného programu</w:t>
      </w:r>
      <w:bookmarkEnd w:id="3567"/>
      <w:bookmarkEnd w:id="3568"/>
      <w:bookmarkEnd w:id="3569"/>
      <w:bookmarkEnd w:id="3570"/>
      <w:bookmarkEnd w:id="3571"/>
      <w:bookmarkEnd w:id="3572"/>
      <w:bookmarkEnd w:id="3573"/>
    </w:p>
    <w:p w14:paraId="6F133FF8" w14:textId="77777777" w:rsidR="00B650E5" w:rsidRDefault="00B650E5" w:rsidP="00883AFF">
      <w:pPr>
        <w:pStyle w:val="SRK4"/>
      </w:pPr>
      <w:bookmarkStart w:id="3574" w:name="_Toc391992000"/>
      <w:bookmarkStart w:id="3575" w:name="_Toc453234103"/>
      <w:bookmarkStart w:id="3576" w:name="_Toc501630151"/>
      <w:bookmarkStart w:id="3577" w:name="_Toc528577558"/>
      <w:bookmarkStart w:id="3578" w:name="_Toc23330565"/>
      <w:bookmarkStart w:id="3579" w:name="_Toc101856689"/>
      <w:r>
        <w:t>4.1.2.1 Výročné hodnotiace zasadnutie</w:t>
      </w:r>
      <w:bookmarkEnd w:id="3574"/>
      <w:bookmarkEnd w:id="3575"/>
      <w:bookmarkEnd w:id="3576"/>
      <w:bookmarkEnd w:id="3577"/>
      <w:bookmarkEnd w:id="3578"/>
      <w:bookmarkEnd w:id="3579"/>
      <w:r>
        <w:t xml:space="preserve"> </w:t>
      </w:r>
    </w:p>
    <w:p w14:paraId="508A03B4"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883AFF">
      <w:pPr>
        <w:pStyle w:val="SRK4"/>
      </w:pPr>
      <w:bookmarkStart w:id="3580" w:name="_Toc391992001"/>
      <w:bookmarkStart w:id="3581" w:name="_Toc453234104"/>
      <w:bookmarkStart w:id="3582" w:name="_Toc501630152"/>
      <w:bookmarkStart w:id="3583" w:name="_Toc528577559"/>
      <w:bookmarkStart w:id="3584" w:name="_Toc23330566"/>
      <w:bookmarkStart w:id="3585" w:name="_Toc101856690"/>
      <w:r>
        <w:t>4.1.2.2 Výročná správa/záverečná správa o vykonávaní operačného programu</w:t>
      </w:r>
      <w:bookmarkEnd w:id="3580"/>
      <w:bookmarkEnd w:id="3581"/>
      <w:bookmarkEnd w:id="3582"/>
      <w:bookmarkEnd w:id="3583"/>
      <w:bookmarkEnd w:id="3584"/>
      <w:bookmarkEnd w:id="3585"/>
      <w:r>
        <w:t xml:space="preserve"> </w:t>
      </w:r>
    </w:p>
    <w:p w14:paraId="781577B5" w14:textId="77777777" w:rsidR="00B650E5" w:rsidRDefault="7323EA1C">
      <w:pPr>
        <w:pStyle w:val="Odsekzoznamu"/>
        <w:numPr>
          <w:ilvl w:val="3"/>
          <w:numId w:val="17"/>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sidR="00B650E5">
        <w:rPr>
          <w:rStyle w:val="Odkaznapoznmkupodiarou"/>
          <w:lang w:eastAsia="en-US"/>
        </w:rPr>
        <w:footnoteReference w:id="262"/>
      </w:r>
      <w:r>
        <w:rPr>
          <w:lang w:eastAsia="en-US"/>
        </w:rPr>
        <w:t xml:space="preserve">. </w:t>
      </w:r>
    </w:p>
    <w:p w14:paraId="6A9E43CD" w14:textId="77777777" w:rsidR="00B650E5" w:rsidRDefault="00B650E5">
      <w:pPr>
        <w:pStyle w:val="Odsekzoznamu"/>
        <w:numPr>
          <w:ilvl w:val="3"/>
          <w:numId w:val="17"/>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549C02C9" w14:textId="77777777" w:rsidR="00B650E5" w:rsidRDefault="00B650E5">
      <w:pPr>
        <w:pStyle w:val="Odsekzoznamu"/>
        <w:numPr>
          <w:ilvl w:val="3"/>
          <w:numId w:val="17"/>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17"/>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1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17"/>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17"/>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90"/>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17"/>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38CB7861"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17"/>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r w:rsidR="00187C26">
        <w:t xml:space="preserve">Výročná správa za rok 2019 sa predkladá odlišne a to do 30.09.2020. </w:t>
      </w:r>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17"/>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17"/>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17"/>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1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1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1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17"/>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17"/>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883AFF">
      <w:pPr>
        <w:pStyle w:val="SRK4"/>
        <w:rPr>
          <w:u w:val="single"/>
          <w:lang w:eastAsia="en-US"/>
        </w:rPr>
      </w:pPr>
      <w:bookmarkStart w:id="3586" w:name="_Toc391992002"/>
      <w:bookmarkStart w:id="3587" w:name="_Toc453234105"/>
      <w:bookmarkStart w:id="3588" w:name="_Toc501630153"/>
      <w:bookmarkStart w:id="3589" w:name="_Toc528577560"/>
      <w:bookmarkStart w:id="3590" w:name="_Toc23330567"/>
      <w:bookmarkStart w:id="3591" w:name="_Toc101856691"/>
      <w:r>
        <w:t>4.1.2.3 Monitorovanie výkonnostného rámca  na úrovni operačných programov</w:t>
      </w:r>
      <w:bookmarkEnd w:id="3586"/>
      <w:bookmarkEnd w:id="3587"/>
      <w:bookmarkEnd w:id="3588"/>
      <w:bookmarkEnd w:id="3589"/>
      <w:bookmarkEnd w:id="3590"/>
      <w:bookmarkEnd w:id="3591"/>
    </w:p>
    <w:p w14:paraId="4B49D32D" w14:textId="77777777" w:rsidR="00B650E5" w:rsidRDefault="00B650E5">
      <w:pPr>
        <w:pStyle w:val="Odsekzoznamu"/>
        <w:numPr>
          <w:ilvl w:val="0"/>
          <w:numId w:val="18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8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8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883AFF">
      <w:pPr>
        <w:pStyle w:val="SRK4"/>
      </w:pPr>
      <w:bookmarkStart w:id="3592" w:name="_Toc391992003"/>
      <w:bookmarkStart w:id="3593" w:name="_Toc453234106"/>
      <w:bookmarkStart w:id="3594" w:name="_Toc501630154"/>
      <w:bookmarkStart w:id="3595" w:name="_Toc528577561"/>
      <w:bookmarkStart w:id="3596" w:name="_Toc23330568"/>
      <w:bookmarkStart w:id="3597" w:name="_Toc101856692"/>
      <w:r>
        <w:t>4.1.2.4 Záväzný plán operačného programu</w:t>
      </w:r>
      <w:bookmarkEnd w:id="3592"/>
      <w:bookmarkEnd w:id="3593"/>
      <w:bookmarkEnd w:id="3594"/>
      <w:bookmarkEnd w:id="3595"/>
      <w:bookmarkEnd w:id="3596"/>
      <w:bookmarkEnd w:id="3597"/>
      <w:r>
        <w:t xml:space="preserve"> </w:t>
      </w:r>
    </w:p>
    <w:p w14:paraId="577CD718" w14:textId="77777777" w:rsidR="00B650E5" w:rsidRDefault="7323EA1C" w:rsidP="000E286B">
      <w:pPr>
        <w:pStyle w:val="Odsekzoznamu"/>
        <w:numPr>
          <w:ilvl w:val="0"/>
          <w:numId w:val="408"/>
        </w:numPr>
        <w:spacing w:before="120" w:after="120"/>
        <w:ind w:left="426" w:hanging="426"/>
        <w:contextualSpacing w:val="0"/>
        <w:jc w:val="both"/>
      </w:pPr>
      <w:r>
        <w:t>RO v zmysle nariadenia vlády Slovenskej republiky č. 247/2016 Z.</w:t>
      </w:r>
      <w:r w:rsidR="76EEBBE2">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00B650E5" w:rsidRPr="00072EFF">
        <w:rPr>
          <w:rStyle w:val="Odkaznapoznmkupodiarou"/>
        </w:rPr>
        <w:footnoteReference w:id="263"/>
      </w:r>
      <w:r>
        <w:t xml:space="preserve"> na rok n (ďalej len „záväzný plán OP“). </w:t>
      </w:r>
    </w:p>
    <w:p w14:paraId="6B5499D8" w14:textId="77777777" w:rsidR="00B650E5" w:rsidRDefault="00B650E5" w:rsidP="000E286B">
      <w:pPr>
        <w:pStyle w:val="Odsekzoznamu"/>
        <w:numPr>
          <w:ilvl w:val="0"/>
          <w:numId w:val="408"/>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8"/>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9"/>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9"/>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883AFF">
      <w:pPr>
        <w:pStyle w:val="SRK4"/>
      </w:pPr>
      <w:bookmarkStart w:id="3598" w:name="_Toc391992004"/>
      <w:bookmarkStart w:id="3599" w:name="_Toc453234107"/>
      <w:bookmarkStart w:id="3600" w:name="_Toc501630155"/>
      <w:bookmarkStart w:id="3601" w:name="_Toc528577562"/>
      <w:bookmarkStart w:id="3602" w:name="_Toc23330569"/>
      <w:bookmarkStart w:id="3603" w:name="_Toc101856693"/>
      <w:r>
        <w:t>4.1.2.5 Informácia o realizovaní operačného programu</w:t>
      </w:r>
      <w:bookmarkEnd w:id="3598"/>
      <w:bookmarkEnd w:id="3599"/>
      <w:bookmarkEnd w:id="3600"/>
      <w:bookmarkEnd w:id="3601"/>
      <w:bookmarkEnd w:id="3602"/>
      <w:bookmarkEnd w:id="3603"/>
      <w:r>
        <w:t xml:space="preserve"> </w:t>
      </w:r>
    </w:p>
    <w:p w14:paraId="40E58387" w14:textId="77777777" w:rsidR="00B650E5" w:rsidRDefault="7323EA1C">
      <w:pPr>
        <w:pStyle w:val="Odsekzoznamu"/>
        <w:numPr>
          <w:ilvl w:val="0"/>
          <w:numId w:val="194"/>
        </w:numPr>
        <w:spacing w:before="120" w:after="120"/>
        <w:ind w:left="425" w:hanging="425"/>
        <w:contextualSpacing w:val="0"/>
        <w:jc w:val="both"/>
      </w:pPr>
      <w:r>
        <w:t xml:space="preserve">RO predkladá CKO do 5. kalendárneho dňa nasledujúceho mesiaca Informáciu o realizovaní OP (ďalej len „informácia“) s údajmi </w:t>
      </w:r>
      <w:r w:rsidR="45190CAF">
        <w:t>v</w:t>
      </w:r>
      <w:r w:rsidR="7BDDBF20">
        <w:t> </w:t>
      </w:r>
      <w:r w:rsidR="45190CAF">
        <w:t>rozsahu</w:t>
      </w:r>
      <w:r w:rsidR="7BDDBF20">
        <w:t>,</w:t>
      </w:r>
      <w:r w:rsidR="45190CAF">
        <w:t xml:space="preserve"> stanovenom v metodickom pokyne</w:t>
      </w:r>
      <w:r w:rsidR="00226058">
        <w:rPr>
          <w:rStyle w:val="Odkaznapoznmkupodiarou"/>
        </w:rPr>
        <w:footnoteReference w:id="264"/>
      </w:r>
      <w:r>
        <w:t>.</w:t>
      </w:r>
    </w:p>
    <w:p w14:paraId="3FF3B326" w14:textId="77777777" w:rsidR="00B650E5" w:rsidRDefault="00B650E5">
      <w:pPr>
        <w:pStyle w:val="Odsekzoznamu"/>
        <w:numPr>
          <w:ilvl w:val="0"/>
          <w:numId w:val="194"/>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94"/>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94"/>
        </w:numPr>
        <w:spacing w:before="120" w:after="120"/>
        <w:ind w:left="425" w:hanging="425"/>
        <w:contextualSpacing w:val="0"/>
        <w:jc w:val="both"/>
      </w:pPr>
      <w:r>
        <w:lastRenderedPageBreak/>
        <w:t>Informácia o realizovaní OP obsahuje najmä:</w:t>
      </w:r>
    </w:p>
    <w:p w14:paraId="009D4201" w14:textId="1C8CDA16" w:rsidR="00B650E5" w:rsidRPr="00E20A2C" w:rsidRDefault="00E20A2C" w:rsidP="00E20A2C">
      <w:pPr>
        <w:numPr>
          <w:ilvl w:val="0"/>
          <w:numId w:val="193"/>
        </w:numPr>
        <w:autoSpaceDE w:val="0"/>
        <w:autoSpaceDN w:val="0"/>
        <w:adjustRightInd w:val="0"/>
        <w:spacing w:before="120" w:after="120"/>
        <w:ind w:left="850" w:hanging="424"/>
        <w:jc w:val="both"/>
        <w:rPr>
          <w:color w:val="000000"/>
          <w:lang w:eastAsia="en-US"/>
        </w:rPr>
      </w:pPr>
      <w:r w:rsidRPr="00E20A2C">
        <w:rPr>
          <w:color w:val="000000"/>
          <w:lang w:eastAsia="en-US"/>
        </w:rPr>
        <w:t xml:space="preserve">stručný </w:t>
      </w:r>
      <w:r w:rsidR="00B650E5" w:rsidRPr="00E20A2C">
        <w:rPr>
          <w:color w:val="000000"/>
          <w:lang w:eastAsia="en-US"/>
        </w:rPr>
        <w:t xml:space="preserve">popis </w:t>
      </w:r>
      <w:r w:rsidRPr="00E20A2C">
        <w:rPr>
          <w:color w:val="000000"/>
          <w:lang w:eastAsia="en-US"/>
        </w:rPr>
        <w:t xml:space="preserve">jednotlivých prioritných osí, identifikácia rizík a </w:t>
      </w:r>
      <w:r w:rsidR="00B650E5" w:rsidRPr="00E20A2C">
        <w:rPr>
          <w:color w:val="000000"/>
          <w:lang w:eastAsia="en-US"/>
        </w:rPr>
        <w:t>problémov v implementácii</w:t>
      </w:r>
      <w:r w:rsidRPr="00E20A2C">
        <w:rPr>
          <w:color w:val="000000"/>
          <w:lang w:eastAsia="en-US"/>
        </w:rPr>
        <w:t xml:space="preserve"> a</w:t>
      </w:r>
      <w:r w:rsidR="00B650E5" w:rsidRPr="00E20A2C">
        <w:rPr>
          <w:color w:val="000000"/>
          <w:lang w:eastAsia="en-US"/>
        </w:rPr>
        <w:t xml:space="preserve"> prijaté opatrenia na </w:t>
      </w:r>
      <w:r>
        <w:rPr>
          <w:color w:val="000000"/>
          <w:lang w:eastAsia="en-US"/>
        </w:rPr>
        <w:t xml:space="preserve">ich </w:t>
      </w:r>
      <w:r w:rsidR="00B650E5" w:rsidRPr="00E20A2C">
        <w:rPr>
          <w:color w:val="000000"/>
          <w:lang w:eastAsia="en-US"/>
        </w:rPr>
        <w:t>odstránenie;</w:t>
      </w:r>
    </w:p>
    <w:p w14:paraId="2BF9DF88" w14:textId="62972DDF" w:rsidR="00B650E5" w:rsidRDefault="00B650E5">
      <w:pPr>
        <w:numPr>
          <w:ilvl w:val="0"/>
          <w:numId w:val="193"/>
        </w:numPr>
        <w:autoSpaceDE w:val="0"/>
        <w:autoSpaceDN w:val="0"/>
        <w:adjustRightInd w:val="0"/>
        <w:spacing w:before="120" w:after="120"/>
        <w:ind w:left="850" w:hanging="424"/>
        <w:jc w:val="both"/>
        <w:rPr>
          <w:color w:val="000000"/>
          <w:lang w:eastAsia="en-US"/>
        </w:rPr>
      </w:pPr>
      <w:r>
        <w:rPr>
          <w:color w:val="000000"/>
          <w:lang w:eastAsia="en-US"/>
        </w:rPr>
        <w:t>uskutočnené stretnutia a</w:t>
      </w:r>
      <w:r w:rsidR="00E20A2C">
        <w:rPr>
          <w:color w:val="000000"/>
          <w:lang w:eastAsia="en-US"/>
        </w:rPr>
        <w:t> </w:t>
      </w:r>
      <w:r>
        <w:rPr>
          <w:color w:val="000000"/>
          <w:lang w:eastAsia="en-US"/>
        </w:rPr>
        <w:t>závery</w:t>
      </w:r>
      <w:r w:rsidR="00E20A2C">
        <w:rPr>
          <w:color w:val="000000"/>
          <w:lang w:eastAsia="en-US"/>
        </w:rPr>
        <w:t>/úlohy</w:t>
      </w:r>
      <w:r>
        <w:rPr>
          <w:color w:val="000000"/>
          <w:lang w:eastAsia="en-US"/>
        </w:rPr>
        <w:t xml:space="preserve"> stretnutí RO a orgánov zapojených do implementácie EŠIF,  relevantných partnerov, zástupcov EK, JASPERS; </w:t>
      </w:r>
    </w:p>
    <w:p w14:paraId="41B32E21" w14:textId="300C5597" w:rsidR="00B650E5" w:rsidRPr="00E20A2C" w:rsidRDefault="001501EE" w:rsidP="00E20A2C">
      <w:pPr>
        <w:numPr>
          <w:ilvl w:val="0"/>
          <w:numId w:val="193"/>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r w:rsidR="00E20A2C">
        <w:rPr>
          <w:color w:val="000000"/>
          <w:lang w:eastAsia="en-US"/>
        </w:rPr>
        <w:t>.</w:t>
      </w:r>
    </w:p>
    <w:p w14:paraId="11FD7295" w14:textId="77777777" w:rsidR="00B650E5" w:rsidRDefault="00B650E5" w:rsidP="00883AFF">
      <w:pPr>
        <w:pStyle w:val="SRK4"/>
      </w:pPr>
      <w:bookmarkStart w:id="3604" w:name="_Toc391992005"/>
      <w:bookmarkStart w:id="3605" w:name="_Toc453234108"/>
      <w:bookmarkStart w:id="3606" w:name="_Toc501630156"/>
      <w:bookmarkStart w:id="3607" w:name="_Toc528577563"/>
      <w:bookmarkStart w:id="3608" w:name="_Toc23330570"/>
      <w:bookmarkStart w:id="3609" w:name="_Toc101856694"/>
      <w:r>
        <w:t xml:space="preserve">4.1.2.6 Kalendár </w:t>
      </w:r>
      <w:bookmarkEnd w:id="3604"/>
      <w:r>
        <w:t>podujatí</w:t>
      </w:r>
      <w:bookmarkEnd w:id="3605"/>
      <w:bookmarkEnd w:id="3606"/>
      <w:bookmarkEnd w:id="3607"/>
      <w:bookmarkEnd w:id="3608"/>
      <w:bookmarkEnd w:id="3609"/>
      <w:r>
        <w:t xml:space="preserve"> </w:t>
      </w:r>
    </w:p>
    <w:p w14:paraId="43217DF8" w14:textId="77777777" w:rsidR="00B650E5" w:rsidRDefault="00B650E5">
      <w:pPr>
        <w:pStyle w:val="Odsekzoznamu"/>
        <w:numPr>
          <w:ilvl w:val="0"/>
          <w:numId w:val="195"/>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883AFF">
      <w:pPr>
        <w:pStyle w:val="SRK4"/>
      </w:pPr>
      <w:bookmarkStart w:id="3610" w:name="kapitola_4127"/>
      <w:bookmarkStart w:id="3611" w:name="_Toc23330571"/>
      <w:bookmarkStart w:id="3612" w:name="_Toc101856695"/>
      <w:bookmarkEnd w:id="3610"/>
      <w:r w:rsidRPr="00D8193E">
        <w:t>4.1.2.7 Vykazovanie finančných údajov v zmysle čl. 112 všeobecného nariadenia</w:t>
      </w:r>
      <w:bookmarkEnd w:id="3611"/>
      <w:bookmarkEnd w:id="3612"/>
    </w:p>
    <w:p w14:paraId="4AE48A46" w14:textId="77777777" w:rsidR="00BA2577" w:rsidRPr="00D8193E" w:rsidRDefault="36D58499" w:rsidP="00BB7937">
      <w:pPr>
        <w:pStyle w:val="Odsekzoznamu"/>
        <w:numPr>
          <w:ilvl w:val="0"/>
          <w:numId w:val="443"/>
        </w:numPr>
        <w:spacing w:before="120" w:after="120"/>
        <w:ind w:left="426" w:hanging="426"/>
        <w:contextualSpacing w:val="0"/>
        <w:jc w:val="both"/>
      </w:pPr>
      <w:r w:rsidRPr="00D8193E">
        <w:t>Povinnosť členského štátu zasielať EK finančné údaje za každý operačný program</w:t>
      </w:r>
      <w:r w:rsidR="00BA2577" w:rsidRPr="00D8193E">
        <w:rPr>
          <w:vertAlign w:val="superscript"/>
        </w:rPr>
        <w:footnoteReference w:id="265"/>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42"/>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42"/>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42"/>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43"/>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43"/>
        </w:numPr>
        <w:spacing w:before="120" w:after="120"/>
        <w:ind w:left="426" w:hanging="426"/>
        <w:contextualSpacing w:val="0"/>
        <w:jc w:val="both"/>
      </w:pPr>
      <w:r>
        <w:lastRenderedPageBreak/>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43"/>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745F96">
      <w:pPr>
        <w:pStyle w:val="SRK3"/>
      </w:pPr>
      <w:bookmarkStart w:id="3613" w:name="_Toc453234109"/>
      <w:bookmarkStart w:id="3614" w:name="_Toc501630157"/>
      <w:bookmarkStart w:id="3615" w:name="_Toc528577564"/>
      <w:bookmarkStart w:id="3616" w:name="_Toc23330572"/>
      <w:bookmarkStart w:id="3617" w:name="_Toc101856696"/>
      <w:r>
        <w:t>4.1.3  Monitorovanie programov cieľa Európska územná spolupráca</w:t>
      </w:r>
      <w:bookmarkEnd w:id="3613"/>
      <w:bookmarkEnd w:id="3614"/>
      <w:bookmarkEnd w:id="3615"/>
      <w:bookmarkEnd w:id="3616"/>
      <w:bookmarkEnd w:id="3617"/>
    </w:p>
    <w:p w14:paraId="44B86D29" w14:textId="77777777" w:rsidR="00B650E5" w:rsidRDefault="00B650E5" w:rsidP="00883AFF">
      <w:pPr>
        <w:pStyle w:val="SRK4"/>
      </w:pPr>
      <w:bookmarkStart w:id="3618" w:name="_Toc453234110"/>
      <w:bookmarkStart w:id="3619" w:name="_Toc501630158"/>
      <w:bookmarkStart w:id="3620" w:name="_Toc528577565"/>
      <w:bookmarkStart w:id="3621" w:name="_Toc23330573"/>
      <w:bookmarkStart w:id="3622" w:name="_Toc101856697"/>
      <w:r>
        <w:t>4.1.3.1 Monitorovanie programov cieľa Európska územná spolupráca na úrovni partnerskej dohody</w:t>
      </w:r>
      <w:bookmarkEnd w:id="3618"/>
      <w:bookmarkEnd w:id="3619"/>
      <w:bookmarkEnd w:id="3620"/>
      <w:bookmarkEnd w:id="3621"/>
      <w:bookmarkEnd w:id="3622"/>
    </w:p>
    <w:p w14:paraId="7240A0B9" w14:textId="77777777" w:rsidR="00B650E5" w:rsidRDefault="00B650E5">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883AFF">
      <w:pPr>
        <w:pStyle w:val="SRK4"/>
      </w:pPr>
      <w:bookmarkStart w:id="3623" w:name="_Toc453234111"/>
      <w:bookmarkStart w:id="3624" w:name="_Toc501630159"/>
      <w:bookmarkStart w:id="3625" w:name="_Toc528577566"/>
      <w:bookmarkStart w:id="3626" w:name="_Toc23330574"/>
      <w:bookmarkStart w:id="3627" w:name="_Toc101856698"/>
      <w:r>
        <w:t>4.1.3.2 Monitorovanie programov Európska územná spolupráca na úrovni programu</w:t>
      </w:r>
      <w:bookmarkEnd w:id="3623"/>
      <w:bookmarkEnd w:id="3624"/>
      <w:bookmarkEnd w:id="3625"/>
      <w:bookmarkEnd w:id="3626"/>
      <w:bookmarkEnd w:id="3627"/>
      <w:r>
        <w:t xml:space="preserve">  </w:t>
      </w:r>
    </w:p>
    <w:p w14:paraId="66E67B4E" w14:textId="77777777" w:rsidR="00B650E5" w:rsidRDefault="00B650E5" w:rsidP="00DE5D89">
      <w:pPr>
        <w:pStyle w:val="Odsekzoznamu"/>
        <w:numPr>
          <w:ilvl w:val="0"/>
          <w:numId w:val="365"/>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3628" w:name="_Toc390099903"/>
      <w:bookmarkStart w:id="3629" w:name="_Toc391992006"/>
      <w:bookmarkStart w:id="3630" w:name="_Toc453234112"/>
      <w:bookmarkStart w:id="3631" w:name="_Toc501630160"/>
      <w:bookmarkStart w:id="3632" w:name="_Toc528577567"/>
      <w:bookmarkStart w:id="3633" w:name="_Toc23330575"/>
      <w:bookmarkStart w:id="3634" w:name="_Toc101856699"/>
      <w:bookmarkStart w:id="3635" w:name="_Toc390187685"/>
      <w:r>
        <w:t>4.2 Hodnotenie EŠIF, OP</w:t>
      </w:r>
      <w:bookmarkEnd w:id="3628"/>
      <w:bookmarkEnd w:id="3629"/>
      <w:bookmarkEnd w:id="3630"/>
      <w:bookmarkEnd w:id="3631"/>
      <w:bookmarkEnd w:id="3632"/>
      <w:bookmarkEnd w:id="3633"/>
      <w:bookmarkEnd w:id="3634"/>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745F96">
      <w:pPr>
        <w:pStyle w:val="SRK3"/>
      </w:pPr>
      <w:bookmarkStart w:id="3636" w:name="_Toc390099904"/>
      <w:bookmarkStart w:id="3637" w:name="_Toc391992007"/>
      <w:bookmarkStart w:id="3638" w:name="_Toc453234113"/>
      <w:bookmarkStart w:id="3639" w:name="_Toc501630161"/>
      <w:bookmarkStart w:id="3640" w:name="_Toc528577568"/>
      <w:bookmarkStart w:id="3641" w:name="_Toc23330576"/>
      <w:bookmarkStart w:id="3642" w:name="_Toc101856700"/>
      <w:r>
        <w:t>4.2.1 Všeobecná časť</w:t>
      </w:r>
      <w:bookmarkEnd w:id="3636"/>
      <w:bookmarkEnd w:id="3637"/>
      <w:bookmarkEnd w:id="3638"/>
      <w:bookmarkEnd w:id="3639"/>
      <w:bookmarkEnd w:id="3640"/>
      <w:bookmarkEnd w:id="3641"/>
      <w:bookmarkEnd w:id="3642"/>
    </w:p>
    <w:p w14:paraId="62B19169" w14:textId="77777777" w:rsidR="00B650E5" w:rsidRDefault="00B650E5">
      <w:pPr>
        <w:numPr>
          <w:ilvl w:val="0"/>
          <w:numId w:val="215"/>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15"/>
        </w:numPr>
        <w:autoSpaceDE w:val="0"/>
        <w:autoSpaceDN w:val="0"/>
        <w:adjustRightInd w:val="0"/>
        <w:spacing w:before="120" w:after="120"/>
        <w:ind w:left="425" w:hanging="425"/>
        <w:jc w:val="both"/>
        <w:rPr>
          <w:b/>
          <w:bCs/>
          <w:i/>
          <w:iCs/>
          <w:color w:val="000000"/>
        </w:rPr>
      </w:pPr>
      <w:r>
        <w:rPr>
          <w:color w:val="000000"/>
        </w:rPr>
        <w:lastRenderedPageBreak/>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15"/>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15"/>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1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15"/>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1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color w:val="2B579A"/>
          <w:shd w:val="clear" w:color="auto" w:fill="E6E6E6"/>
        </w:rPr>
        <w:lastRenderedPageBreak/>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color w:val="2B579A"/>
          <w:sz w:val="20"/>
          <w:szCs w:val="20"/>
          <w:shd w:val="clear" w:color="auto" w:fill="E6E6E6"/>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15"/>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15"/>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1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15"/>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15"/>
        </w:numPr>
        <w:autoSpaceDE w:val="0"/>
        <w:autoSpaceDN w:val="0"/>
        <w:adjustRightInd w:val="0"/>
        <w:spacing w:before="120" w:after="120"/>
        <w:ind w:left="426" w:hanging="426"/>
        <w:jc w:val="both"/>
      </w:pPr>
      <w:bookmarkStart w:id="3643" w:name="kapitola_421_ods_12"/>
      <w:bookmarkEnd w:id="3643"/>
      <w:r>
        <w:t>Plán hodnotení je rozdelený do 3 častí:</w:t>
      </w:r>
    </w:p>
    <w:p w14:paraId="5134E75C" w14:textId="77777777" w:rsidR="00B650E5" w:rsidRDefault="00B650E5">
      <w:pPr>
        <w:numPr>
          <w:ilvl w:val="0"/>
          <w:numId w:val="272"/>
        </w:numPr>
        <w:spacing w:before="120" w:after="120"/>
        <w:ind w:left="851" w:hanging="425"/>
      </w:pPr>
      <w:r>
        <w:t xml:space="preserve">ciele, rozsah, koordinácia; </w:t>
      </w:r>
    </w:p>
    <w:p w14:paraId="759C9813" w14:textId="77777777" w:rsidR="00B650E5" w:rsidRDefault="00B650E5">
      <w:pPr>
        <w:numPr>
          <w:ilvl w:val="0"/>
          <w:numId w:val="272"/>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72"/>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76"/>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76"/>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76"/>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76"/>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15"/>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15"/>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3C62C536" w:rsidR="00B650E5" w:rsidRDefault="00B650E5">
      <w:pPr>
        <w:numPr>
          <w:ilvl w:val="0"/>
          <w:numId w:val="21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EC257B">
        <w:rPr>
          <w:rFonts w:cs="Calibri"/>
        </w:rPr>
        <w:t>MIRRI</w:t>
      </w:r>
      <w:ins w:id="3644" w:author="Autor">
        <w:r w:rsidR="00C00F46">
          <w:rPr>
            <w:rFonts w:cs="Calibri"/>
          </w:rPr>
          <w:t xml:space="preserve"> SR</w:t>
        </w:r>
      </w:ins>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r w:rsidR="00EC257B">
        <w:rPr>
          <w:rFonts w:cs="Calibri"/>
        </w:rPr>
        <w:t>MIRRI</w:t>
      </w:r>
      <w:ins w:id="3645" w:author="Autor">
        <w:r w:rsidR="00C00F46">
          <w:rPr>
            <w:rFonts w:cs="Calibri"/>
          </w:rPr>
          <w:t xml:space="preserve"> SR</w:t>
        </w:r>
      </w:ins>
      <w:r>
        <w:rPr>
          <w:rFonts w:cs="Calibri"/>
        </w:rPr>
        <w:t>/ministerstva, v organizačnej pôsobnosti ktorého je RO/gestor HP s využitím externej odbornej podpory.</w:t>
      </w:r>
    </w:p>
    <w:p w14:paraId="5CF84C7B" w14:textId="77777777" w:rsidR="00B650E5" w:rsidRDefault="00B650E5">
      <w:pPr>
        <w:numPr>
          <w:ilvl w:val="0"/>
          <w:numId w:val="21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1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15"/>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15"/>
        </w:numPr>
        <w:spacing w:before="120" w:after="120"/>
        <w:ind w:left="425" w:hanging="425"/>
        <w:jc w:val="both"/>
      </w:pPr>
      <w:r>
        <w:lastRenderedPageBreak/>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15"/>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15"/>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1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1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15"/>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15"/>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3646" w:name="_Toc390099905"/>
    </w:p>
    <w:p w14:paraId="44D2C275" w14:textId="77777777" w:rsidR="00B650E5" w:rsidRDefault="00B650E5" w:rsidP="00745F96">
      <w:pPr>
        <w:pStyle w:val="SRK3"/>
      </w:pPr>
      <w:bookmarkStart w:id="3647" w:name="_Toc391992008"/>
      <w:bookmarkStart w:id="3648" w:name="_Toc453234114"/>
      <w:bookmarkStart w:id="3649" w:name="_Toc501630162"/>
      <w:bookmarkStart w:id="3650" w:name="_Toc528577569"/>
      <w:bookmarkStart w:id="3651" w:name="_Toc23330577"/>
      <w:bookmarkStart w:id="3652" w:name="_Toc101856701"/>
      <w:r>
        <w:t>4.2.2 Úlohy CKO v oblasti hodnotenia</w:t>
      </w:r>
      <w:bookmarkEnd w:id="3646"/>
      <w:bookmarkEnd w:id="3647"/>
      <w:bookmarkEnd w:id="3648"/>
      <w:bookmarkEnd w:id="3649"/>
      <w:bookmarkEnd w:id="3650"/>
      <w:bookmarkEnd w:id="3651"/>
      <w:bookmarkEnd w:id="3652"/>
    </w:p>
    <w:p w14:paraId="647AD513" w14:textId="77777777" w:rsidR="00B650E5" w:rsidRDefault="00B650E5">
      <w:pPr>
        <w:numPr>
          <w:ilvl w:val="0"/>
          <w:numId w:val="21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16"/>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1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1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1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16"/>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16"/>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16"/>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16"/>
        </w:numPr>
        <w:autoSpaceDE w:val="0"/>
        <w:autoSpaceDN w:val="0"/>
        <w:adjustRightInd w:val="0"/>
        <w:spacing w:before="120" w:after="120"/>
        <w:ind w:left="425" w:hanging="425"/>
        <w:jc w:val="both"/>
      </w:pPr>
      <w:r>
        <w:t xml:space="preserve">Aktualizácia plánovaných hodnotení EŠIF na programové obdobie 2014 – 2020 č. XY obsahuje okrem plánovaných hodnotení EŠIF v súlade s Plánom hodnotení EŠIF na programové obdobie </w:t>
      </w:r>
      <w:r>
        <w:lastRenderedPageBreak/>
        <w:t>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1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16"/>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16"/>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16"/>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16"/>
        </w:numPr>
        <w:autoSpaceDE w:val="0"/>
        <w:autoSpaceDN w:val="0"/>
        <w:adjustRightInd w:val="0"/>
        <w:spacing w:before="120" w:after="120"/>
        <w:ind w:left="425" w:hanging="425"/>
        <w:jc w:val="both"/>
      </w:pPr>
      <w:r>
        <w:t xml:space="preserve">CKO zriadi na webovom sídle </w:t>
      </w:r>
      <w:hyperlink r:id="rId201"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16"/>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1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1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4BEFFD2A" w:rsidR="00B650E5" w:rsidRPr="005A3C74" w:rsidRDefault="00B650E5">
      <w:pPr>
        <w:numPr>
          <w:ilvl w:val="0"/>
          <w:numId w:val="216"/>
        </w:numPr>
        <w:autoSpaceDE w:val="0"/>
        <w:autoSpaceDN w:val="0"/>
        <w:adjustRightInd w:val="0"/>
        <w:spacing w:before="120" w:after="120"/>
        <w:ind w:left="425" w:hanging="425"/>
        <w:jc w:val="both"/>
        <w:rPr>
          <w:sz w:val="23"/>
          <w:szCs w:val="23"/>
        </w:rPr>
      </w:pPr>
      <w:r w:rsidRPr="005A3C74">
        <w:rPr>
          <w:sz w:val="23"/>
          <w:szCs w:val="23"/>
        </w:rPr>
        <w:t>CKO v spolupráci s</w:t>
      </w:r>
      <w:r w:rsidR="00A458BE" w:rsidRPr="005A3C74">
        <w:rPr>
          <w:sz w:val="23"/>
          <w:szCs w:val="23"/>
        </w:rPr>
        <w:t> gestorom AK EŠIF</w:t>
      </w:r>
      <w:r w:rsidRPr="005A3C74">
        <w:rPr>
          <w:sz w:val="23"/>
          <w:szCs w:val="23"/>
        </w:rPr>
        <w:t xml:space="preserve"> zabezpečuje jednotné prehlbovanie kvalifikácie manažérov hodnotenia RO/gestorov HP prostredníctvom školení vyplývajúcich z Centrálneho plánu vzdelávania.</w:t>
      </w:r>
      <w:bookmarkStart w:id="3653" w:name="_Toc390099906"/>
    </w:p>
    <w:p w14:paraId="4F1B89EB" w14:textId="77777777" w:rsidR="00B650E5" w:rsidRDefault="00B650E5" w:rsidP="00745F96">
      <w:pPr>
        <w:pStyle w:val="SRK3"/>
      </w:pPr>
      <w:bookmarkStart w:id="3654" w:name="_Toc391992009"/>
      <w:bookmarkStart w:id="3655" w:name="_Toc453234115"/>
      <w:bookmarkStart w:id="3656" w:name="_Toc501630163"/>
      <w:bookmarkStart w:id="3657" w:name="_Toc528577570"/>
      <w:bookmarkStart w:id="3658" w:name="_Toc23330578"/>
      <w:bookmarkStart w:id="3659" w:name="_Toc101856702"/>
      <w:r>
        <w:t>4.2.3 Úlohy riadiaceho orgánu/gestorov HP v oblasti hodnotenia</w:t>
      </w:r>
      <w:bookmarkEnd w:id="3653"/>
      <w:bookmarkEnd w:id="3654"/>
      <w:bookmarkEnd w:id="3655"/>
      <w:bookmarkEnd w:id="3656"/>
      <w:bookmarkEnd w:id="3657"/>
      <w:bookmarkEnd w:id="3658"/>
      <w:bookmarkEnd w:id="3659"/>
    </w:p>
    <w:p w14:paraId="6E86CA4B"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1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17"/>
        </w:numPr>
        <w:suppressAutoHyphens/>
        <w:autoSpaceDE w:val="0"/>
        <w:autoSpaceDN w:val="0"/>
        <w:spacing w:before="120" w:after="120"/>
        <w:ind w:left="426" w:hanging="426"/>
        <w:jc w:val="both"/>
        <w:textAlignment w:val="baseline"/>
      </w:pPr>
      <w:r>
        <w:lastRenderedPageBreak/>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1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3E5AAF0B" w:rsidR="00B650E5" w:rsidRDefault="00B650E5">
      <w:pPr>
        <w:numPr>
          <w:ilvl w:val="0"/>
          <w:numId w:val="217"/>
        </w:numPr>
        <w:suppressAutoHyphens/>
        <w:autoSpaceDE w:val="0"/>
        <w:autoSpaceDN w:val="0"/>
        <w:spacing w:before="120" w:after="120"/>
        <w:ind w:left="426" w:hanging="426"/>
        <w:jc w:val="both"/>
        <w:textAlignment w:val="baseline"/>
      </w:pPr>
      <w:bookmarkStart w:id="3660" w:name="kapitola_423_ods_6"/>
      <w:bookmarkEnd w:id="3660"/>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ins w:id="3661" w:author="Autor">
        <w:r w:rsidR="008A34F4">
          <w:fldChar w:fldCharType="begin"/>
        </w:r>
        <w:r w:rsidR="008A34F4">
          <w:instrText xml:space="preserve"> HYPERLINK "mailto:</w:instrText>
        </w:r>
      </w:ins>
      <w:r w:rsidR="008A34F4" w:rsidRPr="008A34F4">
        <w:rPr>
          <w:rPrChange w:id="3662" w:author="Autor">
            <w:rPr>
              <w:rStyle w:val="Hypertextovprepojenie"/>
            </w:rPr>
          </w:rPrChange>
        </w:rPr>
        <w:instrText>hodnotenie.cko@</w:instrText>
      </w:r>
      <w:ins w:id="3663" w:author="Autor">
        <w:r w:rsidR="008A34F4" w:rsidRPr="008A34F4">
          <w:rPr>
            <w:rPrChange w:id="3664" w:author="Autor">
              <w:rPr>
                <w:rStyle w:val="Hypertextovprepojenie"/>
              </w:rPr>
            </w:rPrChange>
          </w:rPr>
          <w:instrText>mirri</w:instrText>
        </w:r>
      </w:ins>
      <w:r w:rsidR="008A34F4" w:rsidRPr="008A34F4">
        <w:rPr>
          <w:rPrChange w:id="3665" w:author="Autor">
            <w:rPr>
              <w:rStyle w:val="Hypertextovprepojenie"/>
            </w:rPr>
          </w:rPrChange>
        </w:rPr>
        <w:instrText>.gov.sk</w:instrText>
      </w:r>
      <w:ins w:id="3666" w:author="Autor">
        <w:r w:rsidR="008A34F4">
          <w:instrText xml:space="preserve">" </w:instrText>
        </w:r>
        <w:r w:rsidR="008A34F4">
          <w:fldChar w:fldCharType="separate"/>
        </w:r>
      </w:ins>
      <w:r w:rsidR="008A34F4" w:rsidRPr="008A34F4">
        <w:rPr>
          <w:rStyle w:val="Hypertextovprepojenie"/>
        </w:rPr>
        <w:t>hodnotenie.cko@</w:t>
      </w:r>
      <w:ins w:id="3667" w:author="Autor">
        <w:r w:rsidR="008A34F4" w:rsidRPr="008A34F4">
          <w:rPr>
            <w:rStyle w:val="Hypertextovprepojenie"/>
          </w:rPr>
          <w:t>mirri</w:t>
        </w:r>
      </w:ins>
      <w:del w:id="3668" w:author="Autor">
        <w:r w:rsidR="008A34F4" w:rsidRPr="008A34F4" w:rsidDel="008A34F4">
          <w:rPr>
            <w:rStyle w:val="Hypertextovprepojenie"/>
          </w:rPr>
          <w:delText>vicepremier</w:delText>
        </w:r>
      </w:del>
      <w:r w:rsidR="008A34F4" w:rsidRPr="008A34F4">
        <w:rPr>
          <w:rStyle w:val="Hypertextovprepojenie"/>
        </w:rPr>
        <w:t>.gov.sk</w:t>
      </w:r>
      <w:ins w:id="3669" w:author="Autor">
        <w:r w:rsidR="008A34F4">
          <w:fldChar w:fldCharType="end"/>
        </w:r>
      </w:ins>
      <w:r>
        <w:t>.</w:t>
      </w:r>
    </w:p>
    <w:p w14:paraId="6BD55254" w14:textId="66D5114C" w:rsidR="00B650E5" w:rsidRPr="00803B7E" w:rsidRDefault="7323EA1C" w:rsidP="000E286B">
      <w:pPr>
        <w:numPr>
          <w:ilvl w:val="0"/>
          <w:numId w:val="217"/>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sidR="00B650E5">
        <w:rPr>
          <w:rStyle w:val="Odkaznapoznmkupodiarou"/>
        </w:rPr>
        <w:footnoteReference w:id="266"/>
      </w:r>
      <w:r w:rsidRPr="00781C23">
        <w:t>.</w:t>
      </w:r>
      <w:r w:rsidRPr="00D1122E">
        <w:t xml:space="preserve"> </w:t>
      </w:r>
      <w:r w:rsidR="55F86528">
        <w:t xml:space="preserve">RO predkladá </w:t>
      </w:r>
      <w:ins w:id="3670" w:author="Autor">
        <w:r w:rsidR="005B2230">
          <w:t>návrh aktualizácie</w:t>
        </w:r>
      </w:ins>
      <w:del w:id="3671" w:author="Autor">
        <w:r w:rsidR="55F86528" w:rsidDel="005B2230">
          <w:delText>aktualizovaný</w:delText>
        </w:r>
      </w:del>
      <w:r w:rsidR="55F86528">
        <w:t xml:space="preserve"> Plán</w:t>
      </w:r>
      <w:ins w:id="3672" w:author="Autor">
        <w:r w:rsidR="005B2230">
          <w:t>u</w:t>
        </w:r>
      </w:ins>
      <w:r w:rsidR="55F86528">
        <w:t xml:space="preserve"> hodnotení OP na posúdenie CKO pred jeho predložením MV. </w:t>
      </w:r>
      <w:ins w:id="3673" w:author="Autor">
        <w:r w:rsidR="005B2230">
          <w:t>Návrh aktualizácie</w:t>
        </w:r>
      </w:ins>
      <w:del w:id="3674" w:author="Autor">
        <w:r w:rsidDel="005B2230">
          <w:delText>Aktualizovaný</w:delText>
        </w:r>
      </w:del>
      <w:r>
        <w:t xml:space="preserve"> Plán</w:t>
      </w:r>
      <w:ins w:id="3675" w:author="Autor">
        <w:r w:rsidR="005B2230">
          <w:t>u</w:t>
        </w:r>
      </w:ins>
      <w:r>
        <w:t xml:space="preserve"> hodnotení OP schvaľuje MV.</w:t>
      </w:r>
      <w:r w:rsidRPr="000A2A83">
        <w:t xml:space="preserve"> </w:t>
      </w:r>
      <w:r w:rsidRPr="271B46E2">
        <w:t>Následne RO</w:t>
      </w:r>
      <w:r w:rsidRPr="00F81DB5">
        <w:rPr>
          <w:bCs/>
        </w:rPr>
        <w:t xml:space="preserve"> </w:t>
      </w:r>
      <w:r w:rsidRPr="271B46E2">
        <w:t>zasiela CKO informáciu o schválen</w:t>
      </w:r>
      <w:r w:rsidR="0E676915" w:rsidRPr="271B46E2">
        <w:t>om</w:t>
      </w:r>
      <w:r w:rsidRPr="271B46E2">
        <w:t xml:space="preserve"> aktualiz</w:t>
      </w:r>
      <w:r w:rsidR="0E676915" w:rsidRPr="271B46E2">
        <w:t>ovanom</w:t>
      </w:r>
      <w:r>
        <w:rPr>
          <w:bCs/>
        </w:rPr>
        <w:t xml:space="preserve"> </w:t>
      </w:r>
      <w:r w:rsidR="0E676915" w:rsidRPr="271B46E2">
        <w:t xml:space="preserve">Pláne hodnotení OP </w:t>
      </w:r>
      <w:r w:rsidRPr="271B46E2">
        <w:t xml:space="preserve">prostredníctvom e-mailu na adresu </w:t>
      </w:r>
      <w:ins w:id="3676" w:author="Autor">
        <w:r w:rsidR="008A34F4">
          <w:fldChar w:fldCharType="begin"/>
        </w:r>
        <w:r w:rsidR="008A34F4">
          <w:instrText xml:space="preserve"> HYPERLINK "mailto:</w:instrText>
        </w:r>
      </w:ins>
      <w:r w:rsidR="008A34F4" w:rsidRPr="008A34F4">
        <w:rPr>
          <w:rPrChange w:id="3677" w:author="Autor">
            <w:rPr>
              <w:rStyle w:val="Hypertextovprepojenie"/>
            </w:rPr>
          </w:rPrChange>
        </w:rPr>
        <w:instrText>hodnotenie.cko@</w:instrText>
      </w:r>
      <w:ins w:id="3678" w:author="Autor">
        <w:r w:rsidR="008A34F4" w:rsidRPr="008A34F4">
          <w:rPr>
            <w:rPrChange w:id="3679" w:author="Autor">
              <w:rPr>
                <w:rStyle w:val="Hypertextovprepojenie"/>
              </w:rPr>
            </w:rPrChange>
          </w:rPr>
          <w:instrText>mirri</w:instrText>
        </w:r>
      </w:ins>
      <w:r w:rsidR="008A34F4" w:rsidRPr="008A34F4">
        <w:rPr>
          <w:rPrChange w:id="3680" w:author="Autor">
            <w:rPr>
              <w:rStyle w:val="Hypertextovprepojenie"/>
            </w:rPr>
          </w:rPrChange>
        </w:rPr>
        <w:instrText>.gov.sk</w:instrText>
      </w:r>
      <w:ins w:id="3681" w:author="Autor">
        <w:r w:rsidR="008A34F4">
          <w:instrText xml:space="preserve">" </w:instrText>
        </w:r>
        <w:r w:rsidR="008A34F4">
          <w:fldChar w:fldCharType="separate"/>
        </w:r>
      </w:ins>
      <w:r w:rsidR="008A34F4" w:rsidRPr="008A34F4">
        <w:rPr>
          <w:rStyle w:val="Hypertextovprepojenie"/>
        </w:rPr>
        <w:t>hodnotenie.cko@</w:t>
      </w:r>
      <w:ins w:id="3682" w:author="Autor">
        <w:r w:rsidR="008A34F4" w:rsidRPr="008A34F4">
          <w:rPr>
            <w:rStyle w:val="Hypertextovprepojenie"/>
          </w:rPr>
          <w:t>mirri</w:t>
        </w:r>
      </w:ins>
      <w:del w:id="3683" w:author="Autor">
        <w:r w:rsidR="008A34F4" w:rsidRPr="008A34F4" w:rsidDel="008A34F4">
          <w:rPr>
            <w:rStyle w:val="Hypertextovprepojenie"/>
          </w:rPr>
          <w:delText>vicepremier</w:delText>
        </w:r>
      </w:del>
      <w:r w:rsidR="008A34F4" w:rsidRPr="008A34F4">
        <w:rPr>
          <w:rStyle w:val="Hypertextovprepojenie"/>
        </w:rPr>
        <w:t>.gov.sk</w:t>
      </w:r>
      <w:ins w:id="3684" w:author="Autor">
        <w:r w:rsidR="008A34F4">
          <w:fldChar w:fldCharType="end"/>
        </w:r>
      </w:ins>
      <w:r w:rsidR="4ACFAE6B">
        <w:rPr>
          <w:bCs/>
        </w:rPr>
        <w:t>.</w:t>
      </w:r>
    </w:p>
    <w:p w14:paraId="71C445F7" w14:textId="7B7DD89C" w:rsidR="00B650E5" w:rsidRDefault="00B650E5" w:rsidP="00803B7E">
      <w:pPr>
        <w:numPr>
          <w:ilvl w:val="0"/>
          <w:numId w:val="217"/>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17"/>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17"/>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17"/>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09E05509" w:rsidR="00B650E5" w:rsidRDefault="00B650E5">
      <w:pPr>
        <w:numPr>
          <w:ilvl w:val="0"/>
          <w:numId w:val="217"/>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ins w:id="3685" w:author="Autor">
        <w:r w:rsidR="008A34F4">
          <w:fldChar w:fldCharType="begin"/>
        </w:r>
        <w:r w:rsidR="008A34F4">
          <w:instrText xml:space="preserve"> HYPERLINK "mailto:</w:instrText>
        </w:r>
      </w:ins>
      <w:r w:rsidR="008A34F4" w:rsidRPr="008A34F4">
        <w:rPr>
          <w:rPrChange w:id="3686" w:author="Autor">
            <w:rPr>
              <w:rStyle w:val="Hypertextovprepojenie"/>
            </w:rPr>
          </w:rPrChange>
        </w:rPr>
        <w:instrText>hodnotenie.cko@</w:instrText>
      </w:r>
      <w:ins w:id="3687" w:author="Autor">
        <w:r w:rsidR="008A34F4" w:rsidRPr="008A34F4">
          <w:rPr>
            <w:rPrChange w:id="3688" w:author="Autor">
              <w:rPr>
                <w:rStyle w:val="Hypertextovprepojenie"/>
              </w:rPr>
            </w:rPrChange>
          </w:rPr>
          <w:instrText>mirri</w:instrText>
        </w:r>
      </w:ins>
      <w:r w:rsidR="008A34F4" w:rsidRPr="008A34F4">
        <w:rPr>
          <w:rPrChange w:id="3689" w:author="Autor">
            <w:rPr>
              <w:rStyle w:val="Hypertextovprepojenie"/>
            </w:rPr>
          </w:rPrChange>
        </w:rPr>
        <w:instrText>.gov.sk</w:instrText>
      </w:r>
      <w:ins w:id="3690" w:author="Autor">
        <w:r w:rsidR="008A34F4">
          <w:instrText xml:space="preserve">" </w:instrText>
        </w:r>
        <w:r w:rsidR="008A34F4">
          <w:fldChar w:fldCharType="separate"/>
        </w:r>
      </w:ins>
      <w:r w:rsidR="008A34F4" w:rsidRPr="008A34F4">
        <w:rPr>
          <w:rStyle w:val="Hypertextovprepojenie"/>
        </w:rPr>
        <w:t>hodnotenie.cko@</w:t>
      </w:r>
      <w:ins w:id="3691" w:author="Autor">
        <w:r w:rsidR="008A34F4" w:rsidRPr="008A34F4">
          <w:rPr>
            <w:rStyle w:val="Hypertextovprepojenie"/>
          </w:rPr>
          <w:t>mirri</w:t>
        </w:r>
      </w:ins>
      <w:del w:id="3692" w:author="Autor">
        <w:r w:rsidR="008A34F4" w:rsidRPr="008A34F4" w:rsidDel="008A34F4">
          <w:rPr>
            <w:rStyle w:val="Hypertextovprepojenie"/>
          </w:rPr>
          <w:delText>vicepremier</w:delText>
        </w:r>
      </w:del>
      <w:r w:rsidR="008A34F4" w:rsidRPr="008A34F4">
        <w:rPr>
          <w:rStyle w:val="Hypertextovprepojenie"/>
        </w:rPr>
        <w:t>.gov.sk</w:t>
      </w:r>
      <w:ins w:id="3693" w:author="Autor">
        <w:r w:rsidR="008A34F4">
          <w:fldChar w:fldCharType="end"/>
        </w:r>
      </w:ins>
      <w:r>
        <w:t xml:space="preserve">. </w:t>
      </w:r>
    </w:p>
    <w:p w14:paraId="2E98823E" w14:textId="77777777" w:rsidR="00B650E5" w:rsidRDefault="00B650E5">
      <w:pPr>
        <w:numPr>
          <w:ilvl w:val="0"/>
          <w:numId w:val="217"/>
        </w:numPr>
        <w:suppressAutoHyphens/>
        <w:autoSpaceDE w:val="0"/>
        <w:autoSpaceDN w:val="0"/>
        <w:spacing w:before="120" w:after="120"/>
        <w:ind w:left="426" w:hanging="426"/>
        <w:jc w:val="both"/>
        <w:textAlignment w:val="baseline"/>
      </w:pPr>
      <w:r>
        <w:lastRenderedPageBreak/>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17"/>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17"/>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17"/>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5A5737EA" w:rsidR="00B650E5" w:rsidRDefault="00B650E5" w:rsidP="00A2629E">
      <w:pPr>
        <w:numPr>
          <w:ilvl w:val="0"/>
          <w:numId w:val="217"/>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w:t>
      </w:r>
      <w:r w:rsidR="00562FA8">
        <w:t> s popisom výsledku hodnotenia</w:t>
      </w:r>
      <w:r w:rsidR="00D94081">
        <w:t xml:space="preserve"> </w:t>
      </w:r>
      <w:r w:rsidR="00290690">
        <w:t>do jedného mesiaca od ukončenia procesu hodnotenia</w:t>
      </w:r>
      <w:r>
        <w:t xml:space="preserve">. </w:t>
      </w:r>
      <w:r w:rsidR="00562FA8">
        <w:t>Popis výsledku hodnotenia</w:t>
      </w:r>
      <w:r w:rsidR="009446AF">
        <w:t xml:space="preserve"> obsahuje najmä slovné zhrnutie hlavných záverov a odporúčaní, ako aj skutočnosti v procese hodnotenia, ktoré ovplyvnili kvalitu a rozsah výstupu hodnotenia.   </w:t>
      </w:r>
      <w:r w:rsidR="00562FA8">
        <w:t xml:space="preserve"> </w:t>
      </w:r>
    </w:p>
    <w:p w14:paraId="284D0744" w14:textId="77777777" w:rsidR="00B650E5" w:rsidRDefault="00B650E5" w:rsidP="008D24EF">
      <w:pPr>
        <w:numPr>
          <w:ilvl w:val="0"/>
          <w:numId w:val="217"/>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02"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17"/>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3635"/>
    </w:p>
    <w:p w14:paraId="083430CF" w14:textId="05DBED77" w:rsidR="00B650E5" w:rsidRDefault="00B650E5" w:rsidP="001E6A21">
      <w:pPr>
        <w:pStyle w:val="SRK1"/>
      </w:pPr>
      <w:bookmarkStart w:id="3694" w:name="_Toc453234116"/>
      <w:bookmarkStart w:id="3695" w:name="_Toc501630164"/>
      <w:bookmarkStart w:id="3696" w:name="_Toc528577571"/>
      <w:bookmarkStart w:id="3697" w:name="_Toc23330579"/>
      <w:bookmarkStart w:id="3698" w:name="_Toc101856703"/>
      <w:bookmarkEnd w:id="3505"/>
      <w:r>
        <w:lastRenderedPageBreak/>
        <w:t xml:space="preserve">Časť 5 </w:t>
      </w:r>
      <w:bookmarkStart w:id="3699" w:name="_Toc378947545"/>
      <w:r>
        <w:t>Informovanie</w:t>
      </w:r>
      <w:r w:rsidR="00554228">
        <w:t>,</w:t>
      </w:r>
      <w:r>
        <w:t xml:space="preserve"> komunikácia</w:t>
      </w:r>
      <w:bookmarkEnd w:id="3694"/>
      <w:bookmarkEnd w:id="3695"/>
      <w:bookmarkEnd w:id="3699"/>
      <w:r w:rsidR="00554228">
        <w:t xml:space="preserve"> a viditeľnosť podpory z fondov</w:t>
      </w:r>
      <w:bookmarkEnd w:id="3696"/>
      <w:bookmarkEnd w:id="3697"/>
      <w:bookmarkEnd w:id="3698"/>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3700" w:name="_Toc453234117"/>
      <w:bookmarkStart w:id="3701" w:name="_Toc501630165"/>
      <w:bookmarkStart w:id="3702" w:name="_Toc528577572"/>
      <w:bookmarkStart w:id="3703" w:name="_Toc23330580"/>
      <w:bookmarkStart w:id="3704" w:name="_Toc101856704"/>
      <w:bookmarkStart w:id="3705" w:name="_Toc378947549"/>
      <w:r>
        <w:rPr>
          <w:rStyle w:val="Nadpis1Char"/>
          <w:sz w:val="36"/>
          <w:szCs w:val="26"/>
        </w:rPr>
        <w:t>5.1 Všeobecná charakteristika</w:t>
      </w:r>
      <w:bookmarkEnd w:id="3700"/>
      <w:bookmarkEnd w:id="3701"/>
      <w:bookmarkEnd w:id="3702"/>
      <w:bookmarkEnd w:id="3703"/>
      <w:bookmarkEnd w:id="3704"/>
    </w:p>
    <w:p w14:paraId="4FA26DEC" w14:textId="77777777" w:rsidR="00B650E5" w:rsidRDefault="00B650E5">
      <w:pPr>
        <w:pStyle w:val="Odsekzoznamu"/>
        <w:numPr>
          <w:ilvl w:val="0"/>
          <w:numId w:val="197"/>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9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32C8DEFD" w:rsidR="00B650E5" w:rsidRDefault="7323EA1C">
      <w:pPr>
        <w:pStyle w:val="Odsekzoznamu"/>
        <w:numPr>
          <w:ilvl w:val="0"/>
          <w:numId w:val="197"/>
        </w:numPr>
        <w:spacing w:before="120" w:after="120"/>
        <w:ind w:left="425" w:hanging="425"/>
        <w:contextualSpacing w:val="0"/>
        <w:jc w:val="both"/>
      </w:pPr>
      <w:r>
        <w:t>Vzor</w:t>
      </w:r>
      <w:r w:rsidR="00B650E5">
        <w:rPr>
          <w:rStyle w:val="Odkaznapoznmkupodiarou"/>
        </w:rPr>
        <w:footnoteReference w:id="267"/>
      </w:r>
      <w:r>
        <w:t xml:space="preserve"> komunikačnej stratégie, ktorá je vyjadrením spôsobu, akým bude RO uvádzať komunikačné plány do praxe v programovom období 2014 – 2020 </w:t>
      </w:r>
      <w:r w:rsidR="292050CE">
        <w:t>vydáva ÚV</w:t>
      </w:r>
      <w:r w:rsidR="10FEFF75">
        <w:t> </w:t>
      </w:r>
      <w:r w:rsidR="292050CE">
        <w:t>SR.</w:t>
      </w:r>
      <w:r>
        <w:t xml:space="preserve"> </w:t>
      </w:r>
    </w:p>
    <w:p w14:paraId="5582CCC1" w14:textId="5F1F5B83" w:rsidR="00B650E5" w:rsidRDefault="7323EA1C">
      <w:pPr>
        <w:pStyle w:val="Odsekzoznamu"/>
        <w:numPr>
          <w:ilvl w:val="0"/>
          <w:numId w:val="19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sidR="00B650E5">
        <w:rPr>
          <w:rStyle w:val="Odkaznapoznmkupodiarou"/>
        </w:rPr>
        <w:footnoteReference w:id="268"/>
      </w:r>
      <w:r>
        <w:t>, ktorý vydá ÚV SR v metodickom pokyne</w:t>
      </w:r>
      <w:r w:rsidR="00B650E5">
        <w:rPr>
          <w:rStyle w:val="Odkaznapoznmkupodiarou"/>
        </w:rPr>
        <w:footnoteReference w:id="269"/>
      </w:r>
      <w:r>
        <w:t>.</w:t>
      </w:r>
      <w:r w:rsidR="292050CE">
        <w:t xml:space="preserve"> </w:t>
      </w:r>
    </w:p>
    <w:p w14:paraId="15F5EB65" w14:textId="77777777" w:rsidR="00B650E5" w:rsidRDefault="00B650E5" w:rsidP="00923F78">
      <w:pPr>
        <w:pStyle w:val="SRK2"/>
      </w:pPr>
      <w:bookmarkStart w:id="3706" w:name="_Toc453234118"/>
      <w:bookmarkStart w:id="3707" w:name="_Toc501630166"/>
      <w:bookmarkStart w:id="3708" w:name="_Toc528577573"/>
      <w:bookmarkStart w:id="3709" w:name="_Toc23330581"/>
      <w:bookmarkStart w:id="3710" w:name="_Toc101856705"/>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3706"/>
      <w:bookmarkEnd w:id="3707"/>
      <w:bookmarkEnd w:id="3708"/>
      <w:bookmarkEnd w:id="3709"/>
      <w:bookmarkEnd w:id="3710"/>
      <w:r>
        <w:rPr>
          <w:rStyle w:val="Nadpis1Char"/>
          <w:sz w:val="36"/>
          <w:szCs w:val="26"/>
        </w:rPr>
        <w:t xml:space="preserve"> </w:t>
      </w:r>
    </w:p>
    <w:p w14:paraId="16544F05" w14:textId="77777777" w:rsidR="00B650E5" w:rsidRDefault="00B650E5">
      <w:pPr>
        <w:pStyle w:val="Odsekzoznamu"/>
        <w:numPr>
          <w:ilvl w:val="0"/>
          <w:numId w:val="200"/>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zvýšenie transparentnosti v súvislosti s využívaním  EŠIF;  </w:t>
      </w:r>
    </w:p>
    <w:p w14:paraId="6E1A421B"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8"/>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200"/>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20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200"/>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3711" w:name="_Toc501630167"/>
      <w:bookmarkStart w:id="3712" w:name="_Toc528577574"/>
      <w:bookmarkStart w:id="3713" w:name="_Toc23330582"/>
      <w:bookmarkStart w:id="3714" w:name="_Toc101856706"/>
      <w:bookmarkStart w:id="3715"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3711"/>
      <w:bookmarkEnd w:id="3712"/>
      <w:bookmarkEnd w:id="3713"/>
      <w:bookmarkEnd w:id="3714"/>
      <w:r>
        <w:rPr>
          <w:rStyle w:val="Nadpis1Char"/>
          <w:sz w:val="36"/>
          <w:szCs w:val="26"/>
        </w:rPr>
        <w:t xml:space="preserve"> </w:t>
      </w:r>
      <w:bookmarkEnd w:id="3715"/>
    </w:p>
    <w:p w14:paraId="00432506" w14:textId="77777777" w:rsidR="000E1145" w:rsidRDefault="000E1145" w:rsidP="001B709E">
      <w:pPr>
        <w:pStyle w:val="Odsekzoznamu"/>
        <w:numPr>
          <w:ilvl w:val="0"/>
          <w:numId w:val="201"/>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537FBB9A" w14:textId="77777777" w:rsidR="000E1145" w:rsidRDefault="000E1145" w:rsidP="001B709E">
      <w:pPr>
        <w:pStyle w:val="Odsekzoznamu"/>
        <w:numPr>
          <w:ilvl w:val="1"/>
          <w:numId w:val="420"/>
        </w:numPr>
        <w:spacing w:before="120" w:after="120"/>
        <w:ind w:left="851" w:hanging="425"/>
        <w:contextualSpacing w:val="0"/>
        <w:jc w:val="both"/>
      </w:pPr>
      <w:r>
        <w:t>ÚV SR;</w:t>
      </w:r>
    </w:p>
    <w:p w14:paraId="664CF7E8" w14:textId="77777777" w:rsidR="000E1145" w:rsidRDefault="000E1145" w:rsidP="001B709E">
      <w:pPr>
        <w:pStyle w:val="Odsekzoznamu"/>
        <w:numPr>
          <w:ilvl w:val="1"/>
          <w:numId w:val="420"/>
        </w:numPr>
        <w:spacing w:before="120" w:after="120"/>
        <w:ind w:left="851" w:hanging="425"/>
        <w:contextualSpacing w:val="0"/>
        <w:jc w:val="both"/>
      </w:pPr>
      <w:r>
        <w:t>Úradník pre informovanie a komunikáciu;</w:t>
      </w:r>
    </w:p>
    <w:p w14:paraId="41E9CFE2" w14:textId="40E132D8" w:rsidR="000E1145" w:rsidRDefault="000E1145" w:rsidP="00665C11">
      <w:pPr>
        <w:pStyle w:val="Odsekzoznamu"/>
        <w:numPr>
          <w:ilvl w:val="1"/>
          <w:numId w:val="420"/>
        </w:numPr>
        <w:spacing w:before="120" w:after="120"/>
        <w:ind w:left="851" w:hanging="425"/>
        <w:contextualSpacing w:val="0"/>
        <w:jc w:val="both"/>
      </w:pPr>
      <w:r>
        <w:t>CKO.</w:t>
      </w:r>
    </w:p>
    <w:p w14:paraId="41D8E41F" w14:textId="77777777" w:rsidR="000E1145" w:rsidRDefault="000E1145" w:rsidP="001B709E">
      <w:pPr>
        <w:pStyle w:val="Odsekzoznamu"/>
        <w:numPr>
          <w:ilvl w:val="0"/>
          <w:numId w:val="201"/>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9"/>
        </w:numPr>
        <w:spacing w:before="120" w:after="120"/>
        <w:ind w:left="851" w:hanging="425"/>
        <w:contextualSpacing w:val="0"/>
        <w:jc w:val="both"/>
      </w:pPr>
      <w:r>
        <w:t xml:space="preserve">zodpovedá za vývoj a prevádzku webového sídla </w:t>
      </w:r>
      <w:hyperlink r:id="rId203" w:history="1">
        <w:r>
          <w:rPr>
            <w:rStyle w:val="Hypertextovprepojenie"/>
          </w:rPr>
          <w:t>www.partnerskadohoda.gov.sk</w:t>
        </w:r>
      </w:hyperlink>
      <w:r>
        <w:t>;</w:t>
      </w:r>
    </w:p>
    <w:p w14:paraId="7A604D0B" w14:textId="77777777" w:rsidR="000E1145" w:rsidRDefault="000E1145" w:rsidP="001B709E">
      <w:pPr>
        <w:pStyle w:val="Odsekzoznamu"/>
        <w:numPr>
          <w:ilvl w:val="1"/>
          <w:numId w:val="419"/>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9"/>
        </w:numPr>
        <w:spacing w:before="120" w:after="120"/>
        <w:ind w:left="851" w:hanging="425"/>
        <w:contextualSpacing w:val="0"/>
        <w:jc w:val="both"/>
      </w:pPr>
      <w:r>
        <w:t>vydáva štatút a rokovací poriadok Pracovnej skupiny pre informovanie a komunikáciu;</w:t>
      </w:r>
    </w:p>
    <w:p w14:paraId="442D8981" w14:textId="77777777" w:rsidR="000E1145" w:rsidRDefault="000E1145" w:rsidP="001B709E">
      <w:pPr>
        <w:pStyle w:val="Odsekzoznamu"/>
        <w:numPr>
          <w:ilvl w:val="1"/>
          <w:numId w:val="419"/>
        </w:numPr>
        <w:spacing w:before="120" w:after="120"/>
        <w:ind w:left="851" w:hanging="425"/>
        <w:contextualSpacing w:val="0"/>
        <w:jc w:val="both"/>
      </w:pPr>
      <w:r>
        <w:t xml:space="preserve">realizuje špeciálne aktivity v týždni, ktorý pripadá na 9. mája; </w:t>
      </w:r>
    </w:p>
    <w:p w14:paraId="2200E59E" w14:textId="215DF43A" w:rsidR="000E1145" w:rsidRDefault="000E1145" w:rsidP="001B709E">
      <w:pPr>
        <w:pStyle w:val="Odsekzoznamu"/>
        <w:numPr>
          <w:ilvl w:val="1"/>
          <w:numId w:val="419"/>
        </w:numPr>
        <w:spacing w:before="120" w:after="120"/>
        <w:ind w:left="851" w:hanging="425"/>
        <w:contextualSpacing w:val="0"/>
        <w:jc w:val="both"/>
      </w:pPr>
      <w:r>
        <w:t>zodpovedá za vydávanie štvrťročník</w:t>
      </w:r>
      <w:r w:rsidR="00F93166">
        <w:t>a</w:t>
      </w:r>
      <w:r>
        <w:t xml:space="preserve"> EUROKOMPAS;</w:t>
      </w:r>
    </w:p>
    <w:p w14:paraId="1775AA61" w14:textId="77777777" w:rsidR="000E1145" w:rsidRDefault="000E1145" w:rsidP="001B709E">
      <w:pPr>
        <w:pStyle w:val="Odsekzoznamu"/>
        <w:numPr>
          <w:ilvl w:val="1"/>
          <w:numId w:val="419"/>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201"/>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201"/>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201"/>
        </w:numPr>
        <w:spacing w:before="120" w:after="120"/>
        <w:ind w:left="851" w:hanging="425"/>
        <w:contextualSpacing w:val="0"/>
        <w:jc w:val="both"/>
      </w:pPr>
      <w:r>
        <w:lastRenderedPageBreak/>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201"/>
        </w:numPr>
        <w:spacing w:before="120" w:after="120"/>
        <w:ind w:left="851" w:hanging="425"/>
        <w:contextualSpacing w:val="0"/>
        <w:jc w:val="both"/>
      </w:pPr>
      <w:r>
        <w:t>zodpovedá za vytvorenie a údržbu webového sídla www.partnerskadohoda.gov.sk</w:t>
      </w:r>
      <w:r w:rsidR="00CA2B60">
        <w:t>;</w:t>
      </w:r>
      <w:r>
        <w:t xml:space="preserve"> </w:t>
      </w:r>
    </w:p>
    <w:p w14:paraId="7DB5B9A0" w14:textId="4421EC84" w:rsidR="000E1145" w:rsidRDefault="000E1145">
      <w:pPr>
        <w:pStyle w:val="Odsekzoznamu"/>
        <w:numPr>
          <w:ilvl w:val="1"/>
          <w:numId w:val="201"/>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3F9F26A3" w14:textId="77777777" w:rsidR="000E1145" w:rsidRDefault="000E1145" w:rsidP="001B709E">
      <w:pPr>
        <w:pStyle w:val="Odsekzoznamu"/>
        <w:numPr>
          <w:ilvl w:val="0"/>
          <w:numId w:val="201"/>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40B5A7E7" w:rsidR="00CA2B60" w:rsidRDefault="000E1145" w:rsidP="001B709E">
      <w:pPr>
        <w:pStyle w:val="Odsekzoznamu"/>
        <w:numPr>
          <w:ilvl w:val="1"/>
          <w:numId w:val="201"/>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w:t>
      </w:r>
      <w:r w:rsidR="00F93166">
        <w:t>2021 - 2027</w:t>
      </w:r>
      <w:r>
        <w:t>, dohľad nad</w:t>
      </w:r>
      <w:r w:rsidR="00F93166">
        <w:t> </w:t>
      </w:r>
      <w:r>
        <w:t>procesom implementácie formou organizovania workshopov, seminárov, konferencií, vydávanie letákov a brožúrok, expertných mediálnych vstupov a</w:t>
      </w:r>
      <w:ins w:id="3716" w:author="Autor">
        <w:r w:rsidR="004373FC">
          <w:t xml:space="preserve"> </w:t>
        </w:r>
      </w:ins>
      <w:r>
        <w:t>pod.)</w:t>
      </w:r>
      <w:r w:rsidR="00CA2B60">
        <w:t>;</w:t>
      </w:r>
    </w:p>
    <w:p w14:paraId="4B889E61" w14:textId="3D6C169F" w:rsidR="000E1145" w:rsidRDefault="000E1145" w:rsidP="001B709E">
      <w:pPr>
        <w:pStyle w:val="Odsekzoznamu"/>
        <w:numPr>
          <w:ilvl w:val="1"/>
          <w:numId w:val="201"/>
        </w:numPr>
        <w:spacing w:before="120" w:after="120"/>
        <w:ind w:left="851" w:hanging="425"/>
        <w:contextualSpacing w:val="0"/>
        <w:jc w:val="both"/>
      </w:pPr>
      <w:r>
        <w:t xml:space="preserve">pripravuje a realizuje </w:t>
      </w:r>
      <w:r w:rsidR="00F93166">
        <w:t xml:space="preserve">aktivity </w:t>
      </w:r>
      <w:r>
        <w:t xml:space="preserve">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0BEAE01A" w:rsidR="00B650E5" w:rsidRDefault="00CA2B60" w:rsidP="001B709E">
      <w:pPr>
        <w:pStyle w:val="Odsekzoznamu"/>
        <w:numPr>
          <w:ilvl w:val="0"/>
          <w:numId w:val="201"/>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záverečnej správe o vykonávaní OP. </w:t>
      </w:r>
    </w:p>
    <w:p w14:paraId="143F77AE" w14:textId="05476FE4" w:rsidR="00B650E5" w:rsidRDefault="00B650E5">
      <w:pPr>
        <w:pStyle w:val="Odsekzoznamu"/>
        <w:numPr>
          <w:ilvl w:val="0"/>
          <w:numId w:val="201"/>
        </w:numPr>
        <w:spacing w:before="120" w:after="120"/>
        <w:ind w:left="425" w:hanging="425"/>
        <w:contextualSpacing w:val="0"/>
        <w:jc w:val="both"/>
      </w:pPr>
      <w:r>
        <w:t xml:space="preserve">Webové sídlo </w:t>
      </w:r>
      <w:hyperlink r:id="rId204" w:history="1">
        <w:r w:rsidRPr="00673252">
          <w:rPr>
            <w:rStyle w:val="Hypertextovprepojenie"/>
          </w:rPr>
          <w:t>www.partnerskadohoda.gov.sk</w:t>
        </w:r>
      </w:hyperlink>
      <w:r>
        <w:t xml:space="preserve"> je hlavným a spoločným informačným nástrojom CKO, RO, ÚV SR a gestorov HP</w:t>
      </w:r>
      <w:r w:rsidR="009C537C">
        <w:t xml:space="preserve"> a AK EŠIF</w:t>
      </w:r>
      <w:r w:rsidR="00471F4F">
        <w:t>,</w:t>
      </w:r>
      <w:r>
        <w:t xml:space="preserve"> poskytujúci základné informácie o EŠIF potenciálnym žiadateľom o NFP, žiadateľom o NFP, prijímateľom a širokej verejnosti. Webové sídlo </w:t>
      </w:r>
      <w:hyperlink r:id="rId205"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06" w:history="1">
        <w:r w:rsidRPr="00673252">
          <w:rPr>
            <w:rStyle w:val="Hypertextovprepojenie"/>
          </w:rPr>
          <w:t>www.partnerskadohoda.gov.sk</w:t>
        </w:r>
      </w:hyperlink>
      <w:r>
        <w:t>). Za</w:t>
      </w:r>
      <w:r w:rsidR="00CA2B60">
        <w:t> </w:t>
      </w:r>
      <w:r>
        <w:t xml:space="preserve">fungovanie webového sídla </w:t>
      </w:r>
      <w:hyperlink r:id="rId207" w:history="1">
        <w:r w:rsidRPr="00FA1E63">
          <w:rPr>
            <w:rStyle w:val="Hypertextovprepojenie"/>
          </w:rPr>
          <w:t>www.partnerskadohoda.gov.sk</w:t>
        </w:r>
      </w:hyperlink>
      <w:r>
        <w:t xml:space="preserve"> je zodpovedný ÚV SR, pričom CKO a RO sú povinné poskytnúť aktívnu súčinnosť, keďže webové sídlo </w:t>
      </w:r>
      <w:hyperlink r:id="rId208"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09"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201"/>
        </w:numPr>
        <w:spacing w:before="120" w:after="120"/>
        <w:ind w:left="425" w:hanging="425"/>
        <w:contextualSpacing w:val="0"/>
        <w:jc w:val="both"/>
      </w:pPr>
      <w:r>
        <w:t xml:space="preserve">Webové sídlo </w:t>
      </w:r>
      <w:hyperlink r:id="rId210"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204"/>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34C17F"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r w:rsidR="00887887">
        <w:rPr>
          <w:color w:val="000000"/>
          <w:lang w:eastAsia="en-US"/>
        </w:rPr>
        <w:t xml:space="preserve">ONÚ </w:t>
      </w:r>
      <w:r>
        <w:rPr>
          <w:color w:val="000000"/>
          <w:lang w:eastAsia="en-US"/>
        </w:rPr>
        <w:t xml:space="preserve">OLAF a iné webové sídla týkajúce sa problematiky EŠIF; </w:t>
      </w:r>
    </w:p>
    <w:p w14:paraId="42520A7C" w14:textId="01F0D7C0"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časový harmonogram výziev</w:t>
      </w:r>
      <w:r w:rsidR="00A84E1F">
        <w:rPr>
          <w:color w:val="000000"/>
          <w:lang w:eastAsia="en-US"/>
        </w:rPr>
        <w:t xml:space="preserve"> a vyzvaní</w:t>
      </w:r>
      <w:r>
        <w:rPr>
          <w:color w:val="000000"/>
          <w:lang w:eastAsia="en-US"/>
        </w:rPr>
        <w:t xml:space="preserve">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0AEFE25B"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informácie o publikáciách vydaných ÚV SR, CKO, RO a </w:t>
      </w:r>
      <w:r w:rsidR="00887887">
        <w:rPr>
          <w:color w:val="000000"/>
          <w:lang w:eastAsia="en-US"/>
        </w:rPr>
        <w:t xml:space="preserve">ONÚ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44000F1F" w:rsidR="00B650E5" w:rsidRDefault="00B650E5" w:rsidP="00415B71">
      <w:pPr>
        <w:pStyle w:val="Odsekzoznamu"/>
        <w:numPr>
          <w:ilvl w:val="0"/>
          <w:numId w:val="201"/>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štvrťrok a distribuuje ho všetkým mestám a obciam SR, regionálnym informačným centrám CKO, samosprávnym krajom a iným zainteresovaným subjektom</w:t>
      </w:r>
      <w:r w:rsidR="00E83DE5">
        <w:t xml:space="preserve"> a je publikovaný v elektronickej podobe na webovom </w:t>
      </w:r>
      <w:r w:rsidR="0088726C">
        <w:t>sídle</w:t>
      </w:r>
      <w:r w:rsidR="00E83DE5">
        <w:t xml:space="preserve"> </w:t>
      </w:r>
      <w:hyperlink r:id="rId211" w:history="1">
        <w:r w:rsidR="0088726C" w:rsidRPr="0088726C">
          <w:rPr>
            <w:rStyle w:val="Hypertextovprepojenie"/>
          </w:rPr>
          <w:t>http://www.partnerskadohoda.gov.sk/casopis-eurokompas/</w:t>
        </w:r>
      </w:hyperlink>
      <w:r>
        <w:t xml:space="preserve">. </w:t>
      </w:r>
    </w:p>
    <w:p w14:paraId="5446ECC7" w14:textId="438F8891" w:rsidR="00B650E5" w:rsidDel="00E548DC" w:rsidRDefault="00B650E5" w:rsidP="00E548DC">
      <w:pPr>
        <w:pStyle w:val="SRK3"/>
        <w:rPr>
          <w:del w:id="3717" w:author="Autor"/>
        </w:rPr>
      </w:pPr>
      <w:bookmarkStart w:id="3718" w:name="_Toc501630168"/>
      <w:bookmarkStart w:id="3719" w:name="_Toc528577575"/>
      <w:bookmarkStart w:id="3720" w:name="_Toc23330583"/>
      <w:del w:id="3721" w:author="Autor">
        <w:r w:rsidDel="00E548DC">
          <w:delText>5.3.</w:delText>
        </w:r>
        <w:bookmarkStart w:id="3722" w:name="_Toc453234120"/>
        <w:r w:rsidDel="00E548DC">
          <w:delText>1 Integrovaná sieť informačno-poradenských centier</w:delText>
        </w:r>
        <w:bookmarkEnd w:id="3722"/>
        <w:r w:rsidR="00B971D8" w:rsidDel="00E548DC">
          <w:delText xml:space="preserve"> pre EŠIF</w:delText>
        </w:r>
        <w:bookmarkEnd w:id="3718"/>
        <w:bookmarkEnd w:id="3719"/>
        <w:bookmarkEnd w:id="3720"/>
      </w:del>
    </w:p>
    <w:p w14:paraId="3FF66EE0" w14:textId="030AC8AE" w:rsidR="00B650E5" w:rsidDel="00E548DC" w:rsidRDefault="00B650E5" w:rsidP="00E548DC">
      <w:pPr>
        <w:pStyle w:val="SRK3"/>
        <w:rPr>
          <w:del w:id="3723" w:author="Autor"/>
        </w:rPr>
      </w:pPr>
      <w:del w:id="3724" w:author="Autor">
        <w:r w:rsidDel="00E548DC">
          <w:delText xml:space="preserve">CKO je gestorom integrovanej siete informačno-poradenských centier </w:delText>
        </w:r>
        <w:r w:rsidR="00B971D8" w:rsidDel="00E548DC">
          <w:delText xml:space="preserve">pre EŠIF </w:delText>
        </w:r>
        <w:r w:rsidDel="00E548DC">
          <w:delTex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delText>
        </w:r>
      </w:del>
    </w:p>
    <w:p w14:paraId="6C086662" w14:textId="48EE7C90" w:rsidR="00B650E5" w:rsidDel="00E548DC" w:rsidRDefault="00B650E5" w:rsidP="00E548DC">
      <w:pPr>
        <w:pStyle w:val="SRK3"/>
        <w:rPr>
          <w:del w:id="3725" w:author="Autor"/>
        </w:rPr>
      </w:pPr>
      <w:del w:id="3726" w:author="Autor">
        <w:r w:rsidDel="00E548DC">
          <w:delText>CKO koordinuje činnosť informačno-poradenských centier (ďalej „IPC“) a spolu s aktívnou spoluprácou s RO zabezpečuje nasledovné činnosti:</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rsidDel="00E548DC" w14:paraId="1633978A" w14:textId="72FE6BDC" w:rsidTr="00882CB2">
        <w:trPr>
          <w:trHeight w:val="245"/>
          <w:jc w:val="center"/>
          <w:del w:id="3727" w:author="Autor"/>
        </w:trPr>
        <w:tc>
          <w:tcPr>
            <w:tcW w:w="5758" w:type="dxa"/>
            <w:shd w:val="clear" w:color="auto" w:fill="95B3D7"/>
          </w:tcPr>
          <w:p w14:paraId="194CA3BB" w14:textId="6BA59C7C" w:rsidR="00B650E5" w:rsidRPr="000E6473" w:rsidDel="00E548DC" w:rsidRDefault="00B650E5">
            <w:pPr>
              <w:pStyle w:val="SRK3"/>
              <w:outlineLvl w:val="9"/>
              <w:rPr>
                <w:del w:id="3728" w:author="Autor"/>
                <w:b/>
              </w:rPr>
              <w:pPrChange w:id="3729" w:author="Autor">
                <w:pPr>
                  <w:jc w:val="center"/>
                </w:pPr>
              </w:pPrChange>
            </w:pPr>
            <w:del w:id="3730" w:author="Autor">
              <w:r w:rsidRPr="000E6473" w:rsidDel="00E548DC">
                <w:rPr>
                  <w:b/>
                  <w:sz w:val="22"/>
                </w:rPr>
                <w:delText>Zabezpečenie činnosti</w:delText>
              </w:r>
            </w:del>
          </w:p>
        </w:tc>
        <w:tc>
          <w:tcPr>
            <w:tcW w:w="3858" w:type="dxa"/>
            <w:gridSpan w:val="2"/>
            <w:shd w:val="clear" w:color="auto" w:fill="95B3D7"/>
          </w:tcPr>
          <w:p w14:paraId="2C320697" w14:textId="502693BC" w:rsidR="00B650E5" w:rsidRPr="000E6473" w:rsidDel="00E548DC" w:rsidRDefault="00B650E5">
            <w:pPr>
              <w:pStyle w:val="SRK3"/>
              <w:outlineLvl w:val="9"/>
              <w:rPr>
                <w:del w:id="3731" w:author="Autor"/>
                <w:b/>
              </w:rPr>
              <w:pPrChange w:id="3732" w:author="Autor">
                <w:pPr>
                  <w:jc w:val="center"/>
                </w:pPr>
              </w:pPrChange>
            </w:pPr>
            <w:del w:id="3733" w:author="Autor">
              <w:r w:rsidRPr="000E6473" w:rsidDel="00E548DC">
                <w:rPr>
                  <w:b/>
                  <w:sz w:val="22"/>
                </w:rPr>
                <w:delText>Zodpovedný subjekt</w:delText>
              </w:r>
            </w:del>
          </w:p>
        </w:tc>
      </w:tr>
      <w:tr w:rsidR="00B650E5" w:rsidDel="00E548DC" w14:paraId="106CD8A5" w14:textId="70589133" w:rsidTr="00882CB2">
        <w:tblPrEx>
          <w:tblCellMar>
            <w:left w:w="108" w:type="dxa"/>
            <w:right w:w="108" w:type="dxa"/>
          </w:tblCellMar>
          <w:tblLook w:val="00A0" w:firstRow="1" w:lastRow="0" w:firstColumn="1" w:lastColumn="0" w:noHBand="0" w:noVBand="0"/>
        </w:tblPrEx>
        <w:trPr>
          <w:gridAfter w:val="1"/>
          <w:wAfter w:w="38" w:type="dxa"/>
          <w:jc w:val="center"/>
          <w:del w:id="3734" w:author="Autor"/>
        </w:trPr>
        <w:tc>
          <w:tcPr>
            <w:tcW w:w="5758" w:type="dxa"/>
            <w:vAlign w:val="center"/>
          </w:tcPr>
          <w:p w14:paraId="544943F3" w14:textId="3F9B0C4A" w:rsidR="00B650E5" w:rsidRPr="000E6473" w:rsidDel="00E548DC" w:rsidRDefault="00B650E5">
            <w:pPr>
              <w:pStyle w:val="SRK3"/>
              <w:outlineLvl w:val="9"/>
              <w:rPr>
                <w:del w:id="3735" w:author="Autor"/>
              </w:rPr>
              <w:pPrChange w:id="3736" w:author="Autor">
                <w:pPr>
                  <w:pStyle w:val="Odsekzoznamu"/>
                  <w:numPr>
                    <w:numId w:val="319"/>
                  </w:numPr>
                  <w:ind w:left="774" w:hanging="360"/>
                </w:pPr>
              </w:pPrChange>
            </w:pPr>
            <w:del w:id="3737" w:author="Autor">
              <w:r w:rsidRPr="000E6473" w:rsidDel="00E548DC">
                <w:rPr>
                  <w:sz w:val="22"/>
                </w:rPr>
                <w:delText>informovanie širokej verejnosti o fungovaní IPC</w:delText>
              </w:r>
            </w:del>
          </w:p>
        </w:tc>
        <w:tc>
          <w:tcPr>
            <w:tcW w:w="3858" w:type="dxa"/>
            <w:vAlign w:val="center"/>
          </w:tcPr>
          <w:p w14:paraId="19C0B1AC" w14:textId="5B6C99E3" w:rsidR="00B650E5" w:rsidRPr="000E6473" w:rsidDel="00E548DC" w:rsidRDefault="00B650E5" w:rsidP="00E548DC">
            <w:pPr>
              <w:pStyle w:val="SRK3"/>
              <w:rPr>
                <w:del w:id="3738" w:author="Autor"/>
              </w:rPr>
            </w:pPr>
            <w:del w:id="3739" w:author="Autor">
              <w:r w:rsidRPr="000E6473" w:rsidDel="00E548DC">
                <w:rPr>
                  <w:sz w:val="22"/>
                </w:rPr>
                <w:delText>CKO, RO</w:delText>
              </w:r>
            </w:del>
          </w:p>
        </w:tc>
      </w:tr>
      <w:tr w:rsidR="00B650E5" w:rsidDel="00E548DC" w14:paraId="32D93E42" w14:textId="5B9E9429" w:rsidTr="00882CB2">
        <w:tblPrEx>
          <w:tblCellMar>
            <w:left w:w="108" w:type="dxa"/>
            <w:right w:w="108" w:type="dxa"/>
          </w:tblCellMar>
          <w:tblLook w:val="00A0" w:firstRow="1" w:lastRow="0" w:firstColumn="1" w:lastColumn="0" w:noHBand="0" w:noVBand="0"/>
        </w:tblPrEx>
        <w:trPr>
          <w:gridAfter w:val="1"/>
          <w:wAfter w:w="38" w:type="dxa"/>
          <w:jc w:val="center"/>
          <w:del w:id="3740" w:author="Autor"/>
        </w:trPr>
        <w:tc>
          <w:tcPr>
            <w:tcW w:w="5758" w:type="dxa"/>
            <w:vAlign w:val="center"/>
          </w:tcPr>
          <w:p w14:paraId="3ABFFE85" w14:textId="4558B591" w:rsidR="00B650E5" w:rsidRPr="000E6473" w:rsidDel="00E548DC" w:rsidRDefault="00B650E5">
            <w:pPr>
              <w:pStyle w:val="SRK3"/>
              <w:outlineLvl w:val="9"/>
              <w:rPr>
                <w:del w:id="3741" w:author="Autor"/>
              </w:rPr>
              <w:pPrChange w:id="3742" w:author="Autor">
                <w:pPr>
                  <w:pStyle w:val="Odsekzoznamu"/>
                  <w:numPr>
                    <w:numId w:val="319"/>
                  </w:numPr>
                  <w:ind w:left="774" w:hanging="360"/>
                </w:pPr>
              </w:pPrChange>
            </w:pPr>
            <w:del w:id="3743" w:author="Autor">
              <w:r w:rsidRPr="000E6473" w:rsidDel="00E548DC">
                <w:rPr>
                  <w:sz w:val="22"/>
                </w:rPr>
                <w:delText>školenia pre zamestnancov IPC</w:delText>
              </w:r>
            </w:del>
          </w:p>
        </w:tc>
        <w:tc>
          <w:tcPr>
            <w:tcW w:w="3858" w:type="dxa"/>
            <w:vAlign w:val="center"/>
          </w:tcPr>
          <w:p w14:paraId="72940037" w14:textId="12A4E980" w:rsidR="00B650E5" w:rsidRPr="000E6473" w:rsidDel="00E548DC" w:rsidRDefault="00B650E5" w:rsidP="00E548DC">
            <w:pPr>
              <w:pStyle w:val="SRK3"/>
              <w:rPr>
                <w:del w:id="3744" w:author="Autor"/>
              </w:rPr>
            </w:pPr>
            <w:del w:id="3745" w:author="Autor">
              <w:r w:rsidRPr="000E6473" w:rsidDel="00E548DC">
                <w:rPr>
                  <w:sz w:val="22"/>
                </w:rPr>
                <w:delText>CKO, RO</w:delText>
              </w:r>
            </w:del>
          </w:p>
        </w:tc>
      </w:tr>
      <w:tr w:rsidR="00B650E5" w:rsidDel="00E548DC" w14:paraId="05097ABA" w14:textId="656BC20B" w:rsidTr="00882CB2">
        <w:tblPrEx>
          <w:tblCellMar>
            <w:left w:w="108" w:type="dxa"/>
            <w:right w:w="108" w:type="dxa"/>
          </w:tblCellMar>
          <w:tblLook w:val="00A0" w:firstRow="1" w:lastRow="0" w:firstColumn="1" w:lastColumn="0" w:noHBand="0" w:noVBand="0"/>
        </w:tblPrEx>
        <w:trPr>
          <w:gridAfter w:val="1"/>
          <w:wAfter w:w="38" w:type="dxa"/>
          <w:jc w:val="center"/>
          <w:del w:id="3746" w:author="Autor"/>
        </w:trPr>
        <w:tc>
          <w:tcPr>
            <w:tcW w:w="5758" w:type="dxa"/>
            <w:vAlign w:val="center"/>
          </w:tcPr>
          <w:p w14:paraId="5336429E" w14:textId="363E523F" w:rsidR="00B650E5" w:rsidRPr="000E6473" w:rsidDel="00E548DC" w:rsidRDefault="00B650E5">
            <w:pPr>
              <w:pStyle w:val="SRK3"/>
              <w:outlineLvl w:val="9"/>
              <w:rPr>
                <w:del w:id="3747" w:author="Autor"/>
              </w:rPr>
              <w:pPrChange w:id="3748" w:author="Autor">
                <w:pPr>
                  <w:pStyle w:val="Odsekzoznamu"/>
                  <w:numPr>
                    <w:numId w:val="319"/>
                  </w:numPr>
                  <w:ind w:left="774" w:hanging="360"/>
                </w:pPr>
              </w:pPrChange>
            </w:pPr>
            <w:del w:id="3749" w:author="Autor">
              <w:r w:rsidRPr="000E6473" w:rsidDel="00E548DC">
                <w:rPr>
                  <w:sz w:val="22"/>
                </w:rPr>
                <w:delText>pravidelné poskytovanie aktuálnych informácií o príslušnom OP zamestnancom IPC</w:delText>
              </w:r>
            </w:del>
          </w:p>
        </w:tc>
        <w:tc>
          <w:tcPr>
            <w:tcW w:w="3858" w:type="dxa"/>
            <w:vAlign w:val="center"/>
          </w:tcPr>
          <w:p w14:paraId="63A67CAA" w14:textId="06BEEBE1" w:rsidR="00B650E5" w:rsidRPr="000E6473" w:rsidDel="00E548DC" w:rsidRDefault="00B650E5" w:rsidP="00E548DC">
            <w:pPr>
              <w:pStyle w:val="SRK3"/>
              <w:rPr>
                <w:del w:id="3750" w:author="Autor"/>
              </w:rPr>
            </w:pPr>
            <w:del w:id="3751" w:author="Autor">
              <w:r w:rsidRPr="000E6473" w:rsidDel="00E548DC">
                <w:rPr>
                  <w:sz w:val="22"/>
                </w:rPr>
                <w:delText>RO</w:delText>
              </w:r>
            </w:del>
          </w:p>
        </w:tc>
      </w:tr>
      <w:tr w:rsidR="00B650E5" w:rsidDel="00E548DC" w14:paraId="63100AFD" w14:textId="7F7E111E" w:rsidTr="00882CB2">
        <w:tblPrEx>
          <w:tblCellMar>
            <w:left w:w="108" w:type="dxa"/>
            <w:right w:w="108" w:type="dxa"/>
          </w:tblCellMar>
          <w:tblLook w:val="00A0" w:firstRow="1" w:lastRow="0" w:firstColumn="1" w:lastColumn="0" w:noHBand="0" w:noVBand="0"/>
        </w:tblPrEx>
        <w:trPr>
          <w:gridAfter w:val="1"/>
          <w:wAfter w:w="38" w:type="dxa"/>
          <w:jc w:val="center"/>
          <w:del w:id="3752" w:author="Autor"/>
        </w:trPr>
        <w:tc>
          <w:tcPr>
            <w:tcW w:w="5758" w:type="dxa"/>
            <w:vAlign w:val="center"/>
          </w:tcPr>
          <w:p w14:paraId="57B5D370" w14:textId="09CED6FB" w:rsidR="00B650E5" w:rsidRPr="000E6473" w:rsidDel="00E548DC" w:rsidRDefault="00B650E5">
            <w:pPr>
              <w:pStyle w:val="SRK3"/>
              <w:outlineLvl w:val="9"/>
              <w:rPr>
                <w:del w:id="3753" w:author="Autor"/>
              </w:rPr>
              <w:pPrChange w:id="3754" w:author="Autor">
                <w:pPr>
                  <w:pStyle w:val="Odsekzoznamu"/>
                  <w:numPr>
                    <w:numId w:val="319"/>
                  </w:numPr>
                  <w:ind w:left="774" w:hanging="360"/>
                </w:pPr>
              </w:pPrChange>
            </w:pPr>
            <w:del w:id="3755" w:author="Autor">
              <w:r w:rsidRPr="000E6473" w:rsidDel="00E548DC">
                <w:rPr>
                  <w:sz w:val="22"/>
                </w:rPr>
                <w:delText>hodnotenie činnosti jednotlivých IPC na polročnej báze</w:delText>
              </w:r>
            </w:del>
          </w:p>
        </w:tc>
        <w:tc>
          <w:tcPr>
            <w:tcW w:w="3858" w:type="dxa"/>
            <w:vAlign w:val="center"/>
          </w:tcPr>
          <w:p w14:paraId="757D4D6B" w14:textId="0394D362" w:rsidR="00B650E5" w:rsidRPr="000E6473" w:rsidDel="00E548DC" w:rsidRDefault="00B650E5" w:rsidP="00E548DC">
            <w:pPr>
              <w:pStyle w:val="SRK3"/>
              <w:rPr>
                <w:del w:id="3756" w:author="Autor"/>
              </w:rPr>
            </w:pPr>
            <w:del w:id="3757" w:author="Autor">
              <w:r w:rsidRPr="000E6473" w:rsidDel="00E548DC">
                <w:rPr>
                  <w:sz w:val="22"/>
                </w:rPr>
                <w:delText>CKO, RO</w:delText>
              </w:r>
            </w:del>
          </w:p>
        </w:tc>
      </w:tr>
      <w:tr w:rsidR="00B650E5" w:rsidDel="00E548DC" w14:paraId="45CB3A08" w14:textId="77968AB9" w:rsidTr="00882CB2">
        <w:tblPrEx>
          <w:tblCellMar>
            <w:left w:w="108" w:type="dxa"/>
            <w:right w:w="108" w:type="dxa"/>
          </w:tblCellMar>
          <w:tblLook w:val="00A0" w:firstRow="1" w:lastRow="0" w:firstColumn="1" w:lastColumn="0" w:noHBand="0" w:noVBand="0"/>
        </w:tblPrEx>
        <w:trPr>
          <w:gridAfter w:val="1"/>
          <w:wAfter w:w="38" w:type="dxa"/>
          <w:jc w:val="center"/>
          <w:del w:id="3758" w:author="Autor"/>
        </w:trPr>
        <w:tc>
          <w:tcPr>
            <w:tcW w:w="5758" w:type="dxa"/>
            <w:vAlign w:val="center"/>
          </w:tcPr>
          <w:p w14:paraId="79827555" w14:textId="64021C4C" w:rsidR="00B650E5" w:rsidRPr="000E6473" w:rsidDel="00E548DC" w:rsidRDefault="00B650E5">
            <w:pPr>
              <w:pStyle w:val="SRK3"/>
              <w:outlineLvl w:val="9"/>
              <w:rPr>
                <w:del w:id="3759" w:author="Autor"/>
              </w:rPr>
              <w:pPrChange w:id="3760" w:author="Autor">
                <w:pPr>
                  <w:pStyle w:val="Odsekzoznamu"/>
                  <w:numPr>
                    <w:numId w:val="319"/>
                  </w:numPr>
                  <w:ind w:left="774" w:hanging="360"/>
                </w:pPr>
              </w:pPrChange>
            </w:pPr>
            <w:del w:id="3761" w:author="Autor">
              <w:r w:rsidRPr="000E6473" w:rsidDel="00E548DC">
                <w:rPr>
                  <w:sz w:val="22"/>
                </w:rPr>
                <w:delText>spolupráca so všetkými subjektmi zapojenými do implementácie EŠIF</w:delText>
              </w:r>
            </w:del>
          </w:p>
        </w:tc>
        <w:tc>
          <w:tcPr>
            <w:tcW w:w="3858" w:type="dxa"/>
            <w:vAlign w:val="center"/>
          </w:tcPr>
          <w:p w14:paraId="1CDC2D86" w14:textId="07D7A9B7" w:rsidR="00B650E5" w:rsidRPr="000E6473" w:rsidDel="00E548DC" w:rsidRDefault="00B650E5" w:rsidP="00E548DC">
            <w:pPr>
              <w:pStyle w:val="SRK3"/>
              <w:rPr>
                <w:del w:id="3762" w:author="Autor"/>
              </w:rPr>
            </w:pPr>
            <w:del w:id="3763" w:author="Autor">
              <w:r w:rsidRPr="000E6473" w:rsidDel="00E548DC">
                <w:rPr>
                  <w:sz w:val="22"/>
                </w:rPr>
                <w:delText>CKO, RO</w:delText>
              </w:r>
            </w:del>
          </w:p>
        </w:tc>
      </w:tr>
    </w:tbl>
    <w:p w14:paraId="207E2245" w14:textId="6554D2B7" w:rsidR="00B650E5" w:rsidDel="00E548DC" w:rsidRDefault="00B650E5" w:rsidP="00E548DC">
      <w:pPr>
        <w:pStyle w:val="SRK3"/>
        <w:rPr>
          <w:del w:id="3764" w:author="Autor"/>
        </w:rPr>
      </w:pPr>
      <w:del w:id="3765" w:author="Autor">
        <w:r w:rsidDel="00E548DC">
          <w:delText>Hlavnými činnosťami IPC sú:</w:delText>
        </w:r>
      </w:del>
    </w:p>
    <w:p w14:paraId="21F570FB" w14:textId="53E33BDE" w:rsidR="00B650E5" w:rsidDel="00E548DC" w:rsidRDefault="00B650E5" w:rsidP="00E548DC">
      <w:pPr>
        <w:pStyle w:val="SRK3"/>
        <w:rPr>
          <w:del w:id="3766" w:author="Autor"/>
          <w:szCs w:val="20"/>
        </w:rPr>
      </w:pPr>
      <w:del w:id="3767" w:author="Autor">
        <w:r w:rsidDel="00E548DC">
          <w:rPr>
            <w:szCs w:val="20"/>
          </w:rPr>
          <w:delText>spolupráca s CKO, ÚV SR a RO na príprave a realizácii informačných aktivít o možnostiach využívania EŠIF určených pre širšiu verejnosť;</w:delText>
        </w:r>
      </w:del>
    </w:p>
    <w:p w14:paraId="5FFC24B3" w14:textId="4F7C9F06" w:rsidR="00B650E5" w:rsidDel="00E548DC" w:rsidRDefault="00B650E5" w:rsidP="00E548DC">
      <w:pPr>
        <w:pStyle w:val="SRK3"/>
        <w:rPr>
          <w:del w:id="3768" w:author="Autor"/>
          <w:szCs w:val="20"/>
        </w:rPr>
      </w:pPr>
      <w:del w:id="3769" w:author="Autor">
        <w:r w:rsidDel="00E548DC">
          <w:rPr>
            <w:szCs w:val="20"/>
          </w:rPr>
          <w:delText xml:space="preserve">spolupráca s RO a SO pri príprave a realizácii informačných aktivít určených pre špecifické cieľové skupiny; </w:delText>
        </w:r>
      </w:del>
    </w:p>
    <w:p w14:paraId="6718C6DC" w14:textId="7AED7ED2" w:rsidR="00B650E5" w:rsidDel="00E548DC" w:rsidRDefault="00B650E5" w:rsidP="00E548DC">
      <w:pPr>
        <w:pStyle w:val="SRK3"/>
        <w:rPr>
          <w:del w:id="3770" w:author="Autor"/>
          <w:szCs w:val="20"/>
        </w:rPr>
      </w:pPr>
      <w:del w:id="3771" w:author="Autor">
        <w:r w:rsidDel="00E548DC">
          <w:rPr>
            <w:szCs w:val="20"/>
          </w:rPr>
          <w:delText>organizácia seminárov k zverejneným výzvam;</w:delText>
        </w:r>
      </w:del>
    </w:p>
    <w:p w14:paraId="3C91CBFA" w14:textId="6E5EF312" w:rsidR="00B650E5" w:rsidDel="00E548DC" w:rsidRDefault="00B650E5" w:rsidP="00E548DC">
      <w:pPr>
        <w:pStyle w:val="SRK3"/>
        <w:rPr>
          <w:del w:id="3772" w:author="Autor"/>
          <w:szCs w:val="20"/>
        </w:rPr>
      </w:pPr>
      <w:del w:id="3773" w:author="Autor">
        <w:r w:rsidDel="00E548DC">
          <w:rPr>
            <w:szCs w:val="20"/>
          </w:rPr>
          <w:delText>organizácia školení pre žiadateľov na podporu procesu prípravy ŽoNFP;</w:delText>
        </w:r>
      </w:del>
    </w:p>
    <w:p w14:paraId="404AF86F" w14:textId="4B9FE715" w:rsidR="00B650E5" w:rsidDel="00E548DC" w:rsidRDefault="00B650E5" w:rsidP="00E548DC">
      <w:pPr>
        <w:pStyle w:val="SRK3"/>
        <w:rPr>
          <w:del w:id="3774" w:author="Autor"/>
          <w:szCs w:val="20"/>
        </w:rPr>
      </w:pPr>
      <w:del w:id="3775" w:author="Autor">
        <w:r w:rsidDel="00E548DC">
          <w:rPr>
            <w:szCs w:val="20"/>
          </w:rPr>
          <w:delText>organizácia školení pre prijímateľov na podporu procesu implementácie projektov;</w:delText>
        </w:r>
      </w:del>
    </w:p>
    <w:p w14:paraId="17298029" w14:textId="5071000C" w:rsidR="00B650E5" w:rsidDel="00E548DC" w:rsidRDefault="00B650E5" w:rsidP="00E548DC">
      <w:pPr>
        <w:pStyle w:val="SRK3"/>
        <w:rPr>
          <w:del w:id="3776" w:author="Autor"/>
          <w:szCs w:val="20"/>
        </w:rPr>
      </w:pPr>
      <w:del w:id="3777" w:author="Autor">
        <w:r w:rsidDel="00E548DC">
          <w:rPr>
            <w:szCs w:val="20"/>
          </w:rPr>
          <w:delText>poskytovanie osobných konzultácií pri tematickom zameraní projektových zámerov/ŽoNFP;</w:delText>
        </w:r>
      </w:del>
    </w:p>
    <w:p w14:paraId="2E266376" w14:textId="32565D9B" w:rsidR="00B650E5" w:rsidDel="00E548DC" w:rsidRDefault="00B650E5" w:rsidP="00E548DC">
      <w:pPr>
        <w:pStyle w:val="SRK3"/>
        <w:rPr>
          <w:del w:id="3778" w:author="Autor"/>
          <w:szCs w:val="20"/>
        </w:rPr>
      </w:pPr>
      <w:del w:id="3779" w:author="Autor">
        <w:r w:rsidDel="00E548DC">
          <w:rPr>
            <w:szCs w:val="20"/>
          </w:rPr>
          <w:delText>poskytovanie osobných konzultácií pri spracovaní projektových zámerov/ŽoNFP (finančné a nefinančné aspekty);</w:delText>
        </w:r>
      </w:del>
    </w:p>
    <w:p w14:paraId="11C2730C" w14:textId="3651CA57" w:rsidR="00B650E5" w:rsidDel="00E548DC" w:rsidRDefault="00B650E5" w:rsidP="00E548DC">
      <w:pPr>
        <w:pStyle w:val="SRK3"/>
        <w:rPr>
          <w:del w:id="3780" w:author="Autor"/>
          <w:szCs w:val="20"/>
        </w:rPr>
      </w:pPr>
      <w:del w:id="3781" w:author="Autor">
        <w:r w:rsidDel="00E548DC">
          <w:rPr>
            <w:szCs w:val="20"/>
          </w:rPr>
          <w:delText>poskytovanie osobných konzultácií pri implementácii projektov (finančné a nefinančné aspekty);</w:delText>
        </w:r>
      </w:del>
    </w:p>
    <w:p w14:paraId="6BC44A48" w14:textId="2D0B9A99" w:rsidR="00B650E5" w:rsidRDefault="00B650E5" w:rsidP="00E548DC">
      <w:pPr>
        <w:pStyle w:val="SRK3"/>
        <w:rPr>
          <w:szCs w:val="20"/>
        </w:rPr>
      </w:pPr>
      <w:del w:id="3782" w:author="Autor">
        <w:r w:rsidDel="00E548DC">
          <w:rPr>
            <w:szCs w:val="20"/>
          </w:rPr>
          <w:delText xml:space="preserve">podpora pri identifikácii partnerov pre šírenie informovanosti </w:delText>
        </w:r>
        <w:r w:rsidR="00554228" w:rsidDel="00E548DC">
          <w:rPr>
            <w:szCs w:val="20"/>
          </w:rPr>
          <w:delText xml:space="preserve">a viditeľnosti </w:delText>
        </w:r>
        <w:r w:rsidDel="00E548DC">
          <w:rPr>
            <w:szCs w:val="20"/>
          </w:rPr>
          <w:delText>EŠIF a potenciálnych žiadateľov.</w:delText>
        </w:r>
      </w:del>
    </w:p>
    <w:p w14:paraId="64628B77" w14:textId="77777777" w:rsidR="00B650E5" w:rsidRDefault="00B650E5" w:rsidP="00923F78">
      <w:pPr>
        <w:pStyle w:val="SRK2"/>
      </w:pPr>
      <w:bookmarkStart w:id="3783" w:name="_Toc453234121"/>
      <w:bookmarkStart w:id="3784" w:name="_Toc501630169"/>
      <w:bookmarkStart w:id="3785" w:name="_Toc528577576"/>
      <w:bookmarkStart w:id="3786" w:name="_Toc23330584"/>
      <w:bookmarkStart w:id="3787" w:name="_Toc101856707"/>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3783"/>
      <w:bookmarkEnd w:id="3784"/>
      <w:bookmarkEnd w:id="3785"/>
      <w:bookmarkEnd w:id="3786"/>
      <w:bookmarkEnd w:id="3787"/>
    </w:p>
    <w:p w14:paraId="338D2FDE" w14:textId="77777777" w:rsidR="00B650E5" w:rsidRDefault="00B650E5">
      <w:pPr>
        <w:pStyle w:val="Odsekzoznamu"/>
        <w:numPr>
          <w:ilvl w:val="0"/>
          <w:numId w:val="206"/>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206"/>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2CF64EEE"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*.c</w:t>
      </w:r>
      <w:r w:rsidR="00B335D0">
        <w:rPr>
          <w:color w:val="000000"/>
          <w:lang w:eastAsia="en-US"/>
        </w:rPr>
        <w:t>sv</w:t>
      </w:r>
      <w:r>
        <w:rPr>
          <w:color w:val="000000"/>
          <w:lang w:eastAsia="en-US"/>
        </w:rPr>
        <w:t xml:space="preserve"> alebo *.xml formáte, ktorý je aktualizovaný v  mesačnom intervale; </w:t>
      </w:r>
    </w:p>
    <w:p w14:paraId="029018C5" w14:textId="003ED908"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*.cs</w:t>
      </w:r>
      <w:r w:rsidR="00B335D0">
        <w:rPr>
          <w:color w:val="000000"/>
          <w:lang w:eastAsia="en-US"/>
        </w:rPr>
        <w:t>v</w:t>
      </w:r>
      <w:r>
        <w:rPr>
          <w:color w:val="000000"/>
          <w:lang w:eastAsia="en-US"/>
        </w:rPr>
        <w:t xml:space="preserve"> alebo *.xml formáte;</w:t>
      </w:r>
    </w:p>
    <w:p w14:paraId="6D12EEA4"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w:t>
      </w:r>
      <w:r>
        <w:rPr>
          <w:color w:val="000000"/>
          <w:lang w:eastAsia="en-US"/>
        </w:rPr>
        <w:lastRenderedPageBreak/>
        <w:t xml:space="preserve">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206"/>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207"/>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207"/>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207"/>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207"/>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206"/>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8"/>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8"/>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8"/>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8"/>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8"/>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8"/>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8"/>
        </w:numPr>
        <w:spacing w:before="120" w:after="120"/>
        <w:ind w:left="851" w:hanging="425"/>
        <w:jc w:val="both"/>
        <w:rPr>
          <w:lang w:eastAsia="en-US"/>
        </w:rPr>
      </w:pPr>
      <w:r>
        <w:rPr>
          <w:lang w:eastAsia="en-US"/>
        </w:rPr>
        <w:t xml:space="preserve">vzdelávacie inštitúcie. </w:t>
      </w:r>
    </w:p>
    <w:p w14:paraId="0E7974D0" w14:textId="677C62A6" w:rsidR="00B650E5" w:rsidRDefault="00B650E5">
      <w:pPr>
        <w:pStyle w:val="Odsekzoznamu"/>
        <w:numPr>
          <w:ilvl w:val="0"/>
          <w:numId w:val="206"/>
        </w:numPr>
        <w:spacing w:before="120" w:after="120"/>
        <w:ind w:left="425" w:hanging="425"/>
        <w:contextualSpacing w:val="0"/>
        <w:jc w:val="both"/>
      </w:pPr>
      <w:r>
        <w:t xml:space="preserve">RO </w:t>
      </w:r>
      <w:ins w:id="3788" w:author="Autor">
        <w:r w:rsidR="008A34F4">
          <w:t>vymenúva</w:t>
        </w:r>
      </w:ins>
      <w:del w:id="3789" w:author="Autor">
        <w:r w:rsidDel="008A34F4">
          <w:delText>menuje</w:delText>
        </w:r>
      </w:del>
      <w:r>
        <w:t xml:space="preserv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206"/>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12"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3197A9D0" w:rsidR="00B650E5" w:rsidRDefault="00B650E5">
      <w:pPr>
        <w:pStyle w:val="Odsekzoznamu"/>
        <w:numPr>
          <w:ilvl w:val="0"/>
          <w:numId w:val="206"/>
        </w:numPr>
        <w:spacing w:before="120" w:after="120"/>
        <w:ind w:left="425" w:hanging="425"/>
        <w:contextualSpacing w:val="0"/>
        <w:jc w:val="both"/>
      </w:pPr>
      <w:r>
        <w:t xml:space="preserve">RO vo výročných správach </w:t>
      </w:r>
      <w:del w:id="3790" w:author="Autor">
        <w:r w:rsidDel="00245834">
          <w:delText xml:space="preserve">a záverečnej správe o vykonávaní OP, </w:delText>
        </w:r>
      </w:del>
      <w:r>
        <w:t xml:space="preserve">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9"/>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9"/>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9"/>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206"/>
        </w:numPr>
        <w:spacing w:before="120" w:after="120"/>
        <w:ind w:left="425" w:hanging="425"/>
        <w:contextualSpacing w:val="0"/>
        <w:jc w:val="both"/>
      </w:pPr>
      <w:r>
        <w:lastRenderedPageBreak/>
        <w:t xml:space="preserve">RO je povinný informovať aspoň raz do roka: </w:t>
      </w:r>
    </w:p>
    <w:p w14:paraId="53D2F171" w14:textId="77777777" w:rsidR="00B650E5" w:rsidRDefault="00B650E5">
      <w:pPr>
        <w:numPr>
          <w:ilvl w:val="0"/>
          <w:numId w:val="210"/>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10"/>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10"/>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10"/>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10"/>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206"/>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3791" w:name="_Toc453234122"/>
      <w:bookmarkStart w:id="3792" w:name="_Toc501630170"/>
      <w:bookmarkStart w:id="3793" w:name="_Toc528577577"/>
      <w:bookmarkStart w:id="3794" w:name="_Toc23330585"/>
      <w:bookmarkStart w:id="3795" w:name="_Toc101856708"/>
      <w:r>
        <w:rPr>
          <w:rStyle w:val="Nadpis1Char"/>
          <w:sz w:val="36"/>
          <w:szCs w:val="26"/>
        </w:rPr>
        <w:t>5.5 Komunikačná stratégia</w:t>
      </w:r>
      <w:bookmarkEnd w:id="3791"/>
      <w:bookmarkEnd w:id="3792"/>
      <w:bookmarkEnd w:id="3793"/>
      <w:bookmarkEnd w:id="3794"/>
      <w:bookmarkEnd w:id="3795"/>
    </w:p>
    <w:p w14:paraId="5630F53E" w14:textId="77777777" w:rsidR="00B650E5" w:rsidRDefault="7323EA1C">
      <w:pPr>
        <w:pStyle w:val="Odsekzoznamu"/>
        <w:numPr>
          <w:ilvl w:val="0"/>
          <w:numId w:val="211"/>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sidR="00B650E5">
        <w:rPr>
          <w:rStyle w:val="Odkaznapoznmkupodiarou"/>
        </w:rPr>
        <w:footnoteReference w:id="270"/>
      </w:r>
      <w:r>
        <w:t xml:space="preserve"> Komunikačnej stratégie. V prípade OP RH RO nevypracováva komunikačnú stratégiu.</w:t>
      </w:r>
    </w:p>
    <w:p w14:paraId="2F3D2344" w14:textId="77777777" w:rsidR="00B650E5" w:rsidRDefault="00B650E5">
      <w:pPr>
        <w:pStyle w:val="Odsekzoznamu"/>
        <w:numPr>
          <w:ilvl w:val="0"/>
          <w:numId w:val="21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11"/>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11"/>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1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4FD23DE5" w:rsidR="00B650E5" w:rsidRDefault="00B650E5" w:rsidP="00415B71">
      <w:pPr>
        <w:pStyle w:val="Odsekzoznamu"/>
        <w:numPr>
          <w:ilvl w:val="0"/>
          <w:numId w:val="211"/>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r w:rsidR="000D6533" w:rsidRPr="000D6533">
        <w:t>.</w:t>
      </w:r>
    </w:p>
    <w:p w14:paraId="176E86BA" w14:textId="69F7ACB9" w:rsidR="00B650E5" w:rsidRDefault="00B650E5">
      <w:pPr>
        <w:pStyle w:val="Odsekzoznamu"/>
        <w:numPr>
          <w:ilvl w:val="0"/>
          <w:numId w:val="211"/>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1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12"/>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12"/>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11"/>
        </w:numPr>
        <w:spacing w:before="120" w:after="120"/>
        <w:ind w:left="425" w:hanging="425"/>
        <w:contextualSpacing w:val="0"/>
        <w:jc w:val="both"/>
      </w:pPr>
      <w:r>
        <w:t>Komunikačná stratégia vypracovaná RO, prípadne členským štátom, zahŕňa tieto prvky:</w:t>
      </w:r>
    </w:p>
    <w:p w14:paraId="27CC08AE" w14:textId="1F7292ED" w:rsidR="00B650E5" w:rsidRDefault="00B650E5">
      <w:pPr>
        <w:pStyle w:val="Odsekzoznamu"/>
        <w:numPr>
          <w:ilvl w:val="0"/>
          <w:numId w:val="213"/>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lastRenderedPageBreak/>
        <w:t>opis materiálov, ktoré budú k dispozícii vo formátoch prístupných pre osoby so zdravotným postihnutím;</w:t>
      </w:r>
    </w:p>
    <w:p w14:paraId="189DA3D8"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13"/>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3705"/>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headerReference w:type="default" r:id="rId213"/>
      <w:pgSz w:w="11906" w:h="16838"/>
      <w:pgMar w:top="1440" w:right="991" w:bottom="1440" w:left="1080"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w16cid:commentId w16cid:paraId="64209EBF" w16cid:durableId="4CA4408B"/>
  <w16cid:commentId w16cid:paraId="633040AE" w16cid:durableId="3BAE36EC"/>
  <w16cid:commentId w16cid:paraId="0D316CD4" w16cid:durableId="5C31D464"/>
  <w16cid:commentId w16cid:paraId="51DC8A88" w16cid:durableId="7F3CD3A5"/>
  <w16cid:commentId w16cid:paraId="17124DC5" w16cid:durableId="32FA4F82"/>
  <w16cid:commentId w16cid:paraId="2DD9CFDE" w16cid:durableId="35C0EF1A"/>
  <w16cid:commentId w16cid:paraId="2DC06DC8" w16cid:durableId="5AFB93BE"/>
  <w16cid:commentId w16cid:paraId="76C63F1C" w16cid:durableId="21F22B3E"/>
  <w16cid:commentId w16cid:paraId="4E384C1E" w16cid:durableId="2392C32F"/>
  <w16cid:commentId w16cid:paraId="2BEAEDED" w16cid:durableId="27B052CA"/>
  <w16cid:commentId w16cid:paraId="57EF1676" w16cid:durableId="2FA719FE"/>
  <w16cid:commentId w16cid:paraId="0AA587DA" w16cid:durableId="7C3964AE"/>
  <w16cid:commentId w16cid:paraId="14B593C9" w16cid:durableId="3D35BA95"/>
  <w16cid:commentId w16cid:paraId="03CCD3C7" w16cid:durableId="536A30C2"/>
  <w16cid:commentId w16cid:paraId="68D7CAC1" w16cid:durableId="66C8E4F1"/>
  <w16cid:commentId w16cid:paraId="0C648088" w16cid:durableId="1A2F9B48"/>
  <w16cid:commentId w16cid:paraId="3B38DB3C" w16cid:durableId="4A6C1797"/>
  <w16cid:commentId w16cid:paraId="24D5FB1A" w16cid:durableId="6E271673"/>
  <w16cid:commentId w16cid:paraId="676A3F8D" w16cid:durableId="57E2EA73"/>
  <w16cid:commentId w16cid:paraId="698D7C8D" w16cid:durableId="166980B2"/>
  <w16cid:commentId w16cid:paraId="114107A1" w16cid:durableId="5324E73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ECAED1" w14:textId="77777777" w:rsidR="009F72CA" w:rsidRDefault="009F72CA">
      <w:r>
        <w:separator/>
      </w:r>
    </w:p>
  </w:endnote>
  <w:endnote w:type="continuationSeparator" w:id="0">
    <w:p w14:paraId="3171FBE6" w14:textId="77777777" w:rsidR="009F72CA" w:rsidRDefault="009F72CA">
      <w:r>
        <w:continuationSeparator/>
      </w:r>
    </w:p>
  </w:endnote>
  <w:endnote w:type="continuationNotice" w:id="1">
    <w:p w14:paraId="3F75B07C" w14:textId="77777777" w:rsidR="009F72CA" w:rsidRDefault="009F72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roman"/>
    <w:notTrueType/>
    <w:pitch w:val="default"/>
    <w:sig w:usb0="00000003" w:usb1="00000000" w:usb2="00000000" w:usb3="00000000" w:csb0="00000001"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3A29EC8D" w:rsidR="00865E4E" w:rsidRDefault="00865E4E"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color w:val="2B579A"/>
        <w:shd w:val="clear" w:color="auto" w:fill="E6E6E6"/>
      </w:rPr>
      <w:drawing>
        <wp:anchor distT="0" distB="0" distL="114300" distR="114300" simplePos="0" relativeHeight="251658240" behindDoc="1" locked="0" layoutInCell="1" allowOverlap="1" wp14:anchorId="048D42EF" wp14:editId="579E5A06">
          <wp:simplePos x="0" y="0"/>
          <wp:positionH relativeFrom="column">
            <wp:posOffset>-34290</wp:posOffset>
          </wp:positionH>
          <wp:positionV relativeFrom="paragraph">
            <wp:posOffset>71120</wp:posOffset>
          </wp:positionV>
          <wp:extent cx="572770" cy="417195"/>
          <wp:effectExtent l="0" t="0" r="0" b="1905"/>
          <wp:wrapNone/>
          <wp:docPr id="92"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color w:val="2B579A"/>
        <w:sz w:val="20"/>
        <w:szCs w:val="20"/>
        <w:shd w:val="clear" w:color="auto" w:fill="E6E6E6"/>
      </w:rPr>
      <w:fldChar w:fldCharType="begin"/>
    </w:r>
    <w:r>
      <w:rPr>
        <w:rFonts w:ascii="Arial Narrow" w:hAnsi="Arial Narrow"/>
        <w:sz w:val="20"/>
        <w:szCs w:val="20"/>
      </w:rPr>
      <w:instrText>PAGE   \* MERGEFORMAT</w:instrText>
    </w:r>
    <w:r>
      <w:rPr>
        <w:rFonts w:ascii="Arial Narrow" w:hAnsi="Arial Narrow"/>
        <w:color w:val="2B579A"/>
        <w:sz w:val="20"/>
        <w:szCs w:val="20"/>
        <w:shd w:val="clear" w:color="auto" w:fill="E6E6E6"/>
      </w:rPr>
      <w:fldChar w:fldCharType="separate"/>
    </w:r>
    <w:r w:rsidR="00E779AE">
      <w:rPr>
        <w:rFonts w:ascii="Arial Narrow" w:hAnsi="Arial Narrow"/>
        <w:noProof/>
        <w:sz w:val="20"/>
        <w:szCs w:val="20"/>
      </w:rPr>
      <w:t>16</w:t>
    </w:r>
    <w:r>
      <w:rPr>
        <w:rFonts w:ascii="Arial Narrow" w:hAnsi="Arial Narrow"/>
        <w:color w:val="2B579A"/>
        <w:sz w:val="20"/>
        <w:szCs w:val="20"/>
        <w:shd w:val="clear" w:color="auto" w:fill="E6E6E6"/>
      </w:rPr>
      <w:fldChar w:fldCharType="end"/>
    </w:r>
  </w:p>
  <w:p w14:paraId="7D486AF1" w14:textId="77777777" w:rsidR="00865E4E" w:rsidRDefault="00865E4E">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CDEFD" w14:textId="77777777" w:rsidR="00865E4E" w:rsidRDefault="00865E4E">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D44853" w14:textId="36236EB4" w:rsidR="00865E4E" w:rsidRDefault="00865E4E" w:rsidP="00313C80">
    <w:pPr>
      <w:pStyle w:val="Pta"/>
      <w:pBdr>
        <w:top w:val="thinThickSmallGap" w:sz="24" w:space="1" w:color="622423"/>
      </w:pBdr>
      <w:tabs>
        <w:tab w:val="clear" w:pos="4536"/>
        <w:tab w:val="clear" w:pos="9072"/>
        <w:tab w:val="right" w:pos="13892"/>
      </w:tabs>
      <w:rPr>
        <w:rFonts w:ascii="Arial Narrow" w:hAnsi="Arial Narrow"/>
        <w:sz w:val="20"/>
        <w:szCs w:val="20"/>
      </w:rPr>
    </w:pPr>
    <w:r>
      <w:rPr>
        <w:noProof/>
        <w:color w:val="2B579A"/>
        <w:shd w:val="clear" w:color="auto" w:fill="E6E6E6"/>
      </w:rPr>
      <w:drawing>
        <wp:anchor distT="0" distB="0" distL="114300" distR="114300" simplePos="0" relativeHeight="251658241" behindDoc="1" locked="0" layoutInCell="1" allowOverlap="1" wp14:anchorId="7427B0C5" wp14:editId="31B57BB0">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93"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color w:val="2B579A"/>
        <w:sz w:val="20"/>
        <w:szCs w:val="20"/>
        <w:shd w:val="clear" w:color="auto" w:fill="E6E6E6"/>
      </w:rPr>
      <w:fldChar w:fldCharType="begin"/>
    </w:r>
    <w:r>
      <w:rPr>
        <w:rFonts w:ascii="Arial Narrow" w:hAnsi="Arial Narrow"/>
        <w:sz w:val="20"/>
        <w:szCs w:val="20"/>
      </w:rPr>
      <w:instrText>PAGE   \* MERGEFORMAT</w:instrText>
    </w:r>
    <w:r>
      <w:rPr>
        <w:rFonts w:ascii="Arial Narrow" w:hAnsi="Arial Narrow"/>
        <w:color w:val="2B579A"/>
        <w:sz w:val="20"/>
        <w:szCs w:val="20"/>
        <w:shd w:val="clear" w:color="auto" w:fill="E6E6E6"/>
      </w:rPr>
      <w:fldChar w:fldCharType="separate"/>
    </w:r>
    <w:r w:rsidR="00E779AE">
      <w:rPr>
        <w:rFonts w:ascii="Arial Narrow" w:hAnsi="Arial Narrow"/>
        <w:noProof/>
        <w:sz w:val="20"/>
        <w:szCs w:val="20"/>
      </w:rPr>
      <w:t>261</w:t>
    </w:r>
    <w:r>
      <w:rPr>
        <w:rFonts w:ascii="Arial Narrow" w:hAnsi="Arial Narrow"/>
        <w:color w:val="2B579A"/>
        <w:sz w:val="20"/>
        <w:szCs w:val="20"/>
        <w:shd w:val="clear" w:color="auto" w:fill="E6E6E6"/>
      </w:rPr>
      <w:fldChar w:fldCharType="end"/>
    </w:r>
  </w:p>
  <w:p w14:paraId="51E746AF" w14:textId="77777777" w:rsidR="00865E4E" w:rsidRDefault="00865E4E">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BF4DC9" w14:textId="77777777" w:rsidR="00865E4E" w:rsidRDefault="00865E4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A725C6" w14:textId="77777777" w:rsidR="009F72CA" w:rsidRDefault="009F72CA">
      <w:r>
        <w:separator/>
      </w:r>
    </w:p>
  </w:footnote>
  <w:footnote w:type="continuationSeparator" w:id="0">
    <w:p w14:paraId="65404EC6" w14:textId="77777777" w:rsidR="009F72CA" w:rsidRDefault="009F72CA">
      <w:r>
        <w:continuationSeparator/>
      </w:r>
    </w:p>
  </w:footnote>
  <w:footnote w:type="continuationNotice" w:id="1">
    <w:p w14:paraId="7556BBC3" w14:textId="77777777" w:rsidR="009F72CA" w:rsidRDefault="009F72CA"/>
  </w:footnote>
  <w:footnote w:id="2">
    <w:p w14:paraId="48FBECC4" w14:textId="401D3761" w:rsidR="00865E4E" w:rsidRDefault="00865E4E"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ins w:id="1373" w:author="Autor">
        <w:r>
          <w:fldChar w:fldCharType="begin"/>
        </w:r>
        <w:r>
          <w:instrText xml:space="preserve"> HYPERLINK "mailto:</w:instrText>
        </w:r>
      </w:ins>
      <w:r w:rsidRPr="002B0298">
        <w:rPr>
          <w:rPrChange w:id="1374" w:author="Autor">
            <w:rPr>
              <w:rStyle w:val="Hypertextovprepojenie"/>
            </w:rPr>
          </w:rPrChange>
        </w:rPr>
        <w:instrText>metodika.cko@</w:instrText>
      </w:r>
      <w:ins w:id="1375" w:author="Autor">
        <w:r w:rsidRPr="002B0298">
          <w:rPr>
            <w:rPrChange w:id="1376" w:author="Autor">
              <w:rPr>
                <w:rStyle w:val="Hypertextovprepojenie"/>
              </w:rPr>
            </w:rPrChange>
          </w:rPr>
          <w:instrText>mirri</w:instrText>
        </w:r>
      </w:ins>
      <w:r w:rsidRPr="002B0298">
        <w:rPr>
          <w:rPrChange w:id="1377" w:author="Autor">
            <w:rPr>
              <w:rStyle w:val="Hypertextovprepojenie"/>
            </w:rPr>
          </w:rPrChange>
        </w:rPr>
        <w:instrText>.gov.sk</w:instrText>
      </w:r>
      <w:ins w:id="1378" w:author="Autor">
        <w:r>
          <w:instrText xml:space="preserve">" </w:instrText>
        </w:r>
        <w:r>
          <w:fldChar w:fldCharType="separate"/>
        </w:r>
      </w:ins>
      <w:r w:rsidRPr="002B0298">
        <w:rPr>
          <w:rStyle w:val="Hypertextovprepojenie"/>
        </w:rPr>
        <w:t>metodika.cko@</w:t>
      </w:r>
      <w:ins w:id="1379" w:author="Autor">
        <w:r w:rsidRPr="00641E3B">
          <w:rPr>
            <w:rStyle w:val="Hypertextovprepojenie"/>
          </w:rPr>
          <w:t>mirri</w:t>
        </w:r>
      </w:ins>
      <w:del w:id="1380" w:author="Autor">
        <w:r w:rsidRPr="002B0298" w:rsidDel="006B2992">
          <w:rPr>
            <w:rStyle w:val="Hypertextovprepojenie"/>
          </w:rPr>
          <w:delText>vicepremier</w:delText>
        </w:r>
      </w:del>
      <w:r w:rsidRPr="002B0298">
        <w:rPr>
          <w:rStyle w:val="Hypertextovprepojenie"/>
        </w:rPr>
        <w:t>.gov.sk</w:t>
      </w:r>
      <w:ins w:id="1381" w:author="Autor">
        <w:r>
          <w:fldChar w:fldCharType="end"/>
        </w:r>
      </w:ins>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1E30E9AB" w14:textId="6FB6979E" w:rsidR="00865E4E" w:rsidRDefault="00865E4E" w:rsidP="00E63F3C">
      <w:pPr>
        <w:pStyle w:val="Textpoznmkypodiarou"/>
        <w:jc w:val="both"/>
      </w:pPr>
      <w:r>
        <w:rPr>
          <w:rStyle w:val="Odkaznapoznmkupodiarou"/>
        </w:rPr>
        <w:footnoteRef/>
      </w:r>
      <w:r>
        <w:t xml:space="preserve"> </w:t>
      </w:r>
      <w:r w:rsidRPr="00E63F3C">
        <w:t>Aktualizovaný číselník merateľných ukazovateľov</w:t>
      </w:r>
      <w:r>
        <w:t xml:space="preserve"> alebo číselník oprávnených výdavkov</w:t>
      </w:r>
      <w:r w:rsidRPr="00E63F3C">
        <w:t xml:space="preserve"> podľa prílohy č. 1 k MP CKO č. 17 </w:t>
      </w:r>
      <w:r>
        <w:t xml:space="preserve">alebo k MP CKO č. 4 </w:t>
      </w:r>
      <w:r w:rsidRPr="00E63F3C">
        <w:t>sa uverejňuj</w:t>
      </w:r>
      <w:r>
        <w:t>ú</w:t>
      </w:r>
      <w:r w:rsidRPr="00E63F3C">
        <w:t xml:space="preserve"> spolu s aktuálne platnou verziou MP CKO č. 17</w:t>
      </w:r>
      <w:r>
        <w:t xml:space="preserve"> alebo MP CKO č. 4</w:t>
      </w:r>
      <w:r w:rsidRPr="00E63F3C">
        <w:t>.</w:t>
      </w:r>
    </w:p>
  </w:footnote>
  <w:footnote w:id="4">
    <w:p w14:paraId="55810CD4" w14:textId="77777777" w:rsidR="00865E4E" w:rsidRDefault="00865E4E"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5">
    <w:p w14:paraId="52D5F456" w14:textId="77777777" w:rsidR="00865E4E" w:rsidRDefault="00865E4E"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6">
    <w:p w14:paraId="750B607B" w14:textId="4F59993A" w:rsidR="00865E4E" w:rsidRDefault="00865E4E" w:rsidP="000E286B">
      <w:pPr>
        <w:pStyle w:val="Textpoznmkypodiarou"/>
        <w:jc w:val="both"/>
      </w:pPr>
      <w:r>
        <w:rPr>
          <w:rStyle w:val="Odkaznapoznmkupodiarou"/>
        </w:rPr>
        <w:footnoteRef/>
      </w:r>
      <w:r>
        <w:t xml:space="preserve"> Činnosti spojené s koordináciou, prípravou a implementáciou procesov týkajúcich sa komunikácie a informovanosti vykonáva Úrad vlády Slovenskej republiky. </w:t>
      </w:r>
    </w:p>
  </w:footnote>
  <w:footnote w:id="7">
    <w:p w14:paraId="50813556" w14:textId="77777777" w:rsidR="00865E4E" w:rsidRDefault="00865E4E">
      <w:pPr>
        <w:pStyle w:val="Textpoznmkypodiarou"/>
      </w:pPr>
      <w:r>
        <w:rPr>
          <w:rStyle w:val="Odkaznapoznmkupodiarou"/>
        </w:rPr>
        <w:footnoteRef/>
      </w:r>
      <w:r>
        <w:t xml:space="preserve"> Vzor CKO č. 28 - </w:t>
      </w:r>
      <w:r w:rsidRPr="002B314A">
        <w:t>Zmluva o NFP (bez partnerov)</w:t>
      </w:r>
    </w:p>
  </w:footnote>
  <w:footnote w:id="8">
    <w:p w14:paraId="07E7F864" w14:textId="77777777" w:rsidR="00865E4E" w:rsidRDefault="00865E4E"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9">
    <w:p w14:paraId="6930C721" w14:textId="608A31F6" w:rsidR="00865E4E" w:rsidRDefault="00865E4E">
      <w:pPr>
        <w:pStyle w:val="Textpoznmkypodiarou"/>
      </w:pPr>
      <w:r>
        <w:rPr>
          <w:rStyle w:val="Odkaznapoznmkupodiarou"/>
        </w:rPr>
        <w:footnoteRef/>
      </w:r>
      <w:r>
        <w:t xml:space="preserve"> Čl. 124 ods. 5 a 6 všeobecného nariadenia a čl. 21 nariadenia o EÚS.</w:t>
      </w:r>
    </w:p>
  </w:footnote>
  <w:footnote w:id="10">
    <w:p w14:paraId="0F541CAD" w14:textId="77777777" w:rsidR="00865E4E" w:rsidRDefault="00865E4E"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1">
    <w:p w14:paraId="28DCCA9A" w14:textId="77777777" w:rsidR="00865E4E" w:rsidRDefault="00865E4E"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2">
    <w:p w14:paraId="395540CD" w14:textId="77777777" w:rsidR="00865E4E" w:rsidRDefault="00865E4E"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3BB0F63F" w14:textId="42929B25" w:rsidR="00865E4E" w:rsidRDefault="00865E4E" w:rsidP="00665C11">
      <w:pPr>
        <w:pStyle w:val="Textpoznmkypodiarou"/>
        <w:jc w:val="both"/>
      </w:pPr>
      <w:r>
        <w:rPr>
          <w:rStyle w:val="Odkaznapoznmkupodiarou"/>
        </w:rPr>
        <w:footnoteRef/>
      </w:r>
      <w:r>
        <w:t xml:space="preserve"> Vzor CKO č. 5 Harmonogram </w:t>
      </w:r>
      <w:r>
        <w:rPr>
          <w:bCs/>
          <w:iCs/>
        </w:rPr>
        <w:t>vyhlasovania</w:t>
      </w:r>
      <w:r>
        <w:t xml:space="preserve"> výziev a vyzvaní. Vzor </w:t>
      </w:r>
      <w:r>
        <w:rPr>
          <w:bCs/>
          <w:iCs/>
          <w:szCs w:val="22"/>
          <w:lang w:eastAsia="en-US"/>
        </w:rPr>
        <w:t>definuje pre jednotlivé PO a špecifické ciele plánované termíny zverejňovania príslušných výziev a vyzvaní (kalendárny mesiac, v ktorom sa plánujú výzvy a vyzvania vyhlásiť) a obsahuje aj ďalšie informácie týkajúce sa plánovaných výziev a vyzvaní.</w:t>
      </w:r>
    </w:p>
  </w:footnote>
  <w:footnote w:id="14">
    <w:p w14:paraId="50B52C3F" w14:textId="41F81C3C" w:rsidR="00865E4E" w:rsidRDefault="00865E4E">
      <w:pPr>
        <w:pStyle w:val="Textpoznmkypodiarou"/>
      </w:pPr>
      <w:r>
        <w:rPr>
          <w:rStyle w:val="Odkaznapoznmkupodiarou"/>
        </w:rPr>
        <w:footnoteRef/>
      </w:r>
      <w:r>
        <w:t xml:space="preserve"> </w:t>
      </w:r>
      <w:r w:rsidRPr="0013742D">
        <w:t xml:space="preserve">MP CKO č. 11 </w:t>
      </w:r>
      <w:r>
        <w:t>na zabezpečenie koordinácie synergických účinkov medzi EŠIF a inými nástrojmi podpory EÚ a SR.</w:t>
      </w:r>
    </w:p>
  </w:footnote>
  <w:footnote w:id="15">
    <w:p w14:paraId="363929F9" w14:textId="77777777" w:rsidR="00865E4E" w:rsidRDefault="00865E4E"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4A0C0EFF" w14:textId="77777777" w:rsidR="00865E4E" w:rsidRDefault="00865E4E">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4BA828CC" w14:textId="08B93B5D" w:rsidR="00865E4E" w:rsidRPr="003C62F7" w:rsidRDefault="00865E4E"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8">
    <w:p w14:paraId="0D3203FD" w14:textId="77777777" w:rsidR="00865E4E" w:rsidRPr="003C62F7" w:rsidRDefault="00865E4E"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52CFA746" w14:textId="77777777" w:rsidR="00865E4E" w:rsidRDefault="00865E4E">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03510246" w14:textId="77777777" w:rsidR="00865E4E" w:rsidRDefault="00865E4E">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55D0E2BD" w14:textId="75E0BA3C" w:rsidR="00865E4E" w:rsidRPr="00B31279" w:rsidRDefault="00865E4E"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2">
    <w:p w14:paraId="4997460D" w14:textId="77777777" w:rsidR="00865E4E" w:rsidRDefault="00865E4E">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3">
    <w:p w14:paraId="4B6745F3" w14:textId="77777777" w:rsidR="00865E4E" w:rsidRDefault="00865E4E">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4">
    <w:p w14:paraId="53F36453" w14:textId="77777777" w:rsidR="00865E4E" w:rsidRDefault="00865E4E">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5">
    <w:p w14:paraId="76E88AE8" w14:textId="7D699226" w:rsidR="00865E4E" w:rsidRDefault="00865E4E" w:rsidP="008F1171">
      <w:pPr>
        <w:pStyle w:val="Textpoznmkypodiarou"/>
        <w:jc w:val="both"/>
      </w:pPr>
      <w:r>
        <w:rPr>
          <w:rStyle w:val="Odkaznapoznmkupodiarou"/>
        </w:rPr>
        <w:footnoteRef/>
      </w:r>
      <w:r>
        <w:t xml:space="preserve"> </w:t>
      </w:r>
      <w:ins w:id="1875" w:author="Autor">
        <w:r>
          <w:t>Zákon č. 272/2016 Z. z. o dôveryhodných službách pre elektronické transakcie na vnútornom trhu a o zmene a doplnení niektorých zákonov (zákon o dôveryhodných službách), primerane aj zákon o e-Governmente. V súvislosti s úpravou mandátneho certifikátu podľa § 8 zákona o dôveryhodných službách sa uvádza, že v zákone stanovené podmienky sa viažu na spôsobilosť fyzickej osoby, ktorej bol mandátny certifikát vydaný, konať za právnickú osobu, ktorá je ako mandatár uvedená v jej mandátnom certifikáte. Oprávnenosť fyzickej osoby v danom konkrétnom prípade konať za túto právnickú osobu sa však skúma osobitne, a to podľa pravidiel vyplývajúcich z osobitných predpisov upravujúcich oprávnenie konať v mene a na účet právnickej osoby, viď pozn. pod čiarou č. 25.</w:t>
        </w:r>
      </w:ins>
      <w:del w:id="1876" w:author="Autor">
        <w:r w:rsidDel="00527244">
          <w:delText>V súlade so zákonom o e-Governmente</w:delText>
        </w:r>
      </w:del>
    </w:p>
  </w:footnote>
  <w:footnote w:id="26">
    <w:p w14:paraId="23F7D59A" w14:textId="05CAADBD" w:rsidR="00865E4E" w:rsidRDefault="00865E4E" w:rsidP="008F1171">
      <w:pPr>
        <w:pStyle w:val="Textpoznmkypodiarou"/>
        <w:jc w:val="both"/>
      </w:pPr>
      <w:ins w:id="1879" w:author="Autor">
        <w:r>
          <w:rPr>
            <w:rStyle w:val="Odkaznapoznmkupodiarou"/>
          </w:rPr>
          <w:footnoteRef/>
        </w:r>
        <w:r>
          <w:t xml:space="preserve"> Napríklad kompetenčný zákon, zákon o obecnom zriadení, zákon o samosprávnych krajoch, Obchodný zákonník, Občiansky zákonník, zákon č. 213/1997 Z. z. </w:t>
        </w:r>
        <w:r w:rsidRPr="00FD397A">
          <w:rPr>
            <w:color w:val="000000"/>
            <w:shd w:val="clear" w:color="auto" w:fill="FFFFFF"/>
          </w:rPr>
          <w:t>o neziskov</w:t>
        </w:r>
        <w:r w:rsidRPr="00FD397A">
          <w:rPr>
            <w:rFonts w:hint="eastAsia"/>
            <w:color w:val="000000"/>
            <w:shd w:val="clear" w:color="auto" w:fill="FFFFFF"/>
          </w:rPr>
          <w:t>ý</w:t>
        </w:r>
        <w:r w:rsidRPr="00FD397A">
          <w:rPr>
            <w:color w:val="000000"/>
            <w:shd w:val="clear" w:color="auto" w:fill="FFFFFF"/>
          </w:rPr>
          <w:t>ch organiz</w:t>
        </w:r>
        <w:r w:rsidRPr="00FD397A">
          <w:rPr>
            <w:rFonts w:hint="eastAsia"/>
            <w:color w:val="000000"/>
            <w:shd w:val="clear" w:color="auto" w:fill="FFFFFF"/>
          </w:rPr>
          <w:t>á</w:t>
        </w:r>
        <w:r w:rsidRPr="00FD397A">
          <w:rPr>
            <w:color w:val="000000"/>
            <w:shd w:val="clear" w:color="auto" w:fill="FFFFFF"/>
          </w:rPr>
          <w:t>ci</w:t>
        </w:r>
        <w:r w:rsidRPr="00FD397A">
          <w:rPr>
            <w:rFonts w:hint="eastAsia"/>
            <w:color w:val="000000"/>
            <w:shd w:val="clear" w:color="auto" w:fill="FFFFFF"/>
          </w:rPr>
          <w:t>á</w:t>
        </w:r>
        <w:r w:rsidRPr="00FD397A">
          <w:rPr>
            <w:color w:val="000000"/>
            <w:shd w:val="clear" w:color="auto" w:fill="FFFFFF"/>
          </w:rPr>
          <w:t>ch poskytuj</w:t>
        </w:r>
        <w:r w:rsidRPr="00FD397A">
          <w:rPr>
            <w:rFonts w:hint="eastAsia"/>
            <w:color w:val="000000"/>
            <w:shd w:val="clear" w:color="auto" w:fill="FFFFFF"/>
          </w:rPr>
          <w:t>ú</w:t>
        </w:r>
        <w:r w:rsidRPr="00FD397A">
          <w:rPr>
            <w:color w:val="000000"/>
            <w:shd w:val="clear" w:color="auto" w:fill="FFFFFF"/>
          </w:rPr>
          <w:t>cich v</w:t>
        </w:r>
        <w:r w:rsidRPr="00FD397A">
          <w:rPr>
            <w:rFonts w:hint="eastAsia"/>
            <w:color w:val="000000"/>
            <w:shd w:val="clear" w:color="auto" w:fill="FFFFFF"/>
          </w:rPr>
          <w:t>š</w:t>
        </w:r>
        <w:r w:rsidRPr="00FD397A">
          <w:rPr>
            <w:color w:val="000000"/>
            <w:shd w:val="clear" w:color="auto" w:fill="FFFFFF"/>
          </w:rPr>
          <w:t>eobecne prospe</w:t>
        </w:r>
        <w:r w:rsidRPr="00FD397A">
          <w:rPr>
            <w:rFonts w:hint="eastAsia"/>
            <w:color w:val="000000"/>
            <w:shd w:val="clear" w:color="auto" w:fill="FFFFFF"/>
          </w:rPr>
          <w:t>š</w:t>
        </w:r>
        <w:r w:rsidRPr="00FD397A">
          <w:rPr>
            <w:color w:val="000000"/>
            <w:shd w:val="clear" w:color="auto" w:fill="FFFFFF"/>
          </w:rPr>
          <w:t>n</w:t>
        </w:r>
        <w:r w:rsidRPr="00FD397A">
          <w:rPr>
            <w:rFonts w:hint="eastAsia"/>
            <w:color w:val="000000"/>
            <w:shd w:val="clear" w:color="auto" w:fill="FFFFFF"/>
          </w:rPr>
          <w:t>é</w:t>
        </w:r>
        <w:r w:rsidRPr="00FD397A">
          <w:rPr>
            <w:color w:val="000000"/>
            <w:shd w:val="clear" w:color="auto" w:fill="FFFFFF"/>
          </w:rPr>
          <w:t xml:space="preserve"> slu</w:t>
        </w:r>
        <w:r w:rsidRPr="00FD397A">
          <w:rPr>
            <w:rFonts w:hint="eastAsia"/>
            <w:color w:val="000000"/>
            <w:shd w:val="clear" w:color="auto" w:fill="FFFFFF"/>
          </w:rPr>
          <w:t>ž</w:t>
        </w:r>
        <w:r w:rsidRPr="00FD397A">
          <w:rPr>
            <w:color w:val="000000"/>
            <w:shd w:val="clear" w:color="auto" w:fill="FFFFFF"/>
          </w:rPr>
          <w:t>by</w:t>
        </w:r>
        <w:r>
          <w:rPr>
            <w:color w:val="000000"/>
            <w:shd w:val="clear" w:color="auto" w:fill="FFFFFF"/>
          </w:rPr>
          <w:t>.</w:t>
        </w:r>
      </w:ins>
    </w:p>
  </w:footnote>
  <w:footnote w:id="27">
    <w:p w14:paraId="60F7AE86" w14:textId="37CA5EEB" w:rsidR="00865E4E" w:rsidRDefault="00865E4E">
      <w:pPr>
        <w:pStyle w:val="Textpoznmkypodiarou"/>
      </w:pPr>
      <w:r>
        <w:rPr>
          <w:rStyle w:val="Odkaznapoznmkupodiarou"/>
        </w:rPr>
        <w:footnoteRef/>
      </w:r>
      <w:r>
        <w:t xml:space="preserve"> </w:t>
      </w:r>
      <w:ins w:id="1882" w:author="Autor">
        <w:r>
          <w:t>Napríklad</w:t>
        </w:r>
      </w:ins>
      <w:del w:id="1883" w:author="Autor">
        <w:r w:rsidDel="001D5D4F">
          <w:delText>napr.</w:delText>
        </w:r>
      </w:del>
      <w:r>
        <w:t xml:space="preserve"> zákon o finančnej kontrole.</w:t>
      </w:r>
    </w:p>
  </w:footnote>
  <w:footnote w:id="28">
    <w:p w14:paraId="6EF17F3B" w14:textId="77777777" w:rsidR="00865E4E" w:rsidRDefault="00865E4E"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9">
    <w:p w14:paraId="01C1C0C8" w14:textId="23F7C231" w:rsidR="00865E4E" w:rsidRDefault="00865E4E"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30">
    <w:p w14:paraId="5586A62C" w14:textId="77777777" w:rsidR="00865E4E" w:rsidRDefault="00865E4E">
      <w:pPr>
        <w:pStyle w:val="Textpoznmkypodiarou"/>
      </w:pPr>
      <w:r>
        <w:rPr>
          <w:rStyle w:val="Odkaznapoznmkupodiarou"/>
        </w:rPr>
        <w:footnoteRef/>
      </w:r>
      <w:r>
        <w:t xml:space="preserve"> Vzor CKO č. 3 - </w:t>
      </w:r>
      <w:r w:rsidRPr="00625031">
        <w:t>Manuál procedúr</w:t>
      </w:r>
    </w:p>
  </w:footnote>
  <w:footnote w:id="31">
    <w:p w14:paraId="29A1B7A8" w14:textId="77777777" w:rsidR="00865E4E" w:rsidRDefault="00865E4E">
      <w:pPr>
        <w:pStyle w:val="Textpoznmkypodiarou"/>
      </w:pPr>
      <w:r>
        <w:rPr>
          <w:rStyle w:val="Odkaznapoznmkupodiarou"/>
        </w:rPr>
        <w:footnoteRef/>
      </w:r>
      <w:r>
        <w:t xml:space="preserve"> Vzor CKO č. 3 - </w:t>
      </w:r>
      <w:r w:rsidRPr="00625031">
        <w:t>Manuál procedúr</w:t>
      </w:r>
    </w:p>
  </w:footnote>
  <w:footnote w:id="32">
    <w:p w14:paraId="3C0F816C" w14:textId="77777777" w:rsidR="00865E4E" w:rsidRDefault="00865E4E">
      <w:pPr>
        <w:pStyle w:val="Textpoznmkypodiarou"/>
      </w:pPr>
      <w:r>
        <w:rPr>
          <w:rStyle w:val="Odkaznapoznmkupodiarou"/>
        </w:rPr>
        <w:footnoteRef/>
      </w:r>
      <w:r>
        <w:t xml:space="preserve"> Príloha č. 1 k MP CKO č. 3 – Vzor opisov systémov riadenia a kontroly</w:t>
      </w:r>
    </w:p>
  </w:footnote>
  <w:footnote w:id="33">
    <w:p w14:paraId="39E4DA76" w14:textId="77777777" w:rsidR="00865E4E" w:rsidRDefault="00865E4E">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1B9DAC9F" w14:textId="77777777" w:rsidR="00865E4E" w:rsidRDefault="00865E4E">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5">
    <w:p w14:paraId="51D9028B" w14:textId="4578DF04" w:rsidR="00865E4E" w:rsidRDefault="00865E4E"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6">
    <w:p w14:paraId="261DD4E1" w14:textId="321DCE9E" w:rsidR="00865E4E" w:rsidRDefault="00865E4E">
      <w:pPr>
        <w:pStyle w:val="Textpoznmkypodiarou"/>
      </w:pPr>
      <w:r>
        <w:rPr>
          <w:rStyle w:val="Odkaznapoznmkupodiarou"/>
        </w:rPr>
        <w:footnoteRef/>
      </w:r>
      <w:r>
        <w:t xml:space="preserve"> U</w:t>
      </w:r>
      <w:r w:rsidRPr="00DD2F15">
        <w:t>vedené rozdelenie podmienok poskytnutia príspevku sa uplatní vo výzvach a vyzvaniach vyhlásených po nadobudnutí účinnosti Systému riadenia EŠIF, verzia 11</w:t>
      </w:r>
    </w:p>
  </w:footnote>
  <w:footnote w:id="37">
    <w:p w14:paraId="3D172D7C" w14:textId="5704B112" w:rsidR="00865E4E" w:rsidRDefault="00865E4E">
      <w:pPr>
        <w:pStyle w:val="Textpoznmkypodiarou"/>
      </w:pPr>
      <w:r>
        <w:rPr>
          <w:rStyle w:val="Odkaznapoznmkupodiarou"/>
        </w:rPr>
        <w:footnoteRef/>
      </w:r>
      <w:r>
        <w:t xml:space="preserve"> </w:t>
      </w:r>
      <w:r w:rsidRPr="00DD2F15">
        <w:t>RO je oprávnený primerane upraviť znenie podmienky v závislosti od nastav</w:t>
      </w:r>
      <w:r>
        <w:t>e</w:t>
      </w:r>
      <w:r w:rsidRPr="00DD2F15">
        <w:t>nia príslušnej výzvy</w:t>
      </w:r>
    </w:p>
  </w:footnote>
  <w:footnote w:id="38">
    <w:p w14:paraId="6284607C" w14:textId="0C7BA483" w:rsidR="00865E4E" w:rsidRDefault="00865E4E">
      <w:pPr>
        <w:pStyle w:val="Textpoznmkypodiarou"/>
      </w:pPr>
      <w:r>
        <w:rPr>
          <w:rStyle w:val="Odkaznapoznmkupodiarou"/>
        </w:rPr>
        <w:footnoteRef/>
      </w:r>
      <w:r>
        <w:t xml:space="preserve"> </w:t>
      </w:r>
      <w:hyperlink r:id="rId1" w:history="1">
        <w:r w:rsidRPr="008465A9">
          <w:rPr>
            <w:rStyle w:val="Hypertextovprepojenie"/>
          </w:rPr>
          <w:t>https://www.olaf.vlada.gov.sk//usmernenie-k-edes/</w:t>
        </w:r>
      </w:hyperlink>
      <w:r>
        <w:t>.</w:t>
      </w:r>
    </w:p>
  </w:footnote>
  <w:footnote w:id="39">
    <w:p w14:paraId="32880BFE" w14:textId="77777777" w:rsidR="00865E4E" w:rsidRPr="00C74FD7" w:rsidRDefault="00865E4E" w:rsidP="00A7622B">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40">
    <w:p w14:paraId="2840D27C" w14:textId="77777777" w:rsidR="00865E4E" w:rsidRPr="00D75606" w:rsidRDefault="00865E4E" w:rsidP="00A7622B">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41">
    <w:p w14:paraId="428F8C6C" w14:textId="77777777" w:rsidR="00865E4E" w:rsidRDefault="00865E4E" w:rsidP="00A7622B">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42">
    <w:p w14:paraId="0692E627" w14:textId="77777777" w:rsidR="00865E4E" w:rsidRDefault="00865E4E" w:rsidP="007D7463">
      <w:pPr>
        <w:pStyle w:val="Textpoznmkypodiarou"/>
      </w:pPr>
      <w:r>
        <w:rPr>
          <w:rStyle w:val="Odkaznapoznmkupodiarou"/>
        </w:rPr>
        <w:footnoteRef/>
      </w:r>
      <w:r>
        <w:t xml:space="preserve"> </w:t>
      </w:r>
      <w:r w:rsidRPr="00214145">
        <w: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t>
      </w:r>
    </w:p>
  </w:footnote>
  <w:footnote w:id="43">
    <w:p w14:paraId="66344681" w14:textId="77777777" w:rsidR="00865E4E" w:rsidRDefault="00865E4E" w:rsidP="00A7622B">
      <w:pPr>
        <w:pStyle w:val="Textpoznmkypodiarou"/>
      </w:pPr>
      <w:r>
        <w:rPr>
          <w:rStyle w:val="Odkaznapoznmkupodiarou"/>
        </w:rPr>
        <w:footnoteRef/>
      </w:r>
      <w:r>
        <w:t xml:space="preserve"> MP CKO č. 34 k posudzovaniu vplyvov navrhovanej činnosti na životné prostredie („EIA“)</w:t>
      </w:r>
    </w:p>
  </w:footnote>
  <w:footnote w:id="44">
    <w:p w14:paraId="02811B88" w14:textId="77777777" w:rsidR="00865E4E" w:rsidRDefault="00865E4E"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5">
    <w:p w14:paraId="2E09D9EB" w14:textId="77777777" w:rsidR="00865E4E" w:rsidRDefault="00865E4E"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6">
    <w:p w14:paraId="6AFFFD67" w14:textId="57AC230F" w:rsidR="00865E4E" w:rsidRDefault="00865E4E" w:rsidP="002D4093">
      <w:pPr>
        <w:pStyle w:val="Textpoznmkypodiarou"/>
        <w:jc w:val="both"/>
      </w:pPr>
      <w:r>
        <w:rPr>
          <w:rStyle w:val="Odkaznapoznmkupodiarou"/>
        </w:rPr>
        <w:footnoteRef/>
      </w:r>
      <w:r>
        <w:t xml:space="preserve"> Je možné zverejniť Príručku pre odborných hodnotiteľov alebo iný, menej rozsiahly dokument popisujúci spôsob vyhodnotenia kritérií pre výber projektov. </w:t>
      </w:r>
    </w:p>
  </w:footnote>
  <w:footnote w:id="47">
    <w:p w14:paraId="4AF9D7FA" w14:textId="77777777" w:rsidR="00865E4E" w:rsidRDefault="00865E4E"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8">
    <w:p w14:paraId="6DDF66DD" w14:textId="77777777" w:rsidR="00865E4E" w:rsidRDefault="00865E4E">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9">
    <w:p w14:paraId="576701E5" w14:textId="36A5F858" w:rsidR="00865E4E" w:rsidRDefault="00865E4E"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50">
    <w:p w14:paraId="7ACB3F20" w14:textId="7C8CB9C4" w:rsidR="00865E4E" w:rsidRDefault="00865E4E">
      <w:pPr>
        <w:pStyle w:val="Textpoznmkypodiarou"/>
      </w:pPr>
      <w:r>
        <w:rPr>
          <w:rStyle w:val="Odkaznapoznmkupodiarou"/>
        </w:rPr>
        <w:footnoteRef/>
      </w:r>
      <w:r>
        <w:t xml:space="preserve"> V rozsahu overenia v zmysle odseku 1, písmeno d) tejto kapitoly, v súlade s MP CKO č. 18.</w:t>
      </w:r>
    </w:p>
  </w:footnote>
  <w:footnote w:id="51">
    <w:p w14:paraId="2E7A0C58" w14:textId="77777777" w:rsidR="00865E4E" w:rsidRDefault="00865E4E">
      <w:pPr>
        <w:pStyle w:val="Textpoznmkypodiarou"/>
      </w:pPr>
      <w:r>
        <w:rPr>
          <w:rStyle w:val="Odkaznapoznmkupodiarou"/>
        </w:rPr>
        <w:footnoteRef/>
      </w:r>
      <w:r>
        <w:t xml:space="preserve"> Vzor CKO č. 36 Minimálny štandard príručky pre odborných hodnotiteľov</w:t>
      </w:r>
    </w:p>
  </w:footnote>
  <w:footnote w:id="52">
    <w:p w14:paraId="12FC7C1B" w14:textId="77648F35" w:rsidR="00865E4E" w:rsidRDefault="00865E4E">
      <w:pPr>
        <w:pStyle w:val="Textpoznmkypodiarou"/>
      </w:pPr>
      <w:r>
        <w:rPr>
          <w:rStyle w:val="Odkaznapoznmkupodiarou"/>
        </w:rPr>
        <w:footnoteRef/>
      </w:r>
      <w:r>
        <w:t xml:space="preserve"> Prípadne na inom mieste v rámci svojho webového sídla</w:t>
      </w:r>
    </w:p>
  </w:footnote>
  <w:footnote w:id="53">
    <w:p w14:paraId="1B3860B7" w14:textId="77777777" w:rsidR="00865E4E" w:rsidRDefault="00865E4E"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54">
    <w:p w14:paraId="5CE310AA" w14:textId="77777777" w:rsidR="00865E4E" w:rsidRDefault="00865E4E" w:rsidP="00112CCF">
      <w:pPr>
        <w:pStyle w:val="Textpoznmkypodiarou"/>
      </w:pPr>
      <w:r>
        <w:rPr>
          <w:rStyle w:val="Odkaznapoznmkupodiarou"/>
        </w:rPr>
        <w:footnoteRef/>
      </w:r>
      <w:r>
        <w:t xml:space="preserve"> Týka sa len návrhu na zaradenie iných údajov do číselníka merateľných ukazovateľov.</w:t>
      </w:r>
    </w:p>
  </w:footnote>
  <w:footnote w:id="55">
    <w:p w14:paraId="0E032ED7" w14:textId="77777777" w:rsidR="00865E4E" w:rsidRDefault="00865E4E" w:rsidP="00112CCF">
      <w:pPr>
        <w:pStyle w:val="Textpoznmkypodiarou"/>
      </w:pPr>
      <w:r>
        <w:rPr>
          <w:rStyle w:val="Odkaznapoznmkupodiarou"/>
        </w:rPr>
        <w:footnoteRef/>
      </w:r>
      <w:r>
        <w:t xml:space="preserve"> Týka sa len návrhu na zaradenie iných údajov do číselníka merateľných ukazovateľov.</w:t>
      </w:r>
    </w:p>
  </w:footnote>
  <w:footnote w:id="56">
    <w:p w14:paraId="2B28A2DB" w14:textId="77777777" w:rsidR="00865E4E" w:rsidRDefault="00865E4E">
      <w:pPr>
        <w:pStyle w:val="Textpoznmkypodiarou"/>
      </w:pPr>
      <w:r>
        <w:rPr>
          <w:rStyle w:val="Odkaznapoznmkupodiarou"/>
        </w:rPr>
        <w:footnoteRef/>
      </w:r>
      <w:r>
        <w:t xml:space="preserve"> MP CKO č. 29 k výberu odborných hodnotiteľov</w:t>
      </w:r>
    </w:p>
  </w:footnote>
  <w:footnote w:id="57">
    <w:p w14:paraId="3F7CAFCA" w14:textId="3B65EFF1" w:rsidR="00865E4E" w:rsidRDefault="00865E4E">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8">
    <w:p w14:paraId="6EC6D1B9" w14:textId="5886429D" w:rsidR="00865E4E" w:rsidRDefault="00865E4E">
      <w:pPr>
        <w:pStyle w:val="Textpoznmkypodiarou"/>
      </w:pPr>
      <w:r>
        <w:rPr>
          <w:rStyle w:val="Odkaznapoznmkupodiarou"/>
        </w:rPr>
        <w:footnoteRef/>
      </w:r>
      <w:r>
        <w:t xml:space="preserve"> MP CKO č. 31 k používaniu systému ARACHNE</w:t>
      </w:r>
    </w:p>
  </w:footnote>
  <w:footnote w:id="59">
    <w:p w14:paraId="1A018A63" w14:textId="330C869B" w:rsidR="00865E4E" w:rsidRDefault="00865E4E" w:rsidP="004A5FA0">
      <w:pPr>
        <w:pStyle w:val="Textpoznmkypodiarou"/>
      </w:pPr>
      <w:r>
        <w:rPr>
          <w:rStyle w:val="Odkaznapoznmkupodiarou"/>
        </w:rPr>
        <w:footnoteRef/>
      </w:r>
      <w:r>
        <w:t xml:space="preserve"> Pri interných hodnotiteľoch je osobitne potrebné citlivo zvažovať dodržiavanie zákazu konfliktu záujmov podľa § 46 zákona o príspevku z EŠIF.</w:t>
      </w:r>
    </w:p>
  </w:footnote>
  <w:footnote w:id="60">
    <w:p w14:paraId="50FC809A" w14:textId="72F88917" w:rsidR="00865E4E" w:rsidRDefault="00865E4E" w:rsidP="00556762">
      <w:pPr>
        <w:pStyle w:val="Textpoznmkypodiarou"/>
        <w:jc w:val="both"/>
      </w:pPr>
      <w:r>
        <w:rPr>
          <w:rStyle w:val="Odkaznapoznmkupodiarou"/>
        </w:rPr>
        <w:footnoteRef/>
      </w:r>
      <w:r>
        <w:t xml:space="preserve"> Vzor CKO č. 5 - </w:t>
      </w:r>
      <w:r w:rsidRPr="00625031">
        <w:t xml:space="preserve">Harmonogram </w:t>
      </w:r>
      <w:r>
        <w:rPr>
          <w:bCs/>
          <w:iCs/>
        </w:rPr>
        <w:t>vyhlasovania</w:t>
      </w:r>
      <w:r w:rsidRPr="00625031">
        <w:t xml:space="preserve"> výziev</w:t>
      </w:r>
      <w:r>
        <w:t xml:space="preserve"> a vyzvaní </w:t>
      </w:r>
    </w:p>
  </w:footnote>
  <w:footnote w:id="61">
    <w:p w14:paraId="01DE7402" w14:textId="577EF1AA" w:rsidR="00865E4E" w:rsidRDefault="00865E4E" w:rsidP="0057155E">
      <w:pPr>
        <w:pStyle w:val="Textpoznmkypodiarou"/>
        <w:jc w:val="both"/>
      </w:pPr>
      <w:r>
        <w:rPr>
          <w:rStyle w:val="Odkaznapoznmkupodiarou"/>
        </w:rPr>
        <w:footnoteRef/>
      </w:r>
      <w:r>
        <w:t xml:space="preserve"> </w:t>
      </w:r>
      <w:r w:rsidRPr="00EC7D6F">
        <w:t xml:space="preserve">Za OP </w:t>
      </w:r>
      <w:r>
        <w:t>Integrovaná infraštruktúra (prioritné osi 9 – 12)</w:t>
      </w:r>
      <w:r w:rsidRPr="00EC7D6F">
        <w:t xml:space="preserve"> sa predkladá návrh </w:t>
      </w:r>
      <w:r>
        <w:t>HVVV</w:t>
      </w:r>
      <w:r w:rsidRPr="00EC7D6F">
        <w:t xml:space="preserve"> na rok n+1 ešte pred</w:t>
      </w:r>
      <w:r>
        <w:t> </w:t>
      </w:r>
      <w:r w:rsidRPr="00EC7D6F">
        <w:t>schválením na</w:t>
      </w:r>
      <w:r>
        <w:t> </w:t>
      </w:r>
      <w:r w:rsidRPr="00EC7D6F">
        <w:t xml:space="preserve">posúdenie Stálej komisii Rady vlády SR pre vedu, techniku a inovácie pre implementáciu RIS3. </w:t>
      </w:r>
      <w:r w:rsidRPr="003D61F4">
        <w:t xml:space="preserve">V prípade, </w:t>
      </w:r>
      <w:r>
        <w:t>ak</w:t>
      </w:r>
      <w:r w:rsidRPr="003D61F4">
        <w:t xml:space="preserve"> RO/SO nepredpokladá vyhlásenie žiadnych výziev/vyzvaní, zašle </w:t>
      </w:r>
      <w:r>
        <w:t xml:space="preserve">iba </w:t>
      </w:r>
      <w:r w:rsidRPr="003D61F4">
        <w:t>informáciu o tejto skutočnosti</w:t>
      </w:r>
      <w:r>
        <w:t xml:space="preserve"> </w:t>
      </w:r>
      <w:r w:rsidRPr="00EC7D6F">
        <w:t xml:space="preserve">Aktualizácie schváleného </w:t>
      </w:r>
      <w:r>
        <w:t xml:space="preserve">HVVV </w:t>
      </w:r>
      <w:r w:rsidRPr="00EC7D6F">
        <w:t>na rok n+1 v priebehu tohto roku sa zasielajú komisii na</w:t>
      </w:r>
      <w:r>
        <w:t> </w:t>
      </w:r>
      <w:r w:rsidRPr="00EC7D6F">
        <w:t>vedomie, a to do</w:t>
      </w:r>
      <w:r>
        <w:t> </w:t>
      </w:r>
      <w:r w:rsidRPr="00EC7D6F">
        <w:t>3 pracovných dní od ich schválenia</w:t>
      </w:r>
      <w:r>
        <w:t>.</w:t>
      </w:r>
    </w:p>
  </w:footnote>
  <w:footnote w:id="62">
    <w:p w14:paraId="27AFB098" w14:textId="0DEE69D4" w:rsidR="00865E4E" w:rsidRDefault="00865E4E" w:rsidP="00665C11">
      <w:pPr>
        <w:pStyle w:val="Textpoznmkypodiarou"/>
        <w:jc w:val="both"/>
      </w:pPr>
      <w:r>
        <w:rPr>
          <w:rStyle w:val="Odkaznapoznmkupodiarou"/>
        </w:rPr>
        <w:footnoteRef/>
      </w:r>
      <w:r>
        <w:t xml:space="preserve"> </w:t>
      </w:r>
      <w:r>
        <w:rPr>
          <w:bCs/>
          <w:iCs/>
          <w:szCs w:val="22"/>
          <w:lang w:eastAsia="en-US"/>
        </w:rPr>
        <w:t xml:space="preserve">RO nie je povinný zadávať do ITMS2014+ harmonogram vyhlasovania vyzvaní pre národné projekty, harmonogram </w:t>
      </w:r>
      <w:r>
        <w:rPr>
          <w:bCs/>
          <w:iCs/>
        </w:rPr>
        <w:t>vyhlasovania</w:t>
      </w:r>
      <w:r>
        <w:rPr>
          <w:bCs/>
          <w:iCs/>
          <w:szCs w:val="22"/>
          <w:lang w:eastAsia="en-US"/>
        </w:rPr>
        <w:t xml:space="preserve"> vyzvaní na predloženie veľkého projektu, harmonogram </w:t>
      </w:r>
      <w:r>
        <w:rPr>
          <w:bCs/>
          <w:iCs/>
        </w:rPr>
        <w:t>vyhlasovania</w:t>
      </w:r>
      <w:r>
        <w:rPr>
          <w:bCs/>
          <w:iCs/>
          <w:szCs w:val="22"/>
          <w:lang w:eastAsia="en-US"/>
        </w:rPr>
        <w:t xml:space="preserve"> vyzvaní pre projekty technickej pomoci a harmonogram vyhlasovania vyzvaní – finančné nástroje, ani ich zverejňovať na svojom webovom sídle. Harmonogram vyhlasovania výziev (1. hárok HVVV) môže schvaľovať a zverejňovať na svojej úrovni SO (v rozsahu zmluvy o vykonávaní časti úloh RO sprostredkovateľským orgánom). AK RO/SO neplánuje na ďalší kalendárny rok vyhlasovať žiadne výzvy, zverejní oznam o tejto skutočnosti (RO nezverejňuje na svojom webovom sídle nevyplnený HVVV). </w:t>
      </w:r>
    </w:p>
  </w:footnote>
  <w:footnote w:id="63">
    <w:p w14:paraId="1B51799F" w14:textId="0223F726" w:rsidR="00865E4E" w:rsidRDefault="00865E4E">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 Test štátnej pomoci nie je potrebné vypracovávať pre projekty technickej pomoci.</w:t>
      </w:r>
    </w:p>
  </w:footnote>
  <w:footnote w:id="64">
    <w:p w14:paraId="1FB3805C" w14:textId="77777777" w:rsidR="00865E4E" w:rsidRDefault="00865E4E">
      <w:pPr>
        <w:pStyle w:val="Textpoznmkypodiarou"/>
      </w:pPr>
      <w:r w:rsidRPr="002505DB">
        <w:rPr>
          <w:rStyle w:val="Odkaznapoznmkupodiarou"/>
        </w:rPr>
        <w:footnoteRef/>
      </w:r>
      <w:r w:rsidRPr="002505DB">
        <w:t xml:space="preserve"> </w:t>
      </w:r>
      <w:r w:rsidRPr="00DE5D89">
        <w:t>Vzor CKO č. 6 - Test štátnej pomoci</w:t>
      </w:r>
    </w:p>
  </w:footnote>
  <w:footnote w:id="65">
    <w:p w14:paraId="44501AB8" w14:textId="77777777" w:rsidR="00865E4E" w:rsidRDefault="00865E4E">
      <w:pPr>
        <w:pStyle w:val="Textpoznmkypodiarou"/>
      </w:pPr>
      <w:r>
        <w:rPr>
          <w:rStyle w:val="Odkaznapoznmkupodiarou"/>
        </w:rPr>
        <w:footnoteRef/>
      </w:r>
      <w:r>
        <w:t xml:space="preserve"> MP CKO č. 34 k posudzovaniu vplyvov navrhovanej činnosti na životné prostredie („EIA“)</w:t>
      </w:r>
    </w:p>
  </w:footnote>
  <w:footnote w:id="66">
    <w:p w14:paraId="501DE1C1" w14:textId="0E297C07" w:rsidR="00865E4E" w:rsidRDefault="00865E4E"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7">
    <w:p w14:paraId="256A8BF2" w14:textId="77777777" w:rsidR="00865E4E" w:rsidRDefault="00865E4E">
      <w:pPr>
        <w:pStyle w:val="Textpoznmkypodiarou"/>
      </w:pPr>
      <w:r>
        <w:rPr>
          <w:rStyle w:val="Odkaznapoznmkupodiarou"/>
        </w:rPr>
        <w:footnoteRef/>
      </w:r>
      <w:r>
        <w:t xml:space="preserve"> Viď: </w:t>
      </w:r>
      <w:hyperlink r:id="rId2" w:history="1">
        <w:r w:rsidRPr="00C85CC4">
          <w:rPr>
            <w:rStyle w:val="Hypertextovprepojenie"/>
          </w:rPr>
          <w:t>https://www.vicepremier.gov.sk/wp-content/uploads/2018/10/Navrh-modeloveho-postupu-participativnej-tvorby-vyziev_Final.pdf</w:t>
        </w:r>
      </w:hyperlink>
      <w:r>
        <w:t xml:space="preserve"> </w:t>
      </w:r>
    </w:p>
  </w:footnote>
  <w:footnote w:id="68">
    <w:p w14:paraId="02312556" w14:textId="77777777" w:rsidR="00865E4E" w:rsidRDefault="00865E4E"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9">
    <w:p w14:paraId="327202B3" w14:textId="36BED54E" w:rsidR="00865E4E" w:rsidRDefault="00865E4E"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na posúdenie Stálej komisii Rady vlády SR pre vedu, techniku a inovácie pre implementáciu RIS3 („stála komisia“); v rámci OP Integrovaná infraštruktúra (prioritné osi 9 – 12)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xml:space="preserve">. Relevantnosť iných OP k RIS3 bude určená na základe schválených </w:t>
      </w:r>
      <w:r>
        <w:t>HVVV</w:t>
      </w:r>
      <w:r w:rsidRPr="00262BB8">
        <w:t xml:space="preserve"> pre</w:t>
      </w:r>
      <w:r>
        <w:t>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70">
    <w:p w14:paraId="1EE9D4AC" w14:textId="77777777" w:rsidR="00865E4E" w:rsidRDefault="00865E4E">
      <w:pPr>
        <w:pStyle w:val="Textpoznmkypodiarou"/>
      </w:pPr>
      <w:r>
        <w:rPr>
          <w:rStyle w:val="Odkaznapoznmkupodiarou"/>
        </w:rPr>
        <w:footnoteRef/>
      </w:r>
      <w:r>
        <w:t xml:space="preserve"> Vzor CKO č. 7 - </w:t>
      </w:r>
      <w:r w:rsidRPr="002505DB">
        <w:t>Výzva na predkladanie projektových zámerov/výzva/vyzvanie</w:t>
      </w:r>
    </w:p>
  </w:footnote>
  <w:footnote w:id="71">
    <w:p w14:paraId="2D6A4FB1" w14:textId="00506899" w:rsidR="00865E4E" w:rsidRDefault="00865E4E" w:rsidP="002E79AC">
      <w:pPr>
        <w:pStyle w:val="Textpoznmkypodiarou"/>
        <w:jc w:val="both"/>
      </w:pPr>
      <w:r>
        <w:rPr>
          <w:rStyle w:val="Odkaznapoznmkupodiarou"/>
        </w:rPr>
        <w:footnoteRef/>
      </w:r>
      <w:r>
        <w:t xml:space="preserve"> Pri vyzvaniach postačuje vzhľadom na možnosť spolupráce RO a žiadateľa pri príprave ŽoNFP zverejniť formulár ŽoNFP. Povinnosť sa uplatňuje v súlade so vzorom CKO č. 7 (na výzvy, vyhlásené po nadobudnutí účinnosti vzoru).</w:t>
      </w:r>
    </w:p>
  </w:footnote>
  <w:footnote w:id="72">
    <w:p w14:paraId="2202DA1A" w14:textId="063E0C40" w:rsidR="00865E4E" w:rsidRDefault="00865E4E">
      <w:pPr>
        <w:pStyle w:val="Textpoznmkypodiarou"/>
      </w:pPr>
      <w:r>
        <w:rPr>
          <w:rStyle w:val="Odkaznapoznmkupodiarou"/>
        </w:rPr>
        <w:footnoteRef/>
      </w:r>
      <w:r>
        <w:t xml:space="preserve"> T</w:t>
      </w:r>
      <w:r>
        <w:rPr>
          <w:szCs w:val="22"/>
          <w:lang w:eastAsia="en-US"/>
        </w:rPr>
        <w:t xml:space="preserve">zv. hodnotiace kolo výzvy. </w:t>
      </w:r>
    </w:p>
  </w:footnote>
  <w:footnote w:id="73">
    <w:p w14:paraId="58F9102A" w14:textId="77777777" w:rsidR="00865E4E" w:rsidDel="00DB44E8" w:rsidRDefault="00865E4E" w:rsidP="00DB44E8">
      <w:pPr>
        <w:pStyle w:val="Textpoznmkypodiarou"/>
        <w:jc w:val="both"/>
        <w:rPr>
          <w:del w:id="2171" w:author="Autor"/>
        </w:rPr>
      </w:pPr>
      <w:del w:id="2172" w:author="Autor">
        <w:r w:rsidDel="00DB44E8">
          <w:rPr>
            <w:rStyle w:val="Odkaznapoznmkupodiarou"/>
          </w:rPr>
          <w:footnoteRef/>
        </w:r>
        <w:r w:rsidDel="00DB44E8">
          <w:delText xml:space="preserve"> </w:delText>
        </w:r>
        <w:r w:rsidRPr="007016EF" w:rsidDel="00DB44E8">
          <w:delTex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delText>
        </w:r>
        <w:r w:rsidDel="00DB44E8">
          <w:delText xml:space="preserve">posudzovania </w:delText>
        </w:r>
        <w:r w:rsidRPr="007016EF" w:rsidDel="00DB44E8">
          <w:delText>projektového zámeru podľa § 18 ods. 5 zákona o príspevku z EŠIF účinného do 30. júna 2019.</w:delText>
        </w:r>
      </w:del>
    </w:p>
  </w:footnote>
  <w:footnote w:id="74">
    <w:p w14:paraId="65EE0056" w14:textId="77777777" w:rsidR="00865E4E" w:rsidDel="00DB44E8" w:rsidRDefault="00865E4E" w:rsidP="00DB44E8">
      <w:pPr>
        <w:pStyle w:val="Textpoznmkypodiarou"/>
        <w:jc w:val="both"/>
        <w:rPr>
          <w:del w:id="2178" w:author="Autor"/>
        </w:rPr>
      </w:pPr>
      <w:del w:id="2179" w:author="Autor">
        <w:r w:rsidDel="00DB44E8">
          <w:rPr>
            <w:rStyle w:val="Odkaznapoznmkupodiarou"/>
          </w:rPr>
          <w:footnoteRef/>
        </w:r>
        <w:r w:rsidDel="00DB44E8">
          <w:delText xml:space="preserve"> </w:delText>
        </w:r>
        <w:r w:rsidRPr="00905074" w:rsidDel="00DB44E8">
          <w:delTex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delText>
        </w:r>
        <w:r w:rsidDel="00DB44E8">
          <w:delText xml:space="preserve">je to </w:delText>
        </w:r>
        <w:r w:rsidRPr="00905074" w:rsidDel="00DB44E8">
          <w:delText xml:space="preserve">relevantné). V prípade výziev, ktoré boli vyhlásené a neuzavreté do 30. júna 2019, je potrebné zmeniť výzvu (ak je to relevantné) v nadväznosti na jej znenie tak, aby bolo v súlade s novelou zákona o príspevku </w:delText>
        </w:r>
        <w:r w:rsidDel="00DB44E8">
          <w:delText xml:space="preserve">z EŠIF </w:delText>
        </w:r>
        <w:r w:rsidRPr="00905074" w:rsidDel="00DB44E8">
          <w:delTex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delText>
        </w:r>
      </w:del>
    </w:p>
  </w:footnote>
  <w:footnote w:id="75">
    <w:p w14:paraId="768FBE5A" w14:textId="77777777" w:rsidR="00865E4E" w:rsidDel="00DB44E8" w:rsidRDefault="00865E4E" w:rsidP="00DB44E8">
      <w:pPr>
        <w:pStyle w:val="Textpoznmkypodiarou"/>
        <w:jc w:val="both"/>
        <w:rPr>
          <w:del w:id="2188" w:author="Autor"/>
        </w:rPr>
      </w:pPr>
      <w:del w:id="2189" w:author="Autor">
        <w:r w:rsidRPr="00757931" w:rsidDel="00DB44E8">
          <w:rPr>
            <w:rStyle w:val="Odkaznapoznmkupodiarou"/>
          </w:rPr>
          <w:footnoteRef/>
        </w:r>
        <w:r w:rsidRPr="00757931" w:rsidDel="00DB44E8">
          <w:delText xml:space="preserve"> </w:delText>
        </w:r>
        <w:r w:rsidRPr="007A2A30" w:rsidDel="00DB44E8">
          <w:delTex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delText>
        </w:r>
        <w:r w:rsidDel="00DB44E8">
          <w:delText> </w:delText>
        </w:r>
        <w:r w:rsidRPr="007A2A30" w:rsidDel="00DB44E8">
          <w:delText>EŠIF.</w:delText>
        </w:r>
      </w:del>
    </w:p>
  </w:footnote>
  <w:footnote w:id="76">
    <w:p w14:paraId="03867E1B" w14:textId="77777777" w:rsidR="00865E4E" w:rsidDel="00DB44E8" w:rsidRDefault="00865E4E" w:rsidP="00DB44E8">
      <w:pPr>
        <w:pStyle w:val="Textpoznmkypodiarou"/>
        <w:jc w:val="both"/>
        <w:rPr>
          <w:del w:id="2192" w:author="Autor"/>
        </w:rPr>
      </w:pPr>
      <w:del w:id="2193" w:author="Autor">
        <w:r w:rsidDel="00DB44E8">
          <w:rPr>
            <w:rStyle w:val="Odkaznapoznmkupodiarou"/>
          </w:rPr>
          <w:footnoteRef/>
        </w:r>
        <w:r w:rsidDel="00DB44E8">
          <w:delText xml:space="preserve"> T</w:delText>
        </w:r>
        <w:r w:rsidRPr="00556762" w:rsidDel="00DB44E8">
          <w:delText>akúto zmenu možno vykonať len s obmedzeniami, ktoré sa týkajú nemožnosti odoberať Typy aktivít, Mer</w:delText>
        </w:r>
        <w:r w:rsidDel="00DB44E8">
          <w:delText>a</w:delText>
        </w:r>
        <w:r w:rsidRPr="00556762" w:rsidDel="00DB44E8">
          <w:delText xml:space="preserve">teľné ukazovatele, Skupiny oprávnených výdavkov, Oprávnené miesta realizácie, Oprávnené právne formy žiadateľa, Oprávnené cieľové skupiny, Špecifické polia, Typ partnerstva, Relevanciu k RIUS a CLLD, Schémy štátnej pomoci. </w:delText>
        </w:r>
        <w:r w:rsidDel="00DB44E8">
          <w:delText>V takom prípade je potrebné vypracovať zo strany žiadateľa novú ŽoNFP.</w:delText>
        </w:r>
      </w:del>
    </w:p>
  </w:footnote>
  <w:footnote w:id="77">
    <w:p w14:paraId="1E474526" w14:textId="43F5051B" w:rsidR="00865E4E" w:rsidRDefault="00865E4E"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8">
    <w:p w14:paraId="0ECF2A1C" w14:textId="6ED7A0B6" w:rsidR="00865E4E" w:rsidRPr="0095223B" w:rsidRDefault="00865E4E"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na posúdenie stálej komisii; v rámci OP </w:t>
      </w:r>
      <w:r>
        <w:t>Integrovaná infraštruktúra (prioritné osi 9 – 12)</w:t>
      </w:r>
      <w:r w:rsidRPr="00EC7D6F">
        <w:t xml:space="preserve"> sa predkladá konsolidovaný zámer výzvy, podľa relevancie, aj Rade Technologickej agentúry alebo Rade Výskumnej agentúry (výsledky posúdenia nemajú vplyv na rozhodovaciu prá</w:t>
      </w:r>
      <w:r w:rsidRPr="0095223B">
        <w:t xml:space="preserve">vomoc RO a jeho zodpovednosť za implementáciu OP v súlade s platnou legislatívou EÚ). Relevantnosť iných OP k RIS3 bude určená na základe schválených </w:t>
      </w:r>
      <w:r>
        <w:t>HVVV</w:t>
      </w:r>
      <w:r w:rsidRPr="0095223B">
        <w:t xml:space="preserve"> pre</w:t>
      </w:r>
      <w:r>
        <w:t> </w:t>
      </w:r>
      <w:r w:rsidRPr="0095223B">
        <w:t xml:space="preserve">nasledujúci rok stálou komisiou najneskôr do konca roka pre rok nasledujúci; v prípade aktualizácie </w:t>
      </w:r>
      <w:r>
        <w:t>HVVV</w:t>
      </w:r>
      <w:r w:rsidRPr="0095223B">
        <w:t xml:space="preserve">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9">
    <w:p w14:paraId="3C8F350F" w14:textId="77777777" w:rsidR="00865E4E" w:rsidRDefault="00865E4E" w:rsidP="006B5897">
      <w:pPr>
        <w:pStyle w:val="Textpoznmkypodiarou"/>
      </w:pPr>
      <w:r>
        <w:rPr>
          <w:rStyle w:val="Odkaznapoznmkupodiarou"/>
        </w:rPr>
        <w:footnoteRef/>
      </w:r>
      <w:r>
        <w:t xml:space="preserve"> Vzor CKO č. 7 - </w:t>
      </w:r>
      <w:r w:rsidRPr="002505DB">
        <w:t>Výzva na predkladanie projektových zámerov/výzva/vyzvanie</w:t>
      </w:r>
    </w:p>
  </w:footnote>
  <w:footnote w:id="80">
    <w:p w14:paraId="5CF365D3" w14:textId="77777777" w:rsidR="00865E4E" w:rsidRDefault="00865E4E" w:rsidP="006B5897">
      <w:pPr>
        <w:pStyle w:val="Textpoznmkypodiarou"/>
      </w:pPr>
      <w:r>
        <w:rPr>
          <w:rStyle w:val="Odkaznapoznmkupodiarou"/>
        </w:rPr>
        <w:footnoteRef/>
      </w:r>
      <w:r>
        <w:t xml:space="preserve"> Vzor CKO č. 7 - </w:t>
      </w:r>
      <w:r w:rsidRPr="002505DB">
        <w:t>Výzva na predkladanie projektových zámerov/výzva/vyzvanie</w:t>
      </w:r>
    </w:p>
  </w:footnote>
  <w:footnote w:id="81">
    <w:p w14:paraId="009646A5" w14:textId="77777777" w:rsidR="00865E4E" w:rsidRDefault="00865E4E"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82">
    <w:p w14:paraId="2020C624" w14:textId="77777777" w:rsidR="00865E4E" w:rsidRDefault="00865E4E">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83">
    <w:p w14:paraId="60988E82" w14:textId="3E0E357A" w:rsidR="00865E4E" w:rsidRDefault="00865E4E" w:rsidP="00E03431">
      <w:pPr>
        <w:pStyle w:val="Textpoznmkypodiarou"/>
        <w:jc w:val="both"/>
      </w:pPr>
      <w:ins w:id="2274" w:author="Autor">
        <w:r>
          <w:rPr>
            <w:rStyle w:val="Odkaznapoznmkupodiarou"/>
          </w:rPr>
          <w:footnoteRef/>
        </w:r>
        <w:r>
          <w:t xml:space="preserve"> </w:t>
        </w:r>
        <w:r w:rsidRPr="00E03431">
          <w:t>Napríklad kompetenčný zákon, zákon o obecnom zriadení, zákon o samosprávnych krajoch, Obchodný zákonník, Občiansky zákonník, zákon č. 213/1997 Z. z. o neziskových organizáciách poskytujúcich všeobecne prospešné služby.</w:t>
        </w:r>
      </w:ins>
    </w:p>
  </w:footnote>
  <w:footnote w:id="84">
    <w:p w14:paraId="245E0E46" w14:textId="511BC0DF" w:rsidR="00865E4E" w:rsidRDefault="00865E4E" w:rsidP="005B4F8F">
      <w:pPr>
        <w:pStyle w:val="Textpoznmkypodiarou"/>
        <w:jc w:val="both"/>
      </w:pPr>
      <w:r>
        <w:rPr>
          <w:rStyle w:val="Odkaznapoznmkupodiarou"/>
        </w:rPr>
        <w:footnoteRef/>
      </w:r>
      <w:r>
        <w:t xml:space="preserve"> Takéto prílohy musia spĺňať š</w:t>
      </w:r>
      <w:r w:rsidRPr="001B709E">
        <w:rPr>
          <w:lang w:eastAsia="en-GB"/>
        </w:rPr>
        <w:t>tandardy pre formáty elektronických dokumentov podpísateľných elektronickým podpisom v zmysle platn</w:t>
      </w:r>
      <w:r>
        <w:rPr>
          <w:lang w:eastAsia="en-GB"/>
        </w:rPr>
        <w:t>ých vyhlášok MIRRI</w:t>
      </w:r>
      <w:ins w:id="2279" w:author="Autor">
        <w:r>
          <w:rPr>
            <w:lang w:eastAsia="en-GB"/>
          </w:rPr>
          <w:t xml:space="preserve"> SR</w:t>
        </w:r>
      </w:ins>
      <w:r>
        <w:rPr>
          <w:lang w:eastAsia="en-GB"/>
        </w:rPr>
        <w:t xml:space="preserve"> (</w:t>
      </w:r>
      <w:r w:rsidRPr="0081392A">
        <w:rPr>
          <w:lang w:eastAsia="en-GB"/>
        </w:rPr>
        <w:t>https://www.mirri.gov.sk/sekcie/informatizacia/riadenie-kvality-qa/riadenie-kvality-qa/index.html</w:t>
      </w:r>
      <w:r>
        <w:rPr>
          <w:lang w:eastAsia="en-GB"/>
        </w:rPr>
        <w:t>)</w:t>
      </w:r>
      <w:r w:rsidRPr="001B709E">
        <w:rPr>
          <w:lang w:eastAsia="en-GB"/>
        </w:rPr>
        <w:t>.</w:t>
      </w:r>
    </w:p>
  </w:footnote>
  <w:footnote w:id="85">
    <w:p w14:paraId="47566570" w14:textId="77777777" w:rsidR="00865E4E" w:rsidRDefault="00865E4E"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86">
    <w:p w14:paraId="587E5F40" w14:textId="77777777" w:rsidR="00865E4E" w:rsidRDefault="00865E4E"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7">
    <w:p w14:paraId="737218D2" w14:textId="77777777" w:rsidR="00865E4E" w:rsidRDefault="00865E4E"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8">
    <w:p w14:paraId="7B2F2806" w14:textId="77777777" w:rsidR="00865E4E" w:rsidRDefault="00865E4E">
      <w:pPr>
        <w:pStyle w:val="Textpoznmkypodiarou"/>
      </w:pPr>
      <w:r>
        <w:rPr>
          <w:rStyle w:val="Odkaznapoznmkupodiarou"/>
        </w:rPr>
        <w:footnoteRef/>
      </w:r>
      <w:r>
        <w:t xml:space="preserve"> Vzor CKO č. 19 - </w:t>
      </w:r>
      <w:r w:rsidRPr="002505DB">
        <w:t>Výzva na doplnenie projektového zámeru/</w:t>
      </w:r>
      <w:r>
        <w:t>ŽoNFP</w:t>
      </w:r>
    </w:p>
  </w:footnote>
  <w:footnote w:id="89">
    <w:p w14:paraId="324D3E32" w14:textId="77777777" w:rsidR="00865E4E" w:rsidRDefault="00865E4E"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90">
    <w:p w14:paraId="5B1F6923" w14:textId="77777777" w:rsidR="00865E4E" w:rsidRDefault="00865E4E"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91">
    <w:p w14:paraId="5EF2CA3D" w14:textId="3EA3C282" w:rsidR="00865E4E" w:rsidRDefault="00865E4E" w:rsidP="00415B71">
      <w:pPr>
        <w:pStyle w:val="Textpoznmkypodiarou"/>
        <w:jc w:val="both"/>
      </w:pPr>
      <w:r>
        <w:rPr>
          <w:rStyle w:val="Odkaznapoznmkupodiarou"/>
        </w:rPr>
        <w:footnoteRef/>
      </w:r>
      <w:r>
        <w:t xml:space="preserve"> S výnimkou zahraničných odborných hodnotiteľov. Zriadenie prístupov (ako aj odborné hodnotenie prostredníctvom ITMS2014+) je dobrovoľné do času vydania príručky pre výkon odborného hodnotenia prostredníctvom ITMS2014+.</w:t>
      </w:r>
    </w:p>
  </w:footnote>
  <w:footnote w:id="92">
    <w:p w14:paraId="5F114066" w14:textId="77777777" w:rsidR="00865E4E" w:rsidRDefault="00865E4E"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93">
    <w:p w14:paraId="19BD9BEE" w14:textId="32E33E84" w:rsidR="00865E4E" w:rsidRDefault="00865E4E" w:rsidP="0057155E">
      <w:pPr>
        <w:pStyle w:val="Textpoznmkypodiarou"/>
        <w:jc w:val="both"/>
      </w:pP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p>
  </w:footnote>
  <w:footnote w:id="94">
    <w:p w14:paraId="1AF7682B" w14:textId="7FDBB341" w:rsidR="00865E4E" w:rsidRDefault="00865E4E" w:rsidP="00415B71">
      <w:pPr>
        <w:pStyle w:val="Textpoznmkypodiarou"/>
        <w:jc w:val="both"/>
      </w:pPr>
      <w:r>
        <w:rPr>
          <w:rStyle w:val="Odkaznapoznmkupodiarou"/>
        </w:rPr>
        <w:footnoteRef/>
      </w:r>
      <w:r>
        <w:t xml:space="preserve"> Pri zahraničných odborných hodnotiteľoch stanoví RO systém elektronickej komunikácie mimo ITMS2014+. Odborné hodnotenie prostredníctvom ITMS2014+ je dobrovoľné do času vydania príručky pre výkon odborného hodnotenia prostredníctvom ITMS2014+.</w:t>
      </w:r>
    </w:p>
  </w:footnote>
  <w:footnote w:id="95">
    <w:p w14:paraId="6C908DCB" w14:textId="19AF79DE" w:rsidR="00865E4E" w:rsidRDefault="00865E4E">
      <w:pPr>
        <w:pStyle w:val="Textpoznmkypodiarou"/>
      </w:pPr>
      <w:r>
        <w:rPr>
          <w:rStyle w:val="Odkaznapoznmkupodiarou"/>
        </w:rPr>
        <w:footnoteRef/>
      </w:r>
      <w:r>
        <w:t xml:space="preserve"> Vzor CKO č. 4 Čestné vyhlásenie o nestrannosti, zachovaní dôvernosti informácií a vylúčení konfliktu záujmov</w:t>
      </w:r>
    </w:p>
  </w:footnote>
  <w:footnote w:id="96">
    <w:p w14:paraId="7997FB34" w14:textId="45498BA8" w:rsidR="00865E4E" w:rsidRDefault="00865E4E" w:rsidP="0057155E">
      <w:pPr>
        <w:pStyle w:val="Textpoznmkypodiarou"/>
        <w:jc w:val="both"/>
      </w:pP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p>
  </w:footnote>
  <w:footnote w:id="97">
    <w:p w14:paraId="1E7E5C58" w14:textId="77777777" w:rsidR="00865E4E" w:rsidRDefault="00865E4E"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98">
    <w:p w14:paraId="33E07D58" w14:textId="77777777" w:rsidR="00865E4E" w:rsidRDefault="00865E4E">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99">
    <w:p w14:paraId="46356F36" w14:textId="011C14CD" w:rsidR="00865E4E" w:rsidRDefault="00865E4E" w:rsidP="00990546">
      <w:pPr>
        <w:pStyle w:val="Textpoznmkypodiarou"/>
        <w:jc w:val="both"/>
      </w:pPr>
      <w:r>
        <w:rPr>
          <w:rStyle w:val="Odkaznapoznmkupodiarou"/>
        </w:rPr>
        <w:footnoteRef/>
      </w:r>
      <w:r>
        <w:t xml:space="preserve"> Hodnotiace hárky ŽoNFP, vypracované pred termínom, stanoveným na zapracovanie zmien, vyplývajúcich z verzie č. 5 Systému riadenia EŠIF, nie je RO povinný dodatočne vložiť do ITMS2014+.</w:t>
      </w:r>
    </w:p>
  </w:footnote>
  <w:footnote w:id="100">
    <w:p w14:paraId="0AF84715" w14:textId="77777777" w:rsidR="00865E4E" w:rsidRPr="00D7136A" w:rsidRDefault="00865E4E"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101">
    <w:p w14:paraId="2D3827E9" w14:textId="77777777" w:rsidR="00865E4E" w:rsidRDefault="00865E4E"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102">
    <w:p w14:paraId="0C6F447B" w14:textId="77777777" w:rsidR="00865E4E" w:rsidRDefault="00865E4E">
      <w:pPr>
        <w:pStyle w:val="Textpoznmkypodiarou"/>
      </w:pPr>
      <w:r>
        <w:rPr>
          <w:rStyle w:val="Odkaznapoznmkupodiarou"/>
        </w:rPr>
        <w:footnoteRef/>
      </w:r>
      <w:r>
        <w:t xml:space="preserve"> </w:t>
      </w:r>
      <w:r w:rsidRPr="00493FEC">
        <w:t>Lehota sa nevzťahuje na programy cezhraničnej spolupráce.</w:t>
      </w:r>
    </w:p>
  </w:footnote>
  <w:footnote w:id="103">
    <w:p w14:paraId="375A0555" w14:textId="7240B763" w:rsidR="00865E4E" w:rsidRDefault="00865E4E">
      <w:pPr>
        <w:pStyle w:val="Textpoznmkypodiarou"/>
      </w:pPr>
      <w:r>
        <w:rPr>
          <w:rStyle w:val="Odkaznapoznmkupodiarou"/>
        </w:rPr>
        <w:footnoteRef/>
      </w:r>
      <w:r>
        <w:t xml:space="preserve"> CKO odporúča zverejniť len aktualizované zoznamy.</w:t>
      </w:r>
    </w:p>
  </w:footnote>
  <w:footnote w:id="104">
    <w:p w14:paraId="16500D15" w14:textId="77777777" w:rsidR="00865E4E" w:rsidRDefault="00865E4E"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105">
    <w:p w14:paraId="18128A51" w14:textId="77777777" w:rsidR="00865E4E" w:rsidRDefault="00865E4E"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06">
    <w:p w14:paraId="1A50F4EF" w14:textId="4C937A49" w:rsidR="00865E4E" w:rsidRDefault="00865E4E"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07">
    <w:p w14:paraId="2ED12E72" w14:textId="77777777" w:rsidR="00865E4E" w:rsidRDefault="00865E4E">
      <w:pPr>
        <w:pStyle w:val="Textpoznmkypodiarou"/>
      </w:pPr>
      <w:r>
        <w:rPr>
          <w:rStyle w:val="Odkaznapoznmkupodiarou"/>
        </w:rPr>
        <w:footnoteRef/>
      </w:r>
      <w:r>
        <w:t xml:space="preserve"> Vzor CKO č. 20 - </w:t>
      </w:r>
      <w:r w:rsidRPr="002505DB">
        <w:t>Hodnotiaca správa projektového zámeru</w:t>
      </w:r>
    </w:p>
  </w:footnote>
  <w:footnote w:id="108">
    <w:p w14:paraId="29EF990B" w14:textId="77777777" w:rsidR="00865E4E" w:rsidRDefault="00865E4E"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09">
    <w:p w14:paraId="67CEF55D" w14:textId="77777777" w:rsidR="00865E4E" w:rsidRDefault="00865E4E">
      <w:pPr>
        <w:pStyle w:val="Textpoznmkypodiarou"/>
      </w:pPr>
      <w:r>
        <w:rPr>
          <w:rStyle w:val="Odkaznapoznmkupodiarou"/>
        </w:rPr>
        <w:footnoteRef/>
      </w:r>
      <w:r>
        <w:t xml:space="preserve"> Vzor CKO č. 23 - </w:t>
      </w:r>
      <w:r w:rsidRPr="002505DB">
        <w:t>Záverečná správa výzvy na predkladanie projektových zámerov</w:t>
      </w:r>
    </w:p>
  </w:footnote>
  <w:footnote w:id="110">
    <w:p w14:paraId="3492E2C0" w14:textId="77777777" w:rsidR="00865E4E" w:rsidRDefault="00865E4E" w:rsidP="00A47DCD">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11">
    <w:p w14:paraId="08F9CACF" w14:textId="3730A3D6" w:rsidR="00865E4E" w:rsidRDefault="00865E4E" w:rsidP="00A37E99">
      <w:pPr>
        <w:pStyle w:val="Textpoznmkypodiarou"/>
        <w:jc w:val="both"/>
      </w:pPr>
      <w:r>
        <w:rPr>
          <w:rStyle w:val="Odkaznapoznmkupodiarou"/>
        </w:rPr>
        <w:footnoteRef/>
      </w:r>
      <w:r>
        <w:t xml:space="preserve"> </w:t>
      </w:r>
      <w:r w:rsidRPr="0057155E">
        <w:t>Osobitná právna úprava má prednosť pred všeobecnou, preto sa v rozhodnutí o zastavení konania uvedie v prípade späťvzatia odkaz na § 22 ods. 6 zákona o príspevku z EŠIF.</w:t>
      </w:r>
    </w:p>
  </w:footnote>
  <w:footnote w:id="112">
    <w:p w14:paraId="07F22CD3" w14:textId="77777777" w:rsidR="00865E4E" w:rsidRDefault="00865E4E">
      <w:pPr>
        <w:pStyle w:val="Textpoznmkypodiarou"/>
      </w:pPr>
      <w:r>
        <w:rPr>
          <w:rStyle w:val="Odkaznapoznmkupodiarou"/>
        </w:rPr>
        <w:footnoteRef/>
      </w:r>
      <w:r>
        <w:t xml:space="preserve"> Vzor CKO č. 28 - </w:t>
      </w:r>
      <w:r w:rsidRPr="00625031">
        <w:t>Zmluva o NFP (bez partnerov)</w:t>
      </w:r>
    </w:p>
  </w:footnote>
  <w:footnote w:id="113">
    <w:p w14:paraId="3E4AAC44" w14:textId="24819C54" w:rsidR="00865E4E" w:rsidRDefault="00865E4E">
      <w:pPr>
        <w:pStyle w:val="Textpoznmkypodiarou"/>
      </w:pPr>
      <w:r>
        <w:rPr>
          <w:rStyle w:val="Odkaznapoznmkupodiarou"/>
        </w:rPr>
        <w:footnoteRef/>
      </w:r>
      <w:r>
        <w:t xml:space="preserve"> Uvedené nevylučuje zodpovednosť RO za následné riadne overenie výdavkov v zmysle zákona o finančnej kontrole.</w:t>
      </w:r>
    </w:p>
  </w:footnote>
  <w:footnote w:id="114">
    <w:p w14:paraId="70AE3E9E" w14:textId="77777777" w:rsidR="00865E4E" w:rsidRDefault="00865E4E" w:rsidP="00415B71">
      <w:pPr>
        <w:pStyle w:val="Textpoznmkypodiarou"/>
        <w:jc w:val="both"/>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15">
    <w:p w14:paraId="67A5146E" w14:textId="063DAEBE" w:rsidR="00865E4E" w:rsidRDefault="00865E4E" w:rsidP="00061695">
      <w:pPr>
        <w:pStyle w:val="Textpoznmkypodiarou"/>
      </w:pPr>
      <w:r>
        <w:rPr>
          <w:rStyle w:val="Odkaznapoznmkupodiarou"/>
        </w:rPr>
        <w:footnoteRef/>
      </w:r>
      <w:r>
        <w:t xml:space="preserve"> </w:t>
      </w:r>
      <w:r w:rsidRPr="00B24B22">
        <w:t xml:space="preserve">Zákon </w:t>
      </w:r>
      <w:r w:rsidRPr="00D76084">
        <w:t>o registri partnerov verejného sektora</w:t>
      </w:r>
      <w:ins w:id="2518" w:author="Autor">
        <w:r>
          <w:t>.</w:t>
        </w:r>
      </w:ins>
    </w:p>
  </w:footnote>
  <w:footnote w:id="116">
    <w:p w14:paraId="430DA27E" w14:textId="77777777" w:rsidR="00865E4E" w:rsidRDefault="00865E4E">
      <w:pPr>
        <w:pStyle w:val="Textpoznmkypodiarou"/>
      </w:pPr>
      <w:r>
        <w:rPr>
          <w:rStyle w:val="Odkaznapoznmkupodiarou"/>
        </w:rPr>
        <w:footnoteRef/>
      </w:r>
      <w:r>
        <w:t xml:space="preserve"> </w:t>
      </w:r>
      <w:r w:rsidRPr="0013742D">
        <w:t>MP CKO č. 19 k zabezpečeniu pohľadávky RO</w:t>
      </w:r>
    </w:p>
  </w:footnote>
  <w:footnote w:id="117">
    <w:p w14:paraId="7D1F9024" w14:textId="77777777" w:rsidR="00865E4E" w:rsidRDefault="00865E4E"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865E4E" w:rsidRDefault="00865E4E" w:rsidP="001B709E">
      <w:pPr>
        <w:pStyle w:val="Textpoznmkypodiarou"/>
        <w:jc w:val="both"/>
      </w:pPr>
      <w:r>
        <w:t>Bližšie podmienky a postupy týkajúce sa monitorovania projektov sú uvedené v programovej dokumentácii jednotlivých programov cezhraničnej spolupráce.</w:t>
      </w:r>
    </w:p>
  </w:footnote>
  <w:footnote w:id="118">
    <w:p w14:paraId="44BBD192" w14:textId="4659040F" w:rsidR="00865E4E" w:rsidRDefault="00865E4E" w:rsidP="00415B71">
      <w:pPr>
        <w:pStyle w:val="Textpoznmkypodiarou"/>
        <w:jc w:val="both"/>
      </w:pPr>
      <w:r>
        <w:rPr>
          <w:rStyle w:val="Odkaznapoznmkupodiarou"/>
        </w:rPr>
        <w:footnoteRef/>
      </w:r>
      <w:r>
        <w:t xml:space="preserve"> Formulár v ITMS2014+. </w:t>
      </w:r>
      <w:r>
        <w:rPr>
          <w:szCs w:val="22"/>
        </w:rPr>
        <w:t>Popis k vyplneniu Doplňujúcich monitorovacích údajov k ŽoP je uvedený vo vzore CKO č. 26.</w:t>
      </w:r>
    </w:p>
  </w:footnote>
  <w:footnote w:id="119">
    <w:p w14:paraId="658AEC16" w14:textId="36B84DCD" w:rsidR="00865E4E" w:rsidRDefault="00865E4E" w:rsidP="00415B71">
      <w:pPr>
        <w:pStyle w:val="Textpoznmkypodiarou"/>
        <w:jc w:val="both"/>
      </w:pPr>
      <w:r>
        <w:rPr>
          <w:rStyle w:val="Odkaznapoznmkupodiarou"/>
        </w:rPr>
        <w:footnoteRef/>
      </w:r>
      <w:r>
        <w:t xml:space="preserve"> Vzor CKO č. 25 – Popis k vyplneniu monitorovacích správ. Popis sa týka výročnej, záverečnej, následnej a mimoriadnej monitorovacej správy.</w:t>
      </w:r>
    </w:p>
  </w:footnote>
  <w:footnote w:id="120">
    <w:p w14:paraId="70650FE7" w14:textId="77777777" w:rsidR="00865E4E" w:rsidRDefault="00865E4E" w:rsidP="000811E2">
      <w:pPr>
        <w:pStyle w:val="Textpoznmkypodiarou"/>
      </w:pPr>
      <w:r>
        <w:rPr>
          <w:rStyle w:val="Odkaznapoznmkupodiarou"/>
        </w:rPr>
        <w:footnoteRef/>
      </w:r>
      <w:r>
        <w:t xml:space="preserve"> Vzor CKO č. 25 – Popis k vyplneniu monitorovacích správ</w:t>
      </w:r>
    </w:p>
  </w:footnote>
  <w:footnote w:id="121">
    <w:p w14:paraId="5151FF62" w14:textId="77777777" w:rsidR="00865E4E" w:rsidRDefault="00865E4E">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22">
    <w:p w14:paraId="51BF40AC" w14:textId="77777777" w:rsidR="00865E4E" w:rsidRDefault="00865E4E">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3">
    <w:p w14:paraId="3120D9CE" w14:textId="77777777" w:rsidR="00865E4E" w:rsidRDefault="00865E4E">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4">
    <w:p w14:paraId="54508D13" w14:textId="77777777" w:rsidR="00865E4E" w:rsidRDefault="00865E4E"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25">
    <w:p w14:paraId="7EA83F2D" w14:textId="0EEAFCA4" w:rsidR="00865E4E" w:rsidRDefault="00865E4E">
      <w:pPr>
        <w:pStyle w:val="Textpoznmkypodiarou"/>
      </w:pPr>
      <w:r>
        <w:rPr>
          <w:rStyle w:val="Odkaznapoznmkupodiarou"/>
        </w:rPr>
        <w:footnoteRef/>
      </w:r>
      <w:r>
        <w:t xml:space="preserve"> RO prijme opatrenia na minimalizovanie rizika vzniku konfliktu záujmov odborníkov.</w:t>
      </w:r>
    </w:p>
  </w:footnote>
  <w:footnote w:id="126">
    <w:p w14:paraId="27EC6797" w14:textId="4C6F77F8" w:rsidR="00865E4E" w:rsidRDefault="00865E4E">
      <w:pPr>
        <w:pStyle w:val="Textpoznmkypodiarou"/>
      </w:pPr>
      <w:r w:rsidRPr="000B2040">
        <w:rPr>
          <w:rStyle w:val="Odkaznapoznmkupodiarou"/>
        </w:rPr>
        <w:footnoteRef/>
      </w:r>
      <w:r w:rsidRPr="000B2040">
        <w:t xml:space="preserve"> https://www.mfsr.sk/sk/financie/audit-kontrola/financne-riadenie-financna-kontrola/financna-kontrola/</w:t>
      </w:r>
    </w:p>
  </w:footnote>
  <w:footnote w:id="127">
    <w:p w14:paraId="3140F88E" w14:textId="77777777" w:rsidR="00865E4E" w:rsidRDefault="00865E4E">
      <w:pPr>
        <w:pStyle w:val="Textpoznmkypodiarou"/>
      </w:pPr>
      <w:r>
        <w:rPr>
          <w:rStyle w:val="Odkaznapoznmkupodiarou"/>
        </w:rPr>
        <w:footnoteRef/>
      </w:r>
      <w:r>
        <w:t xml:space="preserve"> resp. rozhodnutie podľa § 16 ods. 2 zákona o príspevku z EŠIF</w:t>
      </w:r>
    </w:p>
  </w:footnote>
  <w:footnote w:id="128">
    <w:p w14:paraId="248C3395" w14:textId="77777777" w:rsidR="00865E4E" w:rsidRDefault="00865E4E">
      <w:pPr>
        <w:pStyle w:val="Textpoznmkypodiarou"/>
      </w:pPr>
      <w:r>
        <w:rPr>
          <w:rStyle w:val="Odkaznapoznmkupodiarou"/>
        </w:rPr>
        <w:footnoteRef/>
      </w:r>
      <w:r>
        <w:t xml:space="preserve"> § 24 zákona o finančnej kontrole</w:t>
      </w:r>
    </w:p>
  </w:footnote>
  <w:footnote w:id="129">
    <w:p w14:paraId="31A3A65C" w14:textId="77777777" w:rsidR="00865E4E" w:rsidRDefault="00865E4E">
      <w:pPr>
        <w:pStyle w:val="Textpoznmkypodiarou"/>
      </w:pPr>
      <w:r>
        <w:rPr>
          <w:rStyle w:val="Odkaznapoznmkupodiarou"/>
        </w:rPr>
        <w:footnoteRef/>
      </w:r>
      <w:r>
        <w:t xml:space="preserve"> § 2 písm. b) zákona o finančnej kontrole</w:t>
      </w:r>
    </w:p>
  </w:footnote>
  <w:footnote w:id="130">
    <w:p w14:paraId="6E31D8FB" w14:textId="77777777" w:rsidR="00865E4E" w:rsidRDefault="00865E4E">
      <w:pPr>
        <w:pStyle w:val="Textpoznmkypodiarou"/>
      </w:pPr>
      <w:r>
        <w:rPr>
          <w:rStyle w:val="Odkaznapoznmkupodiarou"/>
        </w:rPr>
        <w:footnoteRef/>
      </w:r>
      <w:r>
        <w:t xml:space="preserve"> § 16 ods. 2 zákona o príspevku z EŠIF</w:t>
      </w:r>
    </w:p>
  </w:footnote>
  <w:footnote w:id="131">
    <w:p w14:paraId="095E12EB" w14:textId="77777777" w:rsidR="00865E4E" w:rsidRDefault="00865E4E" w:rsidP="00D054B7">
      <w:pPr>
        <w:pStyle w:val="Textpoznmkypodiarou"/>
      </w:pPr>
      <w:r>
        <w:rPr>
          <w:rStyle w:val="Odkaznapoznmkupodiarou"/>
        </w:rPr>
        <w:footnoteRef/>
      </w:r>
      <w:r>
        <w:t xml:space="preserve"> § 2 písm. f) zákona o finančnej kontrole </w:t>
      </w:r>
    </w:p>
  </w:footnote>
  <w:footnote w:id="132">
    <w:p w14:paraId="79086D0D" w14:textId="77777777" w:rsidR="00865E4E" w:rsidRDefault="00865E4E" w:rsidP="00611AB5">
      <w:pPr>
        <w:pStyle w:val="Textpoznmkypodiarou"/>
      </w:pPr>
      <w:r>
        <w:rPr>
          <w:rStyle w:val="Odkaznapoznmkupodiarou"/>
        </w:rPr>
        <w:footnoteRef/>
      </w:r>
      <w:r>
        <w:t xml:space="preserve"> § 7 zákona o finančnej kontrole</w:t>
      </w:r>
    </w:p>
  </w:footnote>
  <w:footnote w:id="133">
    <w:p w14:paraId="534C87F4" w14:textId="77777777" w:rsidR="00865E4E" w:rsidRDefault="00865E4E" w:rsidP="00FD575A">
      <w:pPr>
        <w:pStyle w:val="Textpoznmkypodiarou"/>
      </w:pPr>
      <w:r>
        <w:rPr>
          <w:rStyle w:val="Odkaznapoznmkupodiarou"/>
        </w:rPr>
        <w:footnoteRef/>
      </w:r>
      <w:r>
        <w:t xml:space="preserve"> § 8 zákona o finančnej kontrole </w:t>
      </w:r>
    </w:p>
  </w:footnote>
  <w:footnote w:id="134">
    <w:p w14:paraId="1D13ED5B" w14:textId="60D08CE3" w:rsidR="00865E4E" w:rsidDel="007614B5" w:rsidRDefault="00865E4E" w:rsidP="00415B71">
      <w:pPr>
        <w:pStyle w:val="Textpoznmkypodiarou"/>
        <w:jc w:val="both"/>
        <w:rPr>
          <w:del w:id="2586" w:author="Autor"/>
        </w:rPr>
      </w:pPr>
      <w:del w:id="2587" w:author="Autor">
        <w:r w:rsidDel="007614B5">
          <w:rPr>
            <w:rStyle w:val="Odkaznapoznmkupodiarou"/>
          </w:rPr>
          <w:footnoteRef/>
        </w:r>
        <w:r w:rsidDel="007614B5">
          <w:delText xml:space="preserve"> </w:delText>
        </w:r>
        <w:r w:rsidRPr="00415B71" w:rsidDel="007614B5">
          <w:delText>V</w:delText>
        </w:r>
        <w:r w:rsidDel="007614B5">
          <w:delText xml:space="preserve"> </w:delText>
        </w:r>
        <w:r w:rsidRPr="00415B71" w:rsidDel="007614B5">
          <w:delText xml:space="preserve">čase krízovej situácie RO vykoná finančnú kontrolu na mieste pri dodržaní platných opatrení prijatých na vnútroštátnej úrovni, resp. ak nie je možné z objektívnych dôvodov vykonať finančnú kontrolu na mieste, RO požiada CKO o výnimku. </w:delText>
        </w:r>
      </w:del>
    </w:p>
  </w:footnote>
  <w:footnote w:id="135">
    <w:p w14:paraId="3A087BC6" w14:textId="77777777" w:rsidR="00865E4E" w:rsidRDefault="00865E4E" w:rsidP="00FD575A">
      <w:pPr>
        <w:pStyle w:val="Textpoznmkypodiarou"/>
      </w:pPr>
      <w:r>
        <w:rPr>
          <w:rStyle w:val="Odkaznapoznmkupodiarou"/>
        </w:rPr>
        <w:footnoteRef/>
      </w:r>
      <w:r>
        <w:t xml:space="preserve"> § 9 zákona o finančnej kontrole</w:t>
      </w:r>
    </w:p>
  </w:footnote>
  <w:footnote w:id="136">
    <w:p w14:paraId="1895A6FF" w14:textId="3BC60C9F" w:rsidR="00865E4E" w:rsidRDefault="00865E4E">
      <w:pPr>
        <w:pStyle w:val="Textpoznmkypodiarou"/>
        <w:jc w:val="both"/>
        <w:pPrChange w:id="2591" w:author="Autor">
          <w:pPr>
            <w:pStyle w:val="Textpoznmkypodiarou"/>
          </w:pPr>
        </w:pPrChange>
      </w:pPr>
      <w:ins w:id="2592" w:author="Autor">
        <w:r>
          <w:rPr>
            <w:rStyle w:val="Odkaznapoznmkupodiarou"/>
          </w:rPr>
          <w:footnoteRef/>
        </w:r>
        <w:r>
          <w:t xml:space="preserve"> </w:t>
        </w:r>
        <w:r w:rsidRPr="00DC0FA4">
          <w:t>V čase krízovej situácie RO vykoná finančnú kontrolu na mieste pri dodržaní platných opatrení prijatých na vnútroštátnej úrovni, resp. ak nie je možné z objektívnych dôvodov vykonať finančnú kontrolu na mieste, RO požiada CKO o výnimku.</w:t>
        </w:r>
      </w:ins>
    </w:p>
  </w:footnote>
  <w:footnote w:id="137">
    <w:p w14:paraId="7281367D" w14:textId="77777777" w:rsidR="00865E4E" w:rsidRDefault="00865E4E" w:rsidP="00FD575A">
      <w:pPr>
        <w:pStyle w:val="Textpoznmkypodiarou"/>
      </w:pPr>
      <w:r>
        <w:rPr>
          <w:rStyle w:val="Odkaznapoznmkupodiarou"/>
        </w:rPr>
        <w:footnoteRef/>
      </w:r>
      <w:r>
        <w:t xml:space="preserve"> § 2 písm. f) zákona o finančnej kontrole </w:t>
      </w:r>
    </w:p>
  </w:footnote>
  <w:footnote w:id="138">
    <w:p w14:paraId="62145843" w14:textId="77777777" w:rsidR="00865E4E" w:rsidRDefault="00865E4E" w:rsidP="00FD575A">
      <w:pPr>
        <w:pStyle w:val="Textpoznmkypodiarou"/>
      </w:pPr>
      <w:r>
        <w:rPr>
          <w:rStyle w:val="Odkaznapoznmkupodiarou"/>
        </w:rPr>
        <w:footnoteRef/>
      </w:r>
      <w:r>
        <w:t xml:space="preserve"> § 7 zákona o finančnej kontrole</w:t>
      </w:r>
    </w:p>
  </w:footnote>
  <w:footnote w:id="139">
    <w:p w14:paraId="14BE009D" w14:textId="5AD3F338" w:rsidR="00865E4E" w:rsidDel="009C1184" w:rsidRDefault="00865E4E">
      <w:pPr>
        <w:pStyle w:val="Textpoznmkypodiarou"/>
        <w:rPr>
          <w:del w:id="2597" w:author="Autor"/>
        </w:rPr>
      </w:pPr>
      <w:ins w:id="2598" w:author="Autor">
        <w:del w:id="2599" w:author="Autor">
          <w:r w:rsidDel="009C1184">
            <w:rPr>
              <w:rStyle w:val="Odkaznapoznmkupodiarou"/>
            </w:rPr>
            <w:footnoteRef/>
          </w:r>
          <w:r w:rsidDel="009C1184">
            <w:delText xml:space="preserve"> </w:delText>
          </w:r>
          <w:r w:rsidRPr="00736679" w:rsidDel="009C1184">
            <w:delText>§ 9 zákona o finančnej kontrole</w:delText>
          </w:r>
        </w:del>
      </w:ins>
    </w:p>
  </w:footnote>
  <w:footnote w:id="140">
    <w:p w14:paraId="418AF01C" w14:textId="77777777" w:rsidR="00865E4E" w:rsidRDefault="00865E4E">
      <w:pPr>
        <w:pStyle w:val="Textpoznmkypodiarou"/>
      </w:pPr>
      <w:r>
        <w:rPr>
          <w:rStyle w:val="Odkaznapoznmkupodiarou"/>
        </w:rPr>
        <w:footnoteRef/>
      </w:r>
      <w:r>
        <w:t xml:space="preserve"> Overenie skutočností sa spravidla vykonáva formou žiadosti o poskytnutie súčinnosti</w:t>
      </w:r>
    </w:p>
  </w:footnote>
  <w:footnote w:id="141">
    <w:p w14:paraId="0A2A3FFC" w14:textId="77777777" w:rsidR="00865E4E" w:rsidRDefault="00865E4E" w:rsidP="00CE3686">
      <w:pPr>
        <w:pStyle w:val="Textpoznmkypodiarou"/>
      </w:pPr>
      <w:r>
        <w:rPr>
          <w:rStyle w:val="Odkaznapoznmkupodiarou"/>
        </w:rPr>
        <w:footnoteRef/>
      </w:r>
      <w:r>
        <w:t xml:space="preserve"> § 23 zákona o finančnej kontrole</w:t>
      </w:r>
    </w:p>
  </w:footnote>
  <w:footnote w:id="142">
    <w:p w14:paraId="11E569E9" w14:textId="77777777" w:rsidR="00865E4E" w:rsidRDefault="00865E4E">
      <w:pPr>
        <w:pStyle w:val="Textpoznmkypodiarou"/>
      </w:pPr>
      <w:r>
        <w:rPr>
          <w:rStyle w:val="Odkaznapoznmkupodiarou"/>
        </w:rPr>
        <w:footnoteRef/>
      </w:r>
      <w:r>
        <w:t xml:space="preserve"> Systém finančného riadenia</w:t>
      </w:r>
    </w:p>
  </w:footnote>
  <w:footnote w:id="143">
    <w:p w14:paraId="291CCE70" w14:textId="77777777" w:rsidR="00865E4E" w:rsidRDefault="00865E4E"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44">
    <w:p w14:paraId="51285A68" w14:textId="77777777" w:rsidR="00865E4E" w:rsidRDefault="00865E4E"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45">
    <w:p w14:paraId="142118B5" w14:textId="77777777" w:rsidR="00865E4E" w:rsidRDefault="00865E4E"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46">
    <w:p w14:paraId="54BD91D3" w14:textId="77777777" w:rsidR="00865E4E" w:rsidRDefault="00865E4E"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47">
    <w:p w14:paraId="07901CBB" w14:textId="77777777" w:rsidR="00865E4E" w:rsidRDefault="00865E4E">
      <w:pPr>
        <w:pStyle w:val="Textpoznmkypodiarou"/>
      </w:pPr>
      <w:r>
        <w:rPr>
          <w:rStyle w:val="Odkaznapoznmkupodiarou"/>
        </w:rPr>
        <w:footnoteRef/>
      </w:r>
      <w:r>
        <w:t xml:space="preserve"> § 2 písm. i) zákona o finančnej kontrole</w:t>
      </w:r>
    </w:p>
  </w:footnote>
  <w:footnote w:id="148">
    <w:p w14:paraId="3EAAD394" w14:textId="77777777" w:rsidR="00865E4E" w:rsidRDefault="00865E4E" w:rsidP="003D1AF6">
      <w:pPr>
        <w:pStyle w:val="Textpoznmkypodiarou"/>
      </w:pPr>
      <w:r>
        <w:rPr>
          <w:rStyle w:val="Odkaznapoznmkupodiarou"/>
        </w:rPr>
        <w:footnoteRef/>
      </w:r>
      <w:r>
        <w:t xml:space="preserve"> § 9 ods. 3 zákona o finančnej kontrole</w:t>
      </w:r>
    </w:p>
  </w:footnote>
  <w:footnote w:id="149">
    <w:p w14:paraId="3A839D99" w14:textId="64B3FE61" w:rsidR="00865E4E" w:rsidRDefault="00865E4E">
      <w:pPr>
        <w:pStyle w:val="Textpoznmkypodiarou"/>
      </w:pPr>
      <w:r>
        <w:rPr>
          <w:rStyle w:val="Odkaznapoznmkupodiarou"/>
        </w:rPr>
        <w:footnoteRef/>
      </w:r>
      <w:r>
        <w:t xml:space="preserve"> § 22 ods. 6 zákona o finančnej kontrole</w:t>
      </w:r>
    </w:p>
  </w:footnote>
  <w:footnote w:id="150">
    <w:p w14:paraId="3ADB1FBF" w14:textId="33FF4C4F" w:rsidR="00865E4E" w:rsidDel="003016B5" w:rsidRDefault="00865E4E">
      <w:pPr>
        <w:pStyle w:val="Textpoznmkypodiarou"/>
        <w:rPr>
          <w:del w:id="2615" w:author="Autor"/>
        </w:rPr>
      </w:pPr>
      <w:del w:id="2616" w:author="Autor">
        <w:r w:rsidDel="003016B5">
          <w:rPr>
            <w:rStyle w:val="Odkaznapoznmkupodiarou"/>
          </w:rPr>
          <w:footnoteRef/>
        </w:r>
        <w:r w:rsidDel="003016B5">
          <w:delText xml:space="preserve"> Po sprístupnení tejto funkcionality v ITMS2014+</w:delText>
        </w:r>
      </w:del>
    </w:p>
  </w:footnote>
  <w:footnote w:id="151">
    <w:p w14:paraId="03562E66" w14:textId="77777777" w:rsidR="00865E4E" w:rsidRDefault="00865E4E" w:rsidP="003D1AF6">
      <w:pPr>
        <w:pStyle w:val="Textpoznmkypodiarou"/>
      </w:pPr>
      <w:r>
        <w:rPr>
          <w:rStyle w:val="Odkaznapoznmkupodiarou"/>
        </w:rPr>
        <w:footnoteRef/>
      </w:r>
      <w:r>
        <w:t xml:space="preserve"> § 2 písm. l) zákona o finančnej kontrole</w:t>
      </w:r>
    </w:p>
  </w:footnote>
  <w:footnote w:id="152">
    <w:p w14:paraId="1C3E9E9A" w14:textId="77777777" w:rsidR="00865E4E" w:rsidRDefault="00865E4E" w:rsidP="003D1AF6">
      <w:pPr>
        <w:pStyle w:val="Textpoznmkypodiarou"/>
      </w:pPr>
      <w:r>
        <w:rPr>
          <w:rStyle w:val="Odkaznapoznmkupodiarou"/>
        </w:rPr>
        <w:footnoteRef/>
      </w:r>
      <w:r>
        <w:t xml:space="preserve"> § 2 písm. m) zákona o finančnej kontrole</w:t>
      </w:r>
    </w:p>
  </w:footnote>
  <w:footnote w:id="153">
    <w:p w14:paraId="29573F7B" w14:textId="77777777" w:rsidR="00865E4E" w:rsidRDefault="00865E4E" w:rsidP="003D1AF6">
      <w:pPr>
        <w:pStyle w:val="Textpoznmkypodiarou"/>
      </w:pPr>
      <w:r>
        <w:rPr>
          <w:rStyle w:val="Odkaznapoznmkupodiarou"/>
        </w:rPr>
        <w:footnoteRef/>
      </w:r>
      <w:r>
        <w:t xml:space="preserve"> § 2 písm. n) zákona o finančnej kontrole</w:t>
      </w:r>
    </w:p>
  </w:footnote>
  <w:footnote w:id="154">
    <w:p w14:paraId="132B1ABE" w14:textId="77777777" w:rsidR="00865E4E" w:rsidRDefault="00865E4E" w:rsidP="003D1AF6">
      <w:pPr>
        <w:pStyle w:val="Textpoznmkypodiarou"/>
      </w:pPr>
      <w:r>
        <w:rPr>
          <w:rStyle w:val="Odkaznapoznmkupodiarou"/>
        </w:rPr>
        <w:footnoteRef/>
      </w:r>
      <w:r>
        <w:t xml:space="preserve"> § 2 písm. o) zákona o finančnej kontrole</w:t>
      </w:r>
    </w:p>
  </w:footnote>
  <w:footnote w:id="155">
    <w:p w14:paraId="77ADA251" w14:textId="77777777" w:rsidR="00865E4E" w:rsidRDefault="00865E4E"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56">
    <w:p w14:paraId="5B38FF93" w14:textId="77777777" w:rsidR="00865E4E" w:rsidRDefault="00865E4E" w:rsidP="003D1AF6">
      <w:pPr>
        <w:pStyle w:val="Textpoznmkypodiarou"/>
      </w:pPr>
      <w:r>
        <w:rPr>
          <w:rStyle w:val="Odkaznapoznmkupodiarou"/>
        </w:rPr>
        <w:footnoteRef/>
      </w:r>
      <w:r>
        <w:t xml:space="preserve"> § 20 ods. 2 písm. b) </w:t>
      </w:r>
      <w:r w:rsidRPr="000E59EA">
        <w:t>zákona o finančnej kontrole</w:t>
      </w:r>
    </w:p>
  </w:footnote>
  <w:footnote w:id="157">
    <w:p w14:paraId="1C1C2E50" w14:textId="77777777" w:rsidR="00865E4E" w:rsidRDefault="00865E4E"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58">
    <w:p w14:paraId="665C0268" w14:textId="2EA75DA1" w:rsidR="00865E4E" w:rsidRDefault="00865E4E">
      <w:pPr>
        <w:pStyle w:val="Textpoznmkypodiarou"/>
      </w:pPr>
      <w:r>
        <w:rPr>
          <w:rStyle w:val="Odkaznapoznmkupodiarou"/>
        </w:rPr>
        <w:footnoteRef/>
      </w:r>
      <w:r>
        <w:t xml:space="preserve"> Usmernenie EK pre členské štáty o overovaní zo strany riadiaceho alebo sprostredkovateľského orgánu č. EGESIF_14-0012-02</w:t>
      </w:r>
    </w:p>
  </w:footnote>
  <w:footnote w:id="159">
    <w:p w14:paraId="002986E9" w14:textId="77777777" w:rsidR="00865E4E" w:rsidRDefault="00865E4E" w:rsidP="006C7733">
      <w:pPr>
        <w:pStyle w:val="Textpoznmkypodiarou"/>
      </w:pPr>
      <w:r>
        <w:rPr>
          <w:rStyle w:val="Odkaznapoznmkupodiarou"/>
        </w:rPr>
        <w:footnoteRef/>
      </w:r>
      <w:r>
        <w:t xml:space="preserve"> § 22 ods. 1 zákona o finančnej kontrole</w:t>
      </w:r>
    </w:p>
  </w:footnote>
  <w:footnote w:id="160">
    <w:p w14:paraId="542955EF" w14:textId="77777777" w:rsidR="00865E4E" w:rsidRDefault="00865E4E"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61">
    <w:p w14:paraId="50D2A1FE" w14:textId="77777777" w:rsidR="00865E4E" w:rsidRDefault="00865E4E" w:rsidP="006C7733">
      <w:pPr>
        <w:pStyle w:val="Textpoznmkypodiarou"/>
      </w:pPr>
      <w:r>
        <w:rPr>
          <w:rStyle w:val="Odkaznapoznmkupodiarou"/>
        </w:rPr>
        <w:footnoteRef/>
      </w:r>
      <w:r>
        <w:t xml:space="preserve"> § 22 ods. 6 zákona o finančnej kontrole</w:t>
      </w:r>
    </w:p>
  </w:footnote>
  <w:footnote w:id="162">
    <w:p w14:paraId="3B9D7247" w14:textId="77777777" w:rsidR="00865E4E" w:rsidRDefault="00865E4E" w:rsidP="006C7733">
      <w:pPr>
        <w:pStyle w:val="Textpoznmkypodiarou"/>
      </w:pPr>
      <w:r>
        <w:rPr>
          <w:rStyle w:val="Odkaznapoznmkupodiarou"/>
        </w:rPr>
        <w:footnoteRef/>
      </w:r>
      <w:r>
        <w:t xml:space="preserve"> § 22 ods. 1 a ods. 6 zákona o finančnej kontrole</w:t>
      </w:r>
    </w:p>
  </w:footnote>
  <w:footnote w:id="163">
    <w:p w14:paraId="14C41E0D" w14:textId="77777777" w:rsidR="00865E4E" w:rsidRDefault="00865E4E" w:rsidP="003E6D84">
      <w:pPr>
        <w:pStyle w:val="Textpoznmkypodiarou"/>
      </w:pPr>
      <w:r>
        <w:rPr>
          <w:rStyle w:val="Odkaznapoznmkupodiarou"/>
        </w:rPr>
        <w:footnoteRef/>
      </w:r>
      <w:r>
        <w:t xml:space="preserve"> Uvádza sa v prípade, ak predmetom kontroly nie je ŽoP.</w:t>
      </w:r>
    </w:p>
  </w:footnote>
  <w:footnote w:id="164">
    <w:p w14:paraId="42C1A7C6" w14:textId="77777777" w:rsidR="00865E4E" w:rsidRDefault="00865E4E" w:rsidP="003E6D84">
      <w:pPr>
        <w:pStyle w:val="Textpoznmkypodiarou"/>
      </w:pPr>
      <w:r>
        <w:rPr>
          <w:rStyle w:val="Odkaznapoznmkupodiarou"/>
        </w:rPr>
        <w:footnoteRef/>
      </w:r>
      <w:r>
        <w:t xml:space="preserve"> Uvádza sa v prípade, ak predmetom kontroly je ŽoP.</w:t>
      </w:r>
    </w:p>
  </w:footnote>
  <w:footnote w:id="165">
    <w:p w14:paraId="3D209561" w14:textId="0F4FF5D0" w:rsidR="00865E4E" w:rsidRDefault="00865E4E">
      <w:pPr>
        <w:pStyle w:val="Textpoznmkypodiarou"/>
      </w:pPr>
      <w:r>
        <w:rPr>
          <w:rStyle w:val="Odkaznapoznmkupodiarou"/>
        </w:rPr>
        <w:footnoteRef/>
      </w:r>
      <w:r>
        <w:t xml:space="preserve"> Článok 12 ods. 1 </w:t>
      </w:r>
      <w:ins w:id="2742" w:author="Autor">
        <w:r>
          <w:t>v</w:t>
        </w:r>
      </w:ins>
      <w:del w:id="2743" w:author="Autor">
        <w:r w:rsidDel="0093494E">
          <w:delText>V</w:delText>
        </w:r>
      </w:del>
      <w:r>
        <w:t>zoru CKO č. 28</w:t>
      </w:r>
      <w:ins w:id="2744" w:author="Autor">
        <w:r>
          <w:t>.</w:t>
        </w:r>
      </w:ins>
    </w:p>
  </w:footnote>
  <w:footnote w:id="166">
    <w:p w14:paraId="260F825B" w14:textId="77777777" w:rsidR="00865E4E" w:rsidRDefault="00865E4E">
      <w:pPr>
        <w:pStyle w:val="Textpoznmkypodiarou"/>
      </w:pPr>
      <w:r>
        <w:rPr>
          <w:rStyle w:val="Odkaznapoznmkupodiarou"/>
        </w:rPr>
        <w:footnoteRef/>
      </w:r>
      <w:r>
        <w:t xml:space="preserve"> Ak je partner v postavení povinnej osoby</w:t>
      </w:r>
    </w:p>
  </w:footnote>
  <w:footnote w:id="167">
    <w:p w14:paraId="3C08A7EA" w14:textId="77777777" w:rsidR="00865E4E" w:rsidRDefault="00865E4E">
      <w:pPr>
        <w:pStyle w:val="Textpoznmkypodiarou"/>
      </w:pPr>
      <w:r>
        <w:rPr>
          <w:rStyle w:val="Odkaznapoznmkupodiarou"/>
        </w:rPr>
        <w:footnoteRef/>
      </w:r>
      <w:r>
        <w:t xml:space="preserve"> Ak je partner v postavení tretej osoby</w:t>
      </w:r>
    </w:p>
  </w:footnote>
  <w:footnote w:id="168">
    <w:p w14:paraId="331E8118" w14:textId="77777777" w:rsidR="00865E4E" w:rsidRPr="002458C7" w:rsidRDefault="00865E4E"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69">
    <w:p w14:paraId="344B3B54" w14:textId="77777777" w:rsidR="00865E4E" w:rsidRPr="002458C7" w:rsidRDefault="00865E4E"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70">
    <w:p w14:paraId="452FD58A" w14:textId="1A2294E3" w:rsidR="00865E4E" w:rsidRPr="002458C7" w:rsidRDefault="00865E4E" w:rsidP="00092626">
      <w:pPr>
        <w:pStyle w:val="Textpoznmkypodiarou"/>
      </w:pPr>
      <w:r w:rsidRPr="002458C7">
        <w:rPr>
          <w:rStyle w:val="Odkaznapoznmkupodiarou"/>
        </w:rPr>
        <w:footnoteRef/>
      </w:r>
      <w:r w:rsidRPr="002458C7">
        <w:t xml:space="preserve"> </w:t>
      </w:r>
      <w:r>
        <w:t>Vzor CKO č. 8</w:t>
      </w:r>
      <w:r w:rsidRPr="002458C7">
        <w:t xml:space="preserve"> - </w:t>
      </w:r>
      <w:r>
        <w:t>R</w:t>
      </w:r>
      <w:r w:rsidRPr="002458C7">
        <w:t>izikov</w:t>
      </w:r>
      <w:r>
        <w:t>á</w:t>
      </w:r>
      <w:r w:rsidRPr="002458C7">
        <w:t xml:space="preserve"> analýz</w:t>
      </w:r>
      <w:r>
        <w:t>a</w:t>
      </w:r>
      <w:r w:rsidRPr="002458C7">
        <w:t xml:space="preserve"> žiadosti o platbu</w:t>
      </w:r>
      <w:r>
        <w:t xml:space="preserve"> k finančnej kontrole na mieste</w:t>
      </w:r>
    </w:p>
  </w:footnote>
  <w:footnote w:id="171">
    <w:p w14:paraId="428FA5D1" w14:textId="77777777" w:rsidR="00865E4E" w:rsidRDefault="00865E4E" w:rsidP="0057155E">
      <w:pPr>
        <w:pStyle w:val="Textpoznmkypodiarou"/>
        <w:jc w:val="both"/>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72">
    <w:p w14:paraId="1BD90FBB" w14:textId="77777777" w:rsidR="00865E4E" w:rsidRDefault="00865E4E" w:rsidP="00092626">
      <w:pPr>
        <w:pStyle w:val="Textpoznmkypodiarou"/>
      </w:pPr>
      <w:r>
        <w:rPr>
          <w:rStyle w:val="Odkaznapoznmkupodiarou"/>
        </w:rPr>
        <w:footnoteRef/>
      </w:r>
      <w:r>
        <w:t xml:space="preserve"> kapitola 2. Základné definície a pojmy, Systém finančného riadenia</w:t>
      </w:r>
    </w:p>
  </w:footnote>
  <w:footnote w:id="173">
    <w:p w14:paraId="0008E9DB" w14:textId="5317AEBF" w:rsidR="00865E4E" w:rsidRDefault="00865E4E">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74">
    <w:p w14:paraId="569FF6BB" w14:textId="50EFAE46" w:rsidR="00865E4E" w:rsidRDefault="00865E4E">
      <w:pPr>
        <w:pStyle w:val="Textpoznmkypodiarou"/>
      </w:pPr>
      <w:r>
        <w:rPr>
          <w:rStyle w:val="Odkaznapoznmkupodiarou"/>
        </w:rPr>
        <w:footnoteRef/>
      </w:r>
      <w:r>
        <w:t xml:space="preserve"> § 2 písm. g) zákona o finančnej kontrole</w:t>
      </w:r>
    </w:p>
  </w:footnote>
  <w:footnote w:id="175">
    <w:p w14:paraId="6F6CA557" w14:textId="0CD1A839" w:rsidR="00865E4E" w:rsidRDefault="00865E4E">
      <w:pPr>
        <w:pStyle w:val="Textpoznmkypodiarou"/>
      </w:pPr>
      <w:r>
        <w:rPr>
          <w:rStyle w:val="Odkaznapoznmkupodiarou"/>
        </w:rPr>
        <w:footnoteRef/>
      </w:r>
      <w:r>
        <w:t xml:space="preserve"> § 7 zákona o finančnej kontrole</w:t>
      </w:r>
    </w:p>
  </w:footnote>
  <w:footnote w:id="176">
    <w:p w14:paraId="10582462" w14:textId="77777777" w:rsidR="00865E4E" w:rsidRDefault="00865E4E"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77">
    <w:p w14:paraId="207876A1" w14:textId="77777777" w:rsidR="00865E4E" w:rsidRDefault="00865E4E"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78">
    <w:p w14:paraId="6A99543B" w14:textId="77777777" w:rsidR="00865E4E" w:rsidRDefault="00865E4E">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79">
    <w:p w14:paraId="17414DC7" w14:textId="77777777" w:rsidR="00865E4E" w:rsidRDefault="00865E4E">
      <w:pPr>
        <w:pStyle w:val="Textpoznmkypodiarou"/>
      </w:pPr>
      <w:r>
        <w:rPr>
          <w:rStyle w:val="Odkaznapoznmkupodiarou"/>
        </w:rPr>
        <w:footnoteRef/>
      </w:r>
      <w:r>
        <w:t xml:space="preserve"> Systém finančného riadenia</w:t>
      </w:r>
    </w:p>
  </w:footnote>
  <w:footnote w:id="180">
    <w:p w14:paraId="3F5185D0" w14:textId="77777777" w:rsidR="00865E4E" w:rsidRDefault="00865E4E">
      <w:pPr>
        <w:pStyle w:val="Textpoznmkypodiarou"/>
      </w:pPr>
      <w:r>
        <w:rPr>
          <w:rStyle w:val="Odkaznapoznmkupodiarou"/>
        </w:rPr>
        <w:footnoteRef/>
      </w:r>
      <w:r>
        <w:t xml:space="preserve"> Prebiehajúce skúmanie podľa Systému finančného riadenia</w:t>
      </w:r>
    </w:p>
  </w:footnote>
  <w:footnote w:id="181">
    <w:p w14:paraId="35875115" w14:textId="77777777" w:rsidR="00865E4E" w:rsidRDefault="00865E4E">
      <w:pPr>
        <w:pStyle w:val="Textpoznmkypodiarou"/>
      </w:pPr>
      <w:r>
        <w:rPr>
          <w:rStyle w:val="Odkaznapoznmkupodiarou"/>
        </w:rPr>
        <w:footnoteRef/>
      </w:r>
      <w:r>
        <w:t xml:space="preserve"> Napr. návrh správy z kontroly</w:t>
      </w:r>
    </w:p>
  </w:footnote>
  <w:footnote w:id="182">
    <w:p w14:paraId="233E6846" w14:textId="77777777" w:rsidR="00865E4E" w:rsidRDefault="00865E4E">
      <w:pPr>
        <w:pStyle w:val="Textpoznmkypodiarou"/>
      </w:pPr>
      <w:r>
        <w:rPr>
          <w:rStyle w:val="Odkaznapoznmkupodiarou"/>
        </w:rPr>
        <w:footnoteRef/>
      </w:r>
      <w:r>
        <w:t xml:space="preserve"> Zmluva o NFP</w:t>
      </w:r>
      <w:r w:rsidRPr="00A844FF">
        <w:t xml:space="preserve"> </w:t>
      </w:r>
      <w:r>
        <w:t>(bod 6.1 druhý odsek)</w:t>
      </w:r>
    </w:p>
  </w:footnote>
  <w:footnote w:id="183">
    <w:p w14:paraId="2C331082" w14:textId="77777777" w:rsidR="00865E4E" w:rsidRDefault="00865E4E">
      <w:pPr>
        <w:pStyle w:val="Textpoznmkypodiarou"/>
      </w:pPr>
      <w:r>
        <w:rPr>
          <w:rStyle w:val="Odkaznapoznmkupodiarou"/>
        </w:rPr>
        <w:footnoteRef/>
      </w:r>
      <w:r>
        <w:t xml:space="preserve"> </w:t>
      </w:r>
      <w:r w:rsidRPr="00900169">
        <w:t>MP CKO č. 13 k posudzovaniu konfliktu záujmov v procese verejného obstarávania</w:t>
      </w:r>
    </w:p>
  </w:footnote>
  <w:footnote w:id="184">
    <w:p w14:paraId="3E0D2537" w14:textId="77777777" w:rsidR="00865E4E" w:rsidRDefault="00865E4E">
      <w:pPr>
        <w:pStyle w:val="Textpoznmkypodiarou"/>
      </w:pPr>
      <w:r>
        <w:rPr>
          <w:rStyle w:val="Odkaznapoznmkupodiarou"/>
        </w:rPr>
        <w:footnoteRef/>
      </w:r>
      <w:r>
        <w:t xml:space="preserve"> MP CKO č. 18 </w:t>
      </w:r>
      <w:r w:rsidRPr="00900169">
        <w:t>k overovaniu hospodárnosti výdavkov</w:t>
      </w:r>
    </w:p>
  </w:footnote>
  <w:footnote w:id="185">
    <w:p w14:paraId="19598E97" w14:textId="77777777" w:rsidR="00865E4E" w:rsidRDefault="00865E4E">
      <w:pPr>
        <w:pStyle w:val="Textpoznmkypodiarou"/>
      </w:pPr>
      <w:r>
        <w:rPr>
          <w:rStyle w:val="Odkaznapoznmkupodiarou"/>
        </w:rPr>
        <w:footnoteRef/>
      </w:r>
      <w:r>
        <w:t xml:space="preserve"> Vzor CKO č. 14 - </w:t>
      </w:r>
      <w:r w:rsidRPr="002B314A">
        <w:t>Kontrolné zoznamy ku kontrole verejného obstarávania a obstarávania</w:t>
      </w:r>
    </w:p>
  </w:footnote>
  <w:footnote w:id="186">
    <w:p w14:paraId="1BC00801" w14:textId="77777777" w:rsidR="00865E4E" w:rsidRDefault="00865E4E"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7">
    <w:p w14:paraId="14B9E2D8" w14:textId="36AEF4EE" w:rsidR="00865E4E" w:rsidRDefault="00865E4E" w:rsidP="00057075">
      <w:pPr>
        <w:pStyle w:val="Textpoznmkypodiarou"/>
        <w:jc w:val="both"/>
        <w:rPr>
          <w:ins w:id="2976" w:author="Autor"/>
        </w:rPr>
      </w:pPr>
      <w:ins w:id="2977"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r>
          <w:t>.</w:t>
        </w:r>
      </w:ins>
    </w:p>
  </w:footnote>
  <w:footnote w:id="188">
    <w:p w14:paraId="7202F2A7" w14:textId="77777777" w:rsidR="00865E4E" w:rsidDel="001377EA" w:rsidRDefault="00865E4E" w:rsidP="0000334F">
      <w:pPr>
        <w:pStyle w:val="Textpoznmkypodiarou"/>
        <w:jc w:val="both"/>
        <w:rPr>
          <w:del w:id="3013" w:author="Autor"/>
        </w:rPr>
      </w:pPr>
      <w:del w:id="3014" w:author="Autor">
        <w:r w:rsidDel="001377EA">
          <w:rPr>
            <w:rStyle w:val="Odkaznapoznmkupodiarou"/>
          </w:rPr>
          <w:footnoteRef/>
        </w:r>
        <w:r w:rsidDel="001377EA">
          <w:delText xml:space="preserve"> </w:delText>
        </w:r>
        <w:r w:rsidRPr="003B7874" w:rsidDel="001377EA">
          <w:delText>MP CKO č. 5 k určovaniu finančných opráv, ktoré má riadiaci orgán uplatňovať pri nedodržaní pravidiel a postupov verejného obstarávania</w:delText>
        </w:r>
      </w:del>
    </w:p>
  </w:footnote>
  <w:footnote w:id="189">
    <w:p w14:paraId="30FFDD57" w14:textId="77777777" w:rsidR="00865E4E" w:rsidDel="001377EA" w:rsidRDefault="00865E4E" w:rsidP="00607E85">
      <w:pPr>
        <w:pStyle w:val="Textpoznmkypodiarou"/>
        <w:jc w:val="both"/>
        <w:rPr>
          <w:del w:id="3017" w:author="Autor"/>
        </w:rPr>
      </w:pPr>
      <w:del w:id="3018" w:author="Autor">
        <w:r w:rsidDel="001377EA">
          <w:rPr>
            <w:rStyle w:val="Odkaznapoznmkupodiarou"/>
          </w:rPr>
          <w:footnoteRef/>
        </w:r>
        <w:r w:rsidDel="001377EA">
          <w:delText xml:space="preserve"> </w:delText>
        </w:r>
        <w:r w:rsidRPr="003B7874" w:rsidDel="001377EA">
          <w:delText>MP CKO č. 5 k určovaniu finančných opráv, ktoré má riadiaci orgán uplatňovať pri nedodržaní pravidiel a postupov verejného obstarávania</w:delText>
        </w:r>
      </w:del>
    </w:p>
  </w:footnote>
  <w:footnote w:id="190">
    <w:p w14:paraId="2D7ACD85" w14:textId="77777777" w:rsidR="00865E4E" w:rsidRDefault="00865E4E" w:rsidP="00F625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1">
    <w:p w14:paraId="62DB1750"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2">
    <w:p w14:paraId="0A1A478F" w14:textId="77777777" w:rsidR="00865E4E" w:rsidRDefault="00865E4E"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93">
    <w:p w14:paraId="2D37F737"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4">
    <w:p w14:paraId="18D4A31E" w14:textId="73206E64" w:rsidR="00865E4E" w:rsidRDefault="00865E4E" w:rsidP="009D510F">
      <w:pPr>
        <w:pStyle w:val="Textpoznmkypodiarou"/>
        <w:jc w:val="both"/>
      </w:pPr>
      <w:r>
        <w:rPr>
          <w:rStyle w:val="Odkaznapoznmkupodiarou"/>
        </w:rPr>
        <w:footnoteRef/>
      </w:r>
      <w:r>
        <w:t xml:space="preserve"> zákon č. 315/2016 Z.z. </w:t>
      </w:r>
      <w:r w:rsidRPr="009D510F">
        <w:t>o registri partnerov verejného sektora a o zmene a doplnení niektorých zákonov</w:t>
      </w:r>
    </w:p>
  </w:footnote>
  <w:footnote w:id="195">
    <w:p w14:paraId="5713D0A5" w14:textId="77777777" w:rsidR="00865E4E" w:rsidRDefault="00865E4E"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6">
    <w:p w14:paraId="4B288111" w14:textId="4AD579A0" w:rsidR="00865E4E" w:rsidDel="002664A9" w:rsidRDefault="00865E4E" w:rsidP="00310D21">
      <w:pPr>
        <w:pStyle w:val="Textpoznmkypodiarou"/>
        <w:rPr>
          <w:del w:id="3064" w:author="Autor"/>
        </w:rPr>
      </w:pPr>
      <w:del w:id="3065" w:author="Autor">
        <w:r w:rsidDel="002664A9">
          <w:rPr>
            <w:rStyle w:val="Odkaznapoznmkupodiarou"/>
          </w:rPr>
          <w:footnoteRef/>
        </w:r>
        <w:r w:rsidDel="002664A9">
          <w:delText xml:space="preserve"> MP CKO č. 14 k </w:delText>
        </w:r>
        <w:r w:rsidRPr="00BF6123" w:rsidDel="002664A9">
          <w:delText xml:space="preserve">zadávaniu zákaziek </w:delText>
        </w:r>
        <w:r w:rsidDel="002664A9">
          <w:delText>s nízkou hodnotou</w:delText>
        </w:r>
      </w:del>
    </w:p>
  </w:footnote>
  <w:footnote w:id="197">
    <w:p w14:paraId="72AEC521"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8">
    <w:p w14:paraId="35CD7A46"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9">
    <w:p w14:paraId="26D8AFDD" w14:textId="77777777" w:rsidR="00865E4E" w:rsidRDefault="00865E4E"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200">
    <w:p w14:paraId="61DF825B" w14:textId="77777777" w:rsidR="00865E4E" w:rsidRDefault="00865E4E"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01">
    <w:p w14:paraId="5698CB6D" w14:textId="77777777" w:rsidR="00865E4E" w:rsidDel="0059687B" w:rsidRDefault="00865E4E" w:rsidP="007200C3">
      <w:pPr>
        <w:pStyle w:val="Textpoznmkypodiarou"/>
        <w:rPr>
          <w:del w:id="3171" w:author="Autor"/>
        </w:rPr>
      </w:pPr>
      <w:del w:id="3172" w:author="Autor">
        <w:r w:rsidDel="0059687B">
          <w:rPr>
            <w:rStyle w:val="Odkaznapoznmkupodiarou"/>
          </w:rPr>
          <w:footnoteRef/>
        </w:r>
        <w:r w:rsidDel="0059687B">
          <w:delText xml:space="preserve"> MP CKO č. 12 k </w:delText>
        </w:r>
        <w:r w:rsidRPr="00BF6123" w:rsidDel="0059687B">
          <w:delText>zadávaniu zákaziek nespadajúcich p</w:delText>
        </w:r>
        <w:r w:rsidDel="0059687B">
          <w:delText>od zákon o verejnom obstarávaní</w:delText>
        </w:r>
      </w:del>
    </w:p>
  </w:footnote>
  <w:footnote w:id="202">
    <w:p w14:paraId="3EC103CB"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3">
    <w:p w14:paraId="0DBB4B81" w14:textId="77777777" w:rsidR="00865E4E" w:rsidRDefault="00865E4E"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4">
    <w:p w14:paraId="654C55A6" w14:textId="77777777" w:rsidR="00865E4E" w:rsidRDefault="00865E4E"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5">
    <w:p w14:paraId="62D5CC4C"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6">
    <w:p w14:paraId="3F0B6F07"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7">
    <w:p w14:paraId="34AF3D34" w14:textId="77777777" w:rsidR="00865E4E" w:rsidRDefault="00865E4E"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8">
    <w:p w14:paraId="2B33F583" w14:textId="77777777" w:rsidR="00865E4E" w:rsidRDefault="00865E4E"/>
    <w:p w14:paraId="41CBCFAE" w14:textId="5F8E126E" w:rsidR="00865E4E" w:rsidDel="00BC56E9" w:rsidRDefault="00865E4E" w:rsidP="00673CBD">
      <w:pPr>
        <w:pStyle w:val="Textpoznmkypodiarou"/>
        <w:jc w:val="both"/>
      </w:pPr>
    </w:p>
  </w:footnote>
  <w:footnote w:id="209">
    <w:p w14:paraId="4E67E4DB"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10">
    <w:p w14:paraId="02C37D87"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11">
    <w:p w14:paraId="20B360F6" w14:textId="77777777" w:rsidR="00865E4E" w:rsidRDefault="00865E4E" w:rsidP="007200C3">
      <w:pPr>
        <w:pStyle w:val="Textpoznmkypodiarou"/>
      </w:pPr>
      <w:r>
        <w:rPr>
          <w:rStyle w:val="Odkaznapoznmkupodiarou"/>
        </w:rPr>
        <w:footnoteRef/>
      </w:r>
      <w:r>
        <w:t xml:space="preserve"> Protiprávne konanie – napr. trestné činy v zmysle § 261 a §266 Trestného zákona.</w:t>
      </w:r>
    </w:p>
  </w:footnote>
  <w:footnote w:id="212">
    <w:p w14:paraId="1C9B8AB3" w14:textId="77777777" w:rsidR="00865E4E" w:rsidRDefault="00865E4E"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13">
    <w:p w14:paraId="1624AA87" w14:textId="77777777" w:rsidR="00865E4E" w:rsidRDefault="00865E4E" w:rsidP="007200C3">
      <w:pPr>
        <w:pStyle w:val="Textpoznmkypodiarou"/>
      </w:pPr>
      <w:r>
        <w:rPr>
          <w:rStyle w:val="Odkaznapoznmkupodiarou"/>
        </w:rPr>
        <w:footnoteRef/>
      </w:r>
      <w:r>
        <w:t xml:space="preserve"> Označenie „Verejný obstarávateľ“ sa vzťahuje aj na osobu podľa § 8 a obstarávateľa podľa § 9 ZVO.</w:t>
      </w:r>
    </w:p>
  </w:footnote>
  <w:footnote w:id="214">
    <w:p w14:paraId="17AECB0C" w14:textId="77777777" w:rsidR="00865E4E" w:rsidRDefault="00865E4E">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15">
    <w:p w14:paraId="27B04235" w14:textId="77777777" w:rsidR="00865E4E" w:rsidRDefault="00865E4E">
      <w:pPr>
        <w:pStyle w:val="Textpoznmkypodiarou"/>
      </w:pPr>
      <w:r>
        <w:rPr>
          <w:rStyle w:val="Odkaznapoznmkupodiarou"/>
        </w:rPr>
        <w:footnoteRef/>
      </w:r>
      <w:r>
        <w:t xml:space="preserve"> RO je povinný zaslať CKO dokumenty podľa bodu a) a b) aj v prípade schválenia zmien podľa odseku 6.</w:t>
      </w:r>
    </w:p>
  </w:footnote>
  <w:footnote w:id="216">
    <w:p w14:paraId="2FE8C398" w14:textId="77777777" w:rsidR="00865E4E" w:rsidRDefault="00865E4E"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17">
    <w:p w14:paraId="0FA47DFB" w14:textId="77777777" w:rsidR="00865E4E" w:rsidRDefault="00865E4E"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18">
    <w:p w14:paraId="5008F139" w14:textId="40735E5B" w:rsidR="00865E4E" w:rsidRDefault="00865E4E"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19">
    <w:p w14:paraId="70859103" w14:textId="14103325" w:rsidR="00865E4E" w:rsidRPr="008D28B0" w:rsidRDefault="00865E4E"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na posúdenie stálej komisii; v rámci OP Integrovaná infraštruktúra (prioritné osi 9 – 12)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HVVV pre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20">
    <w:p w14:paraId="173264AE" w14:textId="763D6B58" w:rsidR="00865E4E" w:rsidRDefault="00865E4E" w:rsidP="0057155E">
      <w:pPr>
        <w:pStyle w:val="Textpoznmkypodiarou"/>
        <w:jc w:val="both"/>
      </w:pP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p>
  </w:footnote>
  <w:footnote w:id="221">
    <w:p w14:paraId="02680F05" w14:textId="577CBB1A" w:rsidR="00865E4E" w:rsidRDefault="00865E4E"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22">
    <w:p w14:paraId="1D3CD017" w14:textId="77777777" w:rsidR="00865E4E" w:rsidRDefault="00865E4E"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223">
    <w:p w14:paraId="4401018E" w14:textId="16A51C87" w:rsidR="00865E4E" w:rsidRDefault="00865E4E" w:rsidP="00415B7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w:t>
      </w:r>
      <w:r>
        <w:t> </w:t>
      </w:r>
      <w:r w:rsidRPr="00E870D0">
        <w:t>organizačnom poriadku alebo v manuáli procedúr.</w:t>
      </w:r>
    </w:p>
  </w:footnote>
  <w:footnote w:id="224">
    <w:p w14:paraId="4F190BE9" w14:textId="77777777" w:rsidR="00865E4E" w:rsidRDefault="00865E4E">
      <w:pPr>
        <w:pStyle w:val="Textpoznmkypodiarou"/>
      </w:pPr>
      <w:r>
        <w:rPr>
          <w:rStyle w:val="Odkaznapoznmkupodiarou"/>
        </w:rPr>
        <w:footnoteRef/>
      </w:r>
      <w:r>
        <w:t xml:space="preserve"> MP CKO č. 24 </w:t>
      </w:r>
      <w:r w:rsidRPr="00682D0A">
        <w:t>k technickej pomoci</w:t>
      </w:r>
    </w:p>
  </w:footnote>
  <w:footnote w:id="225">
    <w:p w14:paraId="0EEAD22C" w14:textId="77777777" w:rsidR="00865E4E" w:rsidRDefault="00865E4E">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26">
    <w:p w14:paraId="618DA45E" w14:textId="77777777" w:rsidR="00865E4E" w:rsidRDefault="00865E4E"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27">
    <w:p w14:paraId="11E7A7CE" w14:textId="77777777" w:rsidR="00865E4E" w:rsidRDefault="00865E4E">
      <w:pPr>
        <w:pStyle w:val="Textpoznmkypodiarou"/>
      </w:pPr>
      <w:r>
        <w:rPr>
          <w:rStyle w:val="Odkaznapoznmkupodiarou"/>
        </w:rPr>
        <w:footnoteRef/>
      </w:r>
      <w:r>
        <w:t xml:space="preserve"> </w:t>
      </w:r>
      <w:r w:rsidRPr="00682D0A">
        <w:t>Príloha č. 1 k MP CKO č. 6</w:t>
      </w:r>
    </w:p>
  </w:footnote>
  <w:footnote w:id="228">
    <w:p w14:paraId="7F1D54C3" w14:textId="77777777" w:rsidR="00865E4E" w:rsidRDefault="00865E4E"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29">
    <w:p w14:paraId="2349AF42" w14:textId="77777777" w:rsidR="00865E4E" w:rsidRDefault="00865E4E">
      <w:pPr>
        <w:pStyle w:val="Textpoznmkypodiarou"/>
      </w:pPr>
      <w:r>
        <w:rPr>
          <w:rStyle w:val="Odkaznapoznmkupodiarou"/>
        </w:rPr>
        <w:footnoteRef/>
      </w:r>
      <w:r>
        <w:t xml:space="preserve"> Týmto nie sú dotknuté podmienky platné pre zjednodušené vykazovanie výdavkov.</w:t>
      </w:r>
    </w:p>
  </w:footnote>
  <w:footnote w:id="230">
    <w:p w14:paraId="5CD5388A" w14:textId="77777777" w:rsidR="00865E4E" w:rsidRDefault="00865E4E">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31">
    <w:p w14:paraId="7AE6DD7F" w14:textId="77777777" w:rsidR="00865E4E" w:rsidRDefault="00865E4E">
      <w:pPr>
        <w:pStyle w:val="Textpoznmkypodiarou"/>
      </w:pPr>
      <w:r>
        <w:rPr>
          <w:rStyle w:val="Odkaznapoznmkupodiarou"/>
        </w:rPr>
        <w:footnoteRef/>
      </w:r>
      <w:r>
        <w:t xml:space="preserve"> Uvedené sa aplikuje primerane aj na poskytnutie zálohovej platby a poskytnutie predfinancovania.</w:t>
      </w:r>
    </w:p>
  </w:footnote>
  <w:footnote w:id="232">
    <w:p w14:paraId="05CC4967" w14:textId="77777777" w:rsidR="00865E4E" w:rsidRDefault="00865E4E"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33">
    <w:p w14:paraId="04B88736" w14:textId="77777777" w:rsidR="00865E4E" w:rsidRDefault="00865E4E" w:rsidP="005B50A3">
      <w:pPr>
        <w:pStyle w:val="Textpoznmkypodiarou"/>
        <w:jc w:val="both"/>
      </w:pP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p>
  </w:footnote>
  <w:footnote w:id="234">
    <w:p w14:paraId="09289610" w14:textId="77777777" w:rsidR="00865E4E" w:rsidRDefault="00865E4E">
      <w:pPr>
        <w:pStyle w:val="Textpoznmkypodiarou"/>
      </w:pPr>
      <w:r>
        <w:rPr>
          <w:rStyle w:val="Odkaznapoznmkupodiarou"/>
        </w:rPr>
        <w:footnoteRef/>
      </w:r>
      <w:r>
        <w:t xml:space="preserve"> Č</w:t>
      </w:r>
      <w:r>
        <w:rPr>
          <w:color w:val="000000"/>
          <w:lang w:eastAsia="en-US"/>
        </w:rPr>
        <w:t>lánok 98, odsek 2 všeobecného nariadenia.</w:t>
      </w:r>
    </w:p>
  </w:footnote>
  <w:footnote w:id="235">
    <w:p w14:paraId="7511ACA4" w14:textId="77777777" w:rsidR="00865E4E" w:rsidRDefault="00865E4E">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36">
    <w:p w14:paraId="4218FEB2" w14:textId="77777777" w:rsidR="00865E4E" w:rsidRDefault="00865E4E">
      <w:pPr>
        <w:pStyle w:val="Textpoznmkypodiarou"/>
      </w:pPr>
      <w:r>
        <w:rPr>
          <w:rStyle w:val="Odkaznapoznmkupodiarou"/>
        </w:rPr>
        <w:footnoteRef/>
      </w:r>
      <w:r>
        <w:t xml:space="preserve"> Pre účely Systému riadenia sa odovzdávajúcim rozumie prijímateľ a príjemcom sa rozumie dodávateľ.</w:t>
      </w:r>
    </w:p>
  </w:footnote>
  <w:footnote w:id="237">
    <w:p w14:paraId="53EFDAE3" w14:textId="77777777" w:rsidR="00865E4E" w:rsidRDefault="00865E4E">
      <w:pPr>
        <w:pStyle w:val="Textpoznmkypodiarou"/>
      </w:pPr>
      <w:r>
        <w:rPr>
          <w:rStyle w:val="Odkaznapoznmkupodiarou"/>
        </w:rPr>
        <w:footnoteRef/>
      </w:r>
      <w:r>
        <w:t xml:space="preserve"> Grantom sa rozumie nenávratný finančný príspevok.</w:t>
      </w:r>
    </w:p>
  </w:footnote>
  <w:footnote w:id="238">
    <w:p w14:paraId="33AD29B5" w14:textId="77777777" w:rsidR="00865E4E" w:rsidRDefault="00865E4E"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39">
    <w:p w14:paraId="1525C62B" w14:textId="0175C172" w:rsidR="00865E4E" w:rsidRDefault="00865E4E"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w:t>
      </w:r>
      <w:ins w:id="3436" w:author="Autor">
        <w:r>
          <w:t xml:space="preserve">  </w:t>
        </w:r>
      </w:ins>
      <w:r>
        <w:t xml:space="preserve">68b </w:t>
      </w:r>
      <w:r w:rsidRPr="00393D67">
        <w:t xml:space="preserve"> všeobecného nariadenia</w:t>
      </w:r>
      <w:r>
        <w:t xml:space="preserve"> </w:t>
      </w:r>
      <w:r w:rsidRPr="006F1EDF">
        <w:t>postačuje uviesť odkaz na predmetné ustanovenie legislatívy.</w:t>
      </w:r>
    </w:p>
  </w:footnote>
  <w:footnote w:id="240">
    <w:p w14:paraId="0CE2D4AC" w14:textId="66E94C25" w:rsidR="00865E4E" w:rsidDel="00BA63B7" w:rsidRDefault="00865E4E" w:rsidP="00801020">
      <w:pPr>
        <w:pStyle w:val="Textpoznmkypodiarou"/>
        <w:rPr>
          <w:del w:id="3441" w:author="Autor"/>
        </w:rPr>
      </w:pPr>
      <w:del w:id="3442" w:author="Autor">
        <w:r w:rsidDel="00BA63B7">
          <w:rPr>
            <w:rStyle w:val="Odkaznapoznmkupodiarou"/>
          </w:rPr>
          <w:footnoteRef/>
        </w:r>
        <w:r w:rsidDel="00BA63B7">
          <w:delText xml:space="preserve"> Napríklad Príručka pre prijímateľa, alebo Zmluva o poskytnutí NFP.</w:delText>
        </w:r>
      </w:del>
    </w:p>
  </w:footnote>
  <w:footnote w:id="241">
    <w:p w14:paraId="6530290D" w14:textId="77777777" w:rsidR="00865E4E" w:rsidRDefault="00865E4E">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42">
    <w:p w14:paraId="03A3B1DE" w14:textId="77777777" w:rsidR="00865E4E" w:rsidRDefault="00865E4E">
      <w:pPr>
        <w:pStyle w:val="Textpoznmkypodiarou"/>
      </w:pPr>
      <w:r>
        <w:rPr>
          <w:rStyle w:val="Odkaznapoznmkupodiarou"/>
        </w:rPr>
        <w:footnoteRef/>
      </w:r>
      <w:r>
        <w:t xml:space="preserve"> </w:t>
      </w:r>
      <w:r w:rsidRPr="006326DB">
        <w:t xml:space="preserve">§ 6 ods. 1 zákona </w:t>
      </w:r>
      <w:r>
        <w:t>o finančnej kontrole.</w:t>
      </w:r>
    </w:p>
  </w:footnote>
  <w:footnote w:id="243">
    <w:p w14:paraId="39EB3278" w14:textId="77777777" w:rsidR="00865E4E" w:rsidRDefault="00865E4E">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44">
    <w:p w14:paraId="0EFBEE81" w14:textId="77777777" w:rsidR="00865E4E" w:rsidRDefault="00865E4E"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45">
    <w:p w14:paraId="53C62304" w14:textId="77777777" w:rsidR="00865E4E" w:rsidRDefault="00865E4E"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46">
    <w:p w14:paraId="733A3FCB" w14:textId="77777777" w:rsidR="00865E4E" w:rsidRDefault="00865E4E"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47">
    <w:p w14:paraId="1CAE4BCE" w14:textId="77777777" w:rsidR="00865E4E" w:rsidRDefault="00865E4E">
      <w:pPr>
        <w:pStyle w:val="Textpoznmkypodiarou"/>
      </w:pPr>
      <w:r>
        <w:rPr>
          <w:rStyle w:val="Odkaznapoznmkupodiarou"/>
        </w:rPr>
        <w:footnoteRef/>
      </w:r>
      <w:r>
        <w:t xml:space="preserve"> Vzor CKO č. 33 - </w:t>
      </w:r>
      <w:r w:rsidRPr="008F2968">
        <w:t>Doplňujúce údaje k preukázaniu dodania predmetu plnenia</w:t>
      </w:r>
    </w:p>
  </w:footnote>
  <w:footnote w:id="248">
    <w:p w14:paraId="659ED774" w14:textId="77777777" w:rsidR="00865E4E" w:rsidRDefault="00865E4E">
      <w:pPr>
        <w:pStyle w:val="Textpoznmkypodiarou"/>
      </w:pPr>
      <w:r>
        <w:rPr>
          <w:rStyle w:val="Odkaznapoznmkupodiarou"/>
          <w:sz w:val="18"/>
          <w:szCs w:val="18"/>
        </w:rPr>
        <w:footnoteRef/>
      </w:r>
      <w:r>
        <w:rPr>
          <w:sz w:val="18"/>
          <w:szCs w:val="18"/>
        </w:rPr>
        <w:t xml:space="preserve"> Napr. C-159/91 a 160/191, C-263/86.</w:t>
      </w:r>
    </w:p>
  </w:footnote>
  <w:footnote w:id="249">
    <w:p w14:paraId="19BC7122" w14:textId="77777777" w:rsidR="00865E4E" w:rsidRDefault="00865E4E">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50">
    <w:p w14:paraId="6D4CDFB8" w14:textId="77777777" w:rsidR="00865E4E" w:rsidRDefault="00865E4E">
      <w:pPr>
        <w:pStyle w:val="Textpoznmkypodiarou"/>
      </w:pPr>
      <w:r>
        <w:rPr>
          <w:rStyle w:val="Odkaznapoznmkupodiarou"/>
          <w:sz w:val="18"/>
          <w:szCs w:val="18"/>
        </w:rPr>
        <w:footnoteRef/>
      </w:r>
      <w:r>
        <w:rPr>
          <w:sz w:val="18"/>
          <w:szCs w:val="18"/>
        </w:rPr>
        <w:t xml:space="preserve"> Napr. C-262/12.</w:t>
      </w:r>
    </w:p>
  </w:footnote>
  <w:footnote w:id="251">
    <w:p w14:paraId="392F82CA" w14:textId="77777777" w:rsidR="00865E4E" w:rsidRDefault="00865E4E">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52">
    <w:p w14:paraId="6EB95D6A" w14:textId="77777777" w:rsidR="00865E4E" w:rsidRDefault="00865E4E">
      <w:pPr>
        <w:pStyle w:val="Textpoznmkypodiarou"/>
      </w:pPr>
      <w:r>
        <w:rPr>
          <w:rStyle w:val="Odkaznapoznmkupodiarou"/>
          <w:sz w:val="18"/>
          <w:szCs w:val="18"/>
        </w:rPr>
        <w:footnoteRef/>
      </w:r>
      <w:r>
        <w:rPr>
          <w:sz w:val="18"/>
          <w:szCs w:val="18"/>
        </w:rPr>
        <w:t xml:space="preserve"> Viď. prípad SA.35606, bod 8.</w:t>
      </w:r>
    </w:p>
  </w:footnote>
  <w:footnote w:id="253">
    <w:p w14:paraId="5841AA23" w14:textId="77777777" w:rsidR="00865E4E" w:rsidRDefault="00865E4E">
      <w:pPr>
        <w:pStyle w:val="Textpoznmkypodiarou"/>
      </w:pPr>
      <w:r>
        <w:rPr>
          <w:rStyle w:val="Odkaznapoznmkupodiarou"/>
          <w:sz w:val="18"/>
          <w:szCs w:val="18"/>
        </w:rPr>
        <w:footnoteRef/>
      </w:r>
      <w:r>
        <w:rPr>
          <w:sz w:val="18"/>
          <w:szCs w:val="18"/>
        </w:rPr>
        <w:t xml:space="preserve"> Napr. C-278/92.</w:t>
      </w:r>
    </w:p>
  </w:footnote>
  <w:footnote w:id="254">
    <w:p w14:paraId="6A28D9A7" w14:textId="77777777" w:rsidR="00865E4E" w:rsidRDefault="00865E4E">
      <w:pPr>
        <w:pStyle w:val="Textpoznmkypodiarou"/>
      </w:pPr>
      <w:r>
        <w:rPr>
          <w:rStyle w:val="Odkaznapoznmkupodiarou"/>
          <w:sz w:val="18"/>
          <w:szCs w:val="18"/>
        </w:rPr>
        <w:footnoteRef/>
      </w:r>
      <w:r>
        <w:rPr>
          <w:sz w:val="18"/>
          <w:szCs w:val="18"/>
        </w:rPr>
        <w:t xml:space="preserve"> Napr. T-289/03, body 209-219.</w:t>
      </w:r>
    </w:p>
  </w:footnote>
  <w:footnote w:id="255">
    <w:p w14:paraId="3C32CCCF" w14:textId="77777777" w:rsidR="00865E4E" w:rsidRDefault="00865E4E">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56">
    <w:p w14:paraId="03E805AF" w14:textId="77777777" w:rsidR="00865E4E" w:rsidRDefault="00865E4E"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57">
    <w:p w14:paraId="772EADF0" w14:textId="77777777" w:rsidR="00865E4E" w:rsidRDefault="00865E4E">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58">
    <w:p w14:paraId="54D3C633" w14:textId="77777777" w:rsidR="00865E4E" w:rsidRDefault="00865E4E">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59">
    <w:p w14:paraId="5B676FA9" w14:textId="77777777" w:rsidR="00865E4E" w:rsidRDefault="00865E4E">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60">
    <w:p w14:paraId="2A339E22" w14:textId="77777777" w:rsidR="00865E4E" w:rsidRDefault="00865E4E">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61">
    <w:p w14:paraId="19463BDF" w14:textId="7929B1E7" w:rsidR="00865E4E" w:rsidRDefault="00865E4E" w:rsidP="007B35DF">
      <w:pPr>
        <w:pStyle w:val="Textpoznmkypodiarou"/>
        <w:jc w:val="both"/>
      </w:pPr>
      <w:r>
        <w:rPr>
          <w:rStyle w:val="Odkaznapoznmkupodiarou"/>
        </w:rPr>
        <w:footnoteRef/>
      </w:r>
      <w:r>
        <w:t xml:space="preserve"> MP </w:t>
      </w:r>
      <w:ins w:id="3552" w:author="Autor">
        <w:r>
          <w:t>GAK EŠIF</w:t>
        </w:r>
      </w:ins>
      <w:del w:id="3553" w:author="Autor">
        <w:r w:rsidDel="003B6B5A">
          <w:delText>ÚV SR</w:delText>
        </w:r>
      </w:del>
      <w:r>
        <w:t xml:space="preserve">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62">
    <w:p w14:paraId="3673925C" w14:textId="77777777" w:rsidR="00865E4E" w:rsidRDefault="00865E4E">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63">
    <w:p w14:paraId="0AC29DAE" w14:textId="77777777" w:rsidR="00865E4E" w:rsidRDefault="00865E4E" w:rsidP="00AE4B1D">
      <w:pPr>
        <w:pStyle w:val="Textpoznmkypodiarou"/>
      </w:pPr>
      <w:r>
        <w:rPr>
          <w:rStyle w:val="Odkaznapoznmkupodiarou"/>
        </w:rPr>
        <w:footnoteRef/>
      </w:r>
      <w:r>
        <w:t xml:space="preserve"> MP CKO č. 9 k záväznému plánu operačného programu</w:t>
      </w:r>
    </w:p>
  </w:footnote>
  <w:footnote w:id="264">
    <w:p w14:paraId="6727CFE9" w14:textId="77777777" w:rsidR="00865E4E" w:rsidRDefault="00865E4E" w:rsidP="00226058">
      <w:pPr>
        <w:pStyle w:val="Textpoznmkypodiarou"/>
      </w:pPr>
      <w:r>
        <w:rPr>
          <w:rStyle w:val="Odkaznapoznmkupodiarou"/>
        </w:rPr>
        <w:footnoteRef/>
      </w:r>
      <w:r>
        <w:t xml:space="preserve"> MP CKO č. 10 </w:t>
      </w:r>
      <w:r w:rsidRPr="002B314A">
        <w:t>k obsahu informácie o realizovaní operačného programu</w:t>
      </w:r>
    </w:p>
  </w:footnote>
  <w:footnote w:id="265">
    <w:p w14:paraId="7D600438" w14:textId="77777777" w:rsidR="00865E4E" w:rsidRDefault="00865E4E" w:rsidP="00BA2577">
      <w:pPr>
        <w:pStyle w:val="Textpoznmkypodiarou"/>
      </w:pPr>
      <w:r>
        <w:rPr>
          <w:rStyle w:val="Odkaznapoznmkupodiarou"/>
        </w:rPr>
        <w:footnoteRef/>
      </w:r>
      <w:r>
        <w:t xml:space="preserve"> Netýka sa Programu rozvoja vidieka SR 2014 – 2020 a Operačného programu Rybné hospodárstvo</w:t>
      </w:r>
    </w:p>
  </w:footnote>
  <w:footnote w:id="266">
    <w:p w14:paraId="678ECBBB" w14:textId="77777777" w:rsidR="00865E4E" w:rsidRDefault="00865E4E">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67">
    <w:p w14:paraId="6C2ABAA5" w14:textId="77777777" w:rsidR="00865E4E" w:rsidRDefault="00865E4E">
      <w:pPr>
        <w:pStyle w:val="Textpoznmkypodiarou"/>
      </w:pPr>
      <w:r>
        <w:rPr>
          <w:rStyle w:val="Odkaznapoznmkupodiarou"/>
        </w:rPr>
        <w:footnoteRef/>
      </w:r>
      <w:r>
        <w:t xml:space="preserve"> Príloha č. 1 k MP ÚV SR č. 16 – Komunikačná stratégia</w:t>
      </w:r>
    </w:p>
  </w:footnote>
  <w:footnote w:id="268">
    <w:p w14:paraId="3E47337E" w14:textId="77777777" w:rsidR="00865E4E" w:rsidRDefault="00865E4E">
      <w:pPr>
        <w:pStyle w:val="Textpoznmkypodiarou"/>
      </w:pPr>
      <w:r>
        <w:rPr>
          <w:rStyle w:val="Odkaznapoznmkupodiarou"/>
        </w:rPr>
        <w:footnoteRef/>
      </w:r>
      <w:r>
        <w:t xml:space="preserve"> Príloha č. 5 k MP ÚV SR č. 16 – Manuál pre informovanie a komunikáciu</w:t>
      </w:r>
    </w:p>
  </w:footnote>
  <w:footnote w:id="269">
    <w:p w14:paraId="4C8F43D0" w14:textId="77777777" w:rsidR="00865E4E" w:rsidRDefault="00865E4E">
      <w:pPr>
        <w:pStyle w:val="Textpoznmkypodiarou"/>
      </w:pPr>
      <w:r>
        <w:rPr>
          <w:rStyle w:val="Odkaznapoznmkupodiarou"/>
        </w:rPr>
        <w:footnoteRef/>
      </w:r>
      <w:r>
        <w:t xml:space="preserve"> MP ÚV SR č. 16 pre informovanie a komunikáciu EŠIF</w:t>
      </w:r>
    </w:p>
  </w:footnote>
  <w:footnote w:id="270">
    <w:p w14:paraId="2F2950A4" w14:textId="77777777" w:rsidR="00865E4E" w:rsidRDefault="00865E4E">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865E4E" w14:paraId="595FCA2C" w14:textId="77777777" w:rsidTr="00882CB2">
      <w:trPr>
        <w:jc w:val="center"/>
      </w:trPr>
      <w:tc>
        <w:tcPr>
          <w:tcW w:w="3610" w:type="pct"/>
          <w:tcBorders>
            <w:bottom w:val="single" w:sz="4" w:space="0" w:color="auto"/>
          </w:tcBorders>
          <w:vAlign w:val="bottom"/>
        </w:tcPr>
        <w:p w14:paraId="77BD089A" w14:textId="77777777" w:rsidR="00865E4E" w:rsidRDefault="00865E4E">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7CC50CCB" w:rsidR="00865E4E" w:rsidRDefault="00865E4E" w:rsidP="00896A98">
          <w:pPr>
            <w:ind w:left="-115"/>
            <w:jc w:val="right"/>
            <w:rPr>
              <w:color w:val="FFFFFF"/>
            </w:rPr>
          </w:pPr>
          <w:r>
            <w:rPr>
              <w:color w:val="FFFFFF"/>
            </w:rPr>
            <w:t>1</w:t>
          </w:r>
          <w:del w:id="1979" w:author="Autor">
            <w:r w:rsidDel="004772A7">
              <w:rPr>
                <w:color w:val="FFFFFF"/>
              </w:rPr>
              <w:delText>5</w:delText>
            </w:r>
          </w:del>
          <w:ins w:id="1980" w:author="Autor">
            <w:del w:id="1981" w:author="Autor">
              <w:r w:rsidR="001B43DE" w:rsidDel="009C1184">
                <w:rPr>
                  <w:color w:val="FFFFFF"/>
                </w:rPr>
                <w:delText>4</w:delText>
              </w:r>
              <w:r w:rsidR="009C1184" w:rsidDel="00896A98">
                <w:rPr>
                  <w:color w:val="FFFFFF"/>
                </w:rPr>
                <w:delText>6</w:delText>
              </w:r>
            </w:del>
            <w:r w:rsidR="00896A98">
              <w:rPr>
                <w:color w:val="FFFFFF"/>
              </w:rPr>
              <w:t>7</w:t>
            </w:r>
          </w:ins>
          <w:r>
            <w:rPr>
              <w:color w:val="FFFFFF"/>
            </w:rPr>
            <w:t xml:space="preserve">. júna </w:t>
          </w:r>
          <w:del w:id="1982" w:author="Autor">
            <w:r w:rsidDel="004772A7">
              <w:rPr>
                <w:color w:val="FFFFFF"/>
              </w:rPr>
              <w:delText>2021</w:delText>
            </w:r>
          </w:del>
          <w:ins w:id="1983" w:author="Autor">
            <w:r>
              <w:rPr>
                <w:color w:val="FFFFFF"/>
              </w:rPr>
              <w:t>2022</w:t>
            </w:r>
          </w:ins>
        </w:p>
      </w:tc>
    </w:tr>
  </w:tbl>
  <w:p w14:paraId="4ADBE32F" w14:textId="77777777" w:rsidR="00865E4E" w:rsidRDefault="00865E4E"/>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0FD7F" w14:textId="77777777" w:rsidR="00865E4E" w:rsidRDefault="00865E4E">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10078"/>
      <w:gridCol w:w="3880"/>
    </w:tblGrid>
    <w:tr w:rsidR="00865E4E" w14:paraId="612CF72D" w14:textId="77777777" w:rsidTr="00882CB2">
      <w:trPr>
        <w:jc w:val="center"/>
      </w:trPr>
      <w:tc>
        <w:tcPr>
          <w:tcW w:w="3610" w:type="pct"/>
          <w:tcBorders>
            <w:bottom w:val="single" w:sz="4" w:space="0" w:color="auto"/>
          </w:tcBorders>
          <w:vAlign w:val="bottom"/>
        </w:tcPr>
        <w:p w14:paraId="78468B3A" w14:textId="77777777" w:rsidR="00865E4E" w:rsidRDefault="00865E4E">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45582269" w14:textId="5B835898" w:rsidR="00865E4E" w:rsidRDefault="00865E4E" w:rsidP="00896A98">
          <w:pPr>
            <w:ind w:left="-272" w:right="90"/>
            <w:jc w:val="right"/>
            <w:rPr>
              <w:color w:val="FFFFFF"/>
            </w:rPr>
          </w:pPr>
          <w:del w:id="2012" w:author="Autor">
            <w:r w:rsidDel="004772A7">
              <w:rPr>
                <w:color w:val="FFFFFF"/>
              </w:rPr>
              <w:delText>15</w:delText>
            </w:r>
          </w:del>
          <w:ins w:id="2013" w:author="Autor">
            <w:r>
              <w:rPr>
                <w:color w:val="FFFFFF"/>
              </w:rPr>
              <w:t>1</w:t>
            </w:r>
            <w:del w:id="2014" w:author="Autor">
              <w:r w:rsidR="001B43DE" w:rsidDel="009C1184">
                <w:rPr>
                  <w:color w:val="FFFFFF"/>
                </w:rPr>
                <w:delText>4</w:delText>
              </w:r>
              <w:r w:rsidR="009C1184" w:rsidDel="00896A98">
                <w:rPr>
                  <w:color w:val="FFFFFF"/>
                </w:rPr>
                <w:delText>6</w:delText>
              </w:r>
            </w:del>
            <w:r w:rsidR="00896A98">
              <w:rPr>
                <w:color w:val="FFFFFF"/>
              </w:rPr>
              <w:t>7</w:t>
            </w:r>
          </w:ins>
          <w:r>
            <w:rPr>
              <w:color w:val="FFFFFF"/>
            </w:rPr>
            <w:t xml:space="preserve">. júna </w:t>
          </w:r>
          <w:del w:id="2015" w:author="Autor">
            <w:r w:rsidDel="004772A7">
              <w:rPr>
                <w:color w:val="FFFFFF"/>
              </w:rPr>
              <w:delText>2021</w:delText>
            </w:r>
          </w:del>
          <w:ins w:id="2016" w:author="Autor">
            <w:r>
              <w:rPr>
                <w:color w:val="FFFFFF"/>
              </w:rPr>
              <w:t>2022</w:t>
            </w:r>
          </w:ins>
        </w:p>
      </w:tc>
    </w:tr>
  </w:tbl>
  <w:p w14:paraId="15135BCE" w14:textId="77777777" w:rsidR="00865E4E" w:rsidRDefault="00865E4E" w:rsidP="00415B7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C7E81" w14:textId="77777777" w:rsidR="00865E4E" w:rsidRDefault="00865E4E">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1B43DE" w14:paraId="0FCC54A6" w14:textId="77777777" w:rsidTr="00882CB2">
      <w:trPr>
        <w:jc w:val="center"/>
      </w:trPr>
      <w:tc>
        <w:tcPr>
          <w:tcW w:w="3610" w:type="pct"/>
          <w:tcBorders>
            <w:bottom w:val="single" w:sz="4" w:space="0" w:color="auto"/>
          </w:tcBorders>
          <w:vAlign w:val="bottom"/>
        </w:tcPr>
        <w:p w14:paraId="661D84BE" w14:textId="77777777" w:rsidR="001B43DE" w:rsidRDefault="001B43DE">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157A4C43" w14:textId="31091897" w:rsidR="001B43DE" w:rsidRDefault="001B43DE" w:rsidP="00896A98">
          <w:pPr>
            <w:ind w:left="-272" w:right="90"/>
            <w:jc w:val="right"/>
            <w:rPr>
              <w:color w:val="FFFFFF"/>
            </w:rPr>
          </w:pPr>
          <w:del w:id="3796" w:author="Autor">
            <w:r w:rsidDel="004772A7">
              <w:rPr>
                <w:color w:val="FFFFFF"/>
              </w:rPr>
              <w:delText>15</w:delText>
            </w:r>
          </w:del>
          <w:ins w:id="3797" w:author="Autor">
            <w:r>
              <w:rPr>
                <w:color w:val="FFFFFF"/>
              </w:rPr>
              <w:t>1</w:t>
            </w:r>
            <w:del w:id="3798" w:author="Autor">
              <w:r w:rsidDel="009C1184">
                <w:rPr>
                  <w:color w:val="FFFFFF"/>
                </w:rPr>
                <w:delText>4</w:delText>
              </w:r>
              <w:r w:rsidR="009C1184" w:rsidDel="00896A98">
                <w:rPr>
                  <w:color w:val="FFFFFF"/>
                </w:rPr>
                <w:delText>6</w:delText>
              </w:r>
            </w:del>
            <w:r w:rsidR="00896A98">
              <w:rPr>
                <w:color w:val="FFFFFF"/>
              </w:rPr>
              <w:t>7</w:t>
            </w:r>
          </w:ins>
          <w:r>
            <w:rPr>
              <w:color w:val="FFFFFF"/>
            </w:rPr>
            <w:t xml:space="preserve">. júna </w:t>
          </w:r>
          <w:del w:id="3799" w:author="Autor">
            <w:r w:rsidDel="004772A7">
              <w:rPr>
                <w:color w:val="FFFFFF"/>
              </w:rPr>
              <w:delText>2021</w:delText>
            </w:r>
          </w:del>
          <w:ins w:id="3800" w:author="Autor">
            <w:r>
              <w:rPr>
                <w:color w:val="FFFFFF"/>
              </w:rPr>
              <w:t>2022</w:t>
            </w:r>
          </w:ins>
        </w:p>
      </w:tc>
    </w:tr>
  </w:tbl>
  <w:p w14:paraId="2CD82186" w14:textId="77777777" w:rsidR="001B43DE" w:rsidRDefault="001B43DE" w:rsidP="00415B7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15:restartNumberingAfterBreak="0">
    <w:nsid w:val="04D7555D"/>
    <w:multiLevelType w:val="hybridMultilevel"/>
    <w:tmpl w:val="0D9EA296"/>
    <w:lvl w:ilvl="0" w:tplc="C2749330">
      <w:start w:val="1"/>
      <w:numFmt w:val="decimal"/>
      <w:lvlText w:val="%1."/>
      <w:lvlJc w:val="left"/>
      <w:pPr>
        <w:ind w:left="720" w:hanging="360"/>
      </w:pPr>
    </w:lvl>
    <w:lvl w:ilvl="1" w:tplc="0F6A9CEC">
      <w:start w:val="1"/>
      <w:numFmt w:val="lowerLetter"/>
      <w:lvlText w:val="%2."/>
      <w:lvlJc w:val="left"/>
      <w:pPr>
        <w:ind w:left="1440" w:hanging="360"/>
      </w:pPr>
    </w:lvl>
    <w:lvl w:ilvl="2" w:tplc="A4328F30">
      <w:start w:val="1"/>
      <w:numFmt w:val="lowerRoman"/>
      <w:lvlText w:val="%3."/>
      <w:lvlJc w:val="right"/>
      <w:pPr>
        <w:ind w:left="2160" w:hanging="180"/>
      </w:pPr>
    </w:lvl>
    <w:lvl w:ilvl="3" w:tplc="C486B9B4">
      <w:start w:val="1"/>
      <w:numFmt w:val="decimal"/>
      <w:lvlText w:val="%4."/>
      <w:lvlJc w:val="left"/>
      <w:pPr>
        <w:ind w:left="2880" w:hanging="360"/>
      </w:pPr>
    </w:lvl>
    <w:lvl w:ilvl="4" w:tplc="E5BE3652">
      <w:start w:val="1"/>
      <w:numFmt w:val="lowerLetter"/>
      <w:lvlText w:val="%5."/>
      <w:lvlJc w:val="left"/>
      <w:pPr>
        <w:ind w:left="3600" w:hanging="360"/>
      </w:pPr>
    </w:lvl>
    <w:lvl w:ilvl="5" w:tplc="5BD2056C">
      <w:start w:val="1"/>
      <w:numFmt w:val="lowerRoman"/>
      <w:lvlText w:val="%6."/>
      <w:lvlJc w:val="right"/>
      <w:pPr>
        <w:ind w:left="4320" w:hanging="180"/>
      </w:pPr>
    </w:lvl>
    <w:lvl w:ilvl="6" w:tplc="5ECE9334">
      <w:start w:val="1"/>
      <w:numFmt w:val="decimal"/>
      <w:lvlText w:val="%7."/>
      <w:lvlJc w:val="left"/>
      <w:pPr>
        <w:ind w:left="5040" w:hanging="360"/>
      </w:pPr>
    </w:lvl>
    <w:lvl w:ilvl="7" w:tplc="C5B2CDE0">
      <w:start w:val="1"/>
      <w:numFmt w:val="lowerLetter"/>
      <w:lvlText w:val="%8."/>
      <w:lvlJc w:val="left"/>
      <w:pPr>
        <w:ind w:left="5760" w:hanging="360"/>
      </w:pPr>
    </w:lvl>
    <w:lvl w:ilvl="8" w:tplc="BCFA406E">
      <w:start w:val="1"/>
      <w:numFmt w:val="lowerRoman"/>
      <w:lvlText w:val="%9."/>
      <w:lvlJc w:val="right"/>
      <w:pPr>
        <w:ind w:left="6480" w:hanging="180"/>
      </w:pPr>
    </w:lvl>
  </w:abstractNum>
  <w:abstractNum w:abstractNumId="19"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20"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2"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3"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2"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074F1EAA"/>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34" w15:restartNumberingAfterBreak="0">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8"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41"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3"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4"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5"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7"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8"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9"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50"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1"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2"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3"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5"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6" w15:restartNumberingAfterBreak="0">
    <w:nsid w:val="0DB46DAB"/>
    <w:multiLevelType w:val="hybridMultilevel"/>
    <w:tmpl w:val="0E2289C8"/>
    <w:lvl w:ilvl="0" w:tplc="692AC646">
      <w:start w:val="1"/>
      <w:numFmt w:val="decimal"/>
      <w:lvlText w:val="%1."/>
      <w:lvlJc w:val="left"/>
      <w:pPr>
        <w:ind w:left="720" w:hanging="360"/>
      </w:pPr>
    </w:lvl>
    <w:lvl w:ilvl="1" w:tplc="158CE9E6">
      <w:start w:val="1"/>
      <w:numFmt w:val="lowerLetter"/>
      <w:lvlText w:val="%2."/>
      <w:lvlJc w:val="left"/>
      <w:pPr>
        <w:ind w:left="1440" w:hanging="360"/>
      </w:pPr>
    </w:lvl>
    <w:lvl w:ilvl="2" w:tplc="D2AEE292">
      <w:start w:val="1"/>
      <w:numFmt w:val="lowerRoman"/>
      <w:lvlText w:val="%3."/>
      <w:lvlJc w:val="right"/>
      <w:pPr>
        <w:ind w:left="2160" w:hanging="180"/>
      </w:pPr>
    </w:lvl>
    <w:lvl w:ilvl="3" w:tplc="96604600">
      <w:start w:val="1"/>
      <w:numFmt w:val="decimal"/>
      <w:lvlText w:val="%4."/>
      <w:lvlJc w:val="left"/>
      <w:pPr>
        <w:ind w:left="2880" w:hanging="360"/>
      </w:pPr>
    </w:lvl>
    <w:lvl w:ilvl="4" w:tplc="02B66D5A">
      <w:start w:val="1"/>
      <w:numFmt w:val="lowerLetter"/>
      <w:lvlText w:val="%5."/>
      <w:lvlJc w:val="left"/>
      <w:pPr>
        <w:ind w:left="3600" w:hanging="360"/>
      </w:pPr>
    </w:lvl>
    <w:lvl w:ilvl="5" w:tplc="A76A0CB6">
      <w:start w:val="1"/>
      <w:numFmt w:val="lowerRoman"/>
      <w:lvlText w:val="%6."/>
      <w:lvlJc w:val="right"/>
      <w:pPr>
        <w:ind w:left="4320" w:hanging="180"/>
      </w:pPr>
    </w:lvl>
    <w:lvl w:ilvl="6" w:tplc="0966FD2C">
      <w:start w:val="1"/>
      <w:numFmt w:val="decimal"/>
      <w:lvlText w:val="%7."/>
      <w:lvlJc w:val="left"/>
      <w:pPr>
        <w:ind w:left="5040" w:hanging="360"/>
      </w:pPr>
    </w:lvl>
    <w:lvl w:ilvl="7" w:tplc="38B6FB30">
      <w:start w:val="1"/>
      <w:numFmt w:val="lowerLetter"/>
      <w:lvlText w:val="%8."/>
      <w:lvlJc w:val="left"/>
      <w:pPr>
        <w:ind w:left="5760" w:hanging="360"/>
      </w:pPr>
    </w:lvl>
    <w:lvl w:ilvl="8" w:tplc="F820ABB4">
      <w:start w:val="1"/>
      <w:numFmt w:val="lowerRoman"/>
      <w:lvlText w:val="%9."/>
      <w:lvlJc w:val="right"/>
      <w:pPr>
        <w:ind w:left="6480" w:hanging="180"/>
      </w:pPr>
    </w:lvl>
  </w:abstractNum>
  <w:abstractNum w:abstractNumId="57"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8"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9"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60" w15:restartNumberingAfterBreak="0">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62"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3"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4"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9"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70"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71"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2"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3"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5"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6"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8"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80"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8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4"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6"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8"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9"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2"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3"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4"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5"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6"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8" w15:restartNumberingAfterBreak="0">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9"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0"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2"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3" w15:restartNumberingAfterBreak="0">
    <w:nsid w:val="19772462"/>
    <w:multiLevelType w:val="hybridMultilevel"/>
    <w:tmpl w:val="E2BA746E"/>
    <w:lvl w:ilvl="0" w:tplc="09BCB7F6">
      <w:start w:val="1"/>
      <w:numFmt w:val="decimal"/>
      <w:lvlText w:val="%1."/>
      <w:lvlJc w:val="left"/>
      <w:pPr>
        <w:ind w:left="720" w:hanging="360"/>
      </w:pPr>
    </w:lvl>
    <w:lvl w:ilvl="1" w:tplc="EEE8F36E">
      <w:start w:val="1"/>
      <w:numFmt w:val="lowerLetter"/>
      <w:lvlText w:val="%2."/>
      <w:lvlJc w:val="left"/>
      <w:pPr>
        <w:ind w:left="1440" w:hanging="360"/>
      </w:pPr>
    </w:lvl>
    <w:lvl w:ilvl="2" w:tplc="6A7E00C6">
      <w:start w:val="1"/>
      <w:numFmt w:val="lowerRoman"/>
      <w:lvlText w:val="%3."/>
      <w:lvlJc w:val="right"/>
      <w:pPr>
        <w:ind w:left="2160" w:hanging="180"/>
      </w:pPr>
    </w:lvl>
    <w:lvl w:ilvl="3" w:tplc="0DF03622">
      <w:start w:val="1"/>
      <w:numFmt w:val="decimal"/>
      <w:lvlText w:val="%4."/>
      <w:lvlJc w:val="left"/>
      <w:pPr>
        <w:ind w:left="2880" w:hanging="360"/>
      </w:pPr>
    </w:lvl>
    <w:lvl w:ilvl="4" w:tplc="2D82466E">
      <w:start w:val="1"/>
      <w:numFmt w:val="lowerLetter"/>
      <w:lvlText w:val="%5."/>
      <w:lvlJc w:val="left"/>
      <w:pPr>
        <w:ind w:left="3600" w:hanging="360"/>
      </w:pPr>
    </w:lvl>
    <w:lvl w:ilvl="5" w:tplc="3FC84BAA">
      <w:start w:val="1"/>
      <w:numFmt w:val="lowerRoman"/>
      <w:lvlText w:val="%6."/>
      <w:lvlJc w:val="right"/>
      <w:pPr>
        <w:ind w:left="4320" w:hanging="180"/>
      </w:pPr>
    </w:lvl>
    <w:lvl w:ilvl="6" w:tplc="1B7CD150">
      <w:start w:val="1"/>
      <w:numFmt w:val="decimal"/>
      <w:lvlText w:val="%7."/>
      <w:lvlJc w:val="left"/>
      <w:pPr>
        <w:ind w:left="5040" w:hanging="360"/>
      </w:pPr>
    </w:lvl>
    <w:lvl w:ilvl="7" w:tplc="97006756">
      <w:start w:val="1"/>
      <w:numFmt w:val="lowerLetter"/>
      <w:lvlText w:val="%8."/>
      <w:lvlJc w:val="left"/>
      <w:pPr>
        <w:ind w:left="5760" w:hanging="360"/>
      </w:pPr>
    </w:lvl>
    <w:lvl w:ilvl="8" w:tplc="C7246882">
      <w:start w:val="1"/>
      <w:numFmt w:val="lowerRoman"/>
      <w:lvlText w:val="%9."/>
      <w:lvlJc w:val="right"/>
      <w:pPr>
        <w:ind w:left="6480" w:hanging="180"/>
      </w:pPr>
    </w:lvl>
  </w:abstractNum>
  <w:abstractNum w:abstractNumId="104"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6"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7"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3"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4"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5"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6" w15:restartNumberingAfterBreak="0">
    <w:nsid w:val="1C3D7E25"/>
    <w:multiLevelType w:val="hybridMultilevel"/>
    <w:tmpl w:val="4B4E4380"/>
    <w:lvl w:ilvl="0" w:tplc="D44E57EA">
      <w:start w:val="1"/>
      <w:numFmt w:val="decimal"/>
      <w:lvlText w:val="%1."/>
      <w:lvlJc w:val="left"/>
      <w:pPr>
        <w:ind w:left="720" w:hanging="360"/>
      </w:pPr>
    </w:lvl>
    <w:lvl w:ilvl="1" w:tplc="3C78472C">
      <w:start w:val="1"/>
      <w:numFmt w:val="decimal"/>
      <w:lvlText w:val="%2."/>
      <w:lvlJc w:val="left"/>
      <w:pPr>
        <w:ind w:left="1440" w:hanging="360"/>
      </w:pPr>
    </w:lvl>
    <w:lvl w:ilvl="2" w:tplc="BD60A682">
      <w:start w:val="1"/>
      <w:numFmt w:val="lowerRoman"/>
      <w:lvlText w:val="%3."/>
      <w:lvlJc w:val="right"/>
      <w:pPr>
        <w:ind w:left="2160" w:hanging="180"/>
      </w:pPr>
    </w:lvl>
    <w:lvl w:ilvl="3" w:tplc="5D8ADE00">
      <w:start w:val="1"/>
      <w:numFmt w:val="decimal"/>
      <w:lvlText w:val="%4."/>
      <w:lvlJc w:val="left"/>
      <w:pPr>
        <w:ind w:left="2880" w:hanging="360"/>
      </w:pPr>
    </w:lvl>
    <w:lvl w:ilvl="4" w:tplc="57DC227A">
      <w:start w:val="1"/>
      <w:numFmt w:val="lowerLetter"/>
      <w:lvlText w:val="%5."/>
      <w:lvlJc w:val="left"/>
      <w:pPr>
        <w:ind w:left="3600" w:hanging="360"/>
      </w:pPr>
    </w:lvl>
    <w:lvl w:ilvl="5" w:tplc="10C227DC">
      <w:start w:val="1"/>
      <w:numFmt w:val="lowerRoman"/>
      <w:lvlText w:val="%6."/>
      <w:lvlJc w:val="right"/>
      <w:pPr>
        <w:ind w:left="4320" w:hanging="180"/>
      </w:pPr>
    </w:lvl>
    <w:lvl w:ilvl="6" w:tplc="6B926172">
      <w:start w:val="1"/>
      <w:numFmt w:val="decimal"/>
      <w:lvlText w:val="%7."/>
      <w:lvlJc w:val="left"/>
      <w:pPr>
        <w:ind w:left="5040" w:hanging="360"/>
      </w:pPr>
    </w:lvl>
    <w:lvl w:ilvl="7" w:tplc="B38ED8FC">
      <w:start w:val="1"/>
      <w:numFmt w:val="lowerLetter"/>
      <w:lvlText w:val="%8."/>
      <w:lvlJc w:val="left"/>
      <w:pPr>
        <w:ind w:left="5760" w:hanging="360"/>
      </w:pPr>
    </w:lvl>
    <w:lvl w:ilvl="8" w:tplc="FE48C96A">
      <w:start w:val="1"/>
      <w:numFmt w:val="lowerRoman"/>
      <w:lvlText w:val="%9."/>
      <w:lvlJc w:val="right"/>
      <w:pPr>
        <w:ind w:left="6480" w:hanging="180"/>
      </w:pPr>
    </w:lvl>
  </w:abstractNum>
  <w:abstractNum w:abstractNumId="117"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9"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1"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4"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5"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7"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0" w15:restartNumberingAfterBreak="0">
    <w:nsid w:val="1EE8530B"/>
    <w:multiLevelType w:val="multilevel"/>
    <w:tmpl w:val="577A67F8"/>
    <w:lvl w:ilvl="0">
      <w:start w:val="1"/>
      <w:numFmt w:val="decimal"/>
      <w:lvlText w:val="%1."/>
      <w:lvlJc w:val="left"/>
      <w:pPr>
        <w:ind w:left="720" w:hanging="360"/>
      </w:pPr>
      <w:rPr>
        <w:rFonts w:cs="Times New Roman" w:hint="default"/>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31"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2"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3"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3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9"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1"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3"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5"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6" w15:restartNumberingAfterBreak="0">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7"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8"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9"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0"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51"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2"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5"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6"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7"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8"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9"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0"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61"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62"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63"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5"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6"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7"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9"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0"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71"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72"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4"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5"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6" w15:restartNumberingAfterBreak="0">
    <w:nsid w:val="29EB5CC6"/>
    <w:multiLevelType w:val="hybridMultilevel"/>
    <w:tmpl w:val="DC80DED4"/>
    <w:lvl w:ilvl="0" w:tplc="E51E2FF4">
      <w:start w:val="23"/>
      <w:numFmt w:val="decimal"/>
      <w:lvlText w:val="%1."/>
      <w:lvlJc w:val="left"/>
      <w:pPr>
        <w:ind w:left="720" w:hanging="360"/>
      </w:pPr>
    </w:lvl>
    <w:lvl w:ilvl="1" w:tplc="F75E87BE">
      <w:start w:val="1"/>
      <w:numFmt w:val="lowerLetter"/>
      <w:lvlText w:val="%2."/>
      <w:lvlJc w:val="left"/>
      <w:pPr>
        <w:ind w:left="1440" w:hanging="360"/>
      </w:pPr>
    </w:lvl>
    <w:lvl w:ilvl="2" w:tplc="19E0E72C">
      <w:start w:val="1"/>
      <w:numFmt w:val="lowerRoman"/>
      <w:lvlText w:val="%3."/>
      <w:lvlJc w:val="right"/>
      <w:pPr>
        <w:ind w:left="2160" w:hanging="180"/>
      </w:pPr>
    </w:lvl>
    <w:lvl w:ilvl="3" w:tplc="31CE12A0">
      <w:start w:val="1"/>
      <w:numFmt w:val="decimal"/>
      <w:lvlText w:val="%4."/>
      <w:lvlJc w:val="left"/>
      <w:pPr>
        <w:ind w:left="2880" w:hanging="360"/>
      </w:pPr>
    </w:lvl>
    <w:lvl w:ilvl="4" w:tplc="C8AAAEF2">
      <w:start w:val="1"/>
      <w:numFmt w:val="lowerLetter"/>
      <w:lvlText w:val="%5."/>
      <w:lvlJc w:val="left"/>
      <w:pPr>
        <w:ind w:left="3600" w:hanging="360"/>
      </w:pPr>
    </w:lvl>
    <w:lvl w:ilvl="5" w:tplc="F43E90A8">
      <w:start w:val="1"/>
      <w:numFmt w:val="lowerRoman"/>
      <w:lvlText w:val="%6."/>
      <w:lvlJc w:val="right"/>
      <w:pPr>
        <w:ind w:left="4320" w:hanging="180"/>
      </w:pPr>
    </w:lvl>
    <w:lvl w:ilvl="6" w:tplc="E81AB890">
      <w:start w:val="1"/>
      <w:numFmt w:val="decimal"/>
      <w:lvlText w:val="%7."/>
      <w:lvlJc w:val="left"/>
      <w:pPr>
        <w:ind w:left="5040" w:hanging="360"/>
      </w:pPr>
    </w:lvl>
    <w:lvl w:ilvl="7" w:tplc="24FE6F0A">
      <w:start w:val="1"/>
      <w:numFmt w:val="lowerLetter"/>
      <w:lvlText w:val="%8."/>
      <w:lvlJc w:val="left"/>
      <w:pPr>
        <w:ind w:left="5760" w:hanging="360"/>
      </w:pPr>
    </w:lvl>
    <w:lvl w:ilvl="8" w:tplc="4AE21BF6">
      <w:start w:val="1"/>
      <w:numFmt w:val="lowerRoman"/>
      <w:lvlText w:val="%9."/>
      <w:lvlJc w:val="right"/>
      <w:pPr>
        <w:ind w:left="6480" w:hanging="180"/>
      </w:pPr>
    </w:lvl>
  </w:abstractNum>
  <w:abstractNum w:abstractNumId="177"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8"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1"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3"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4"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6"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7"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8"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91"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4"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5"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9"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0"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1"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202"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203"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5"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6"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7"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9"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1"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2"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5"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6"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7"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8" w15:restartNumberingAfterBreak="0">
    <w:nsid w:val="3896012C"/>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9"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0"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21"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2"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23"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24" w15:restartNumberingAfterBreak="0">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5"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7"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8" w15:restartNumberingAfterBreak="0">
    <w:nsid w:val="3B6670E4"/>
    <w:multiLevelType w:val="hybridMultilevel"/>
    <w:tmpl w:val="F8A470DA"/>
    <w:lvl w:ilvl="0" w:tplc="C9602642">
      <w:start w:val="1"/>
      <w:numFmt w:val="lowerLetter"/>
      <w:lvlText w:val="%1)"/>
      <w:lvlJc w:val="left"/>
      <w:pPr>
        <w:tabs>
          <w:tab w:val="num" w:pos="786"/>
        </w:tabs>
        <w:ind w:left="786"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9"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30"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1"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2"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5"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6"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7"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1"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2" w15:restartNumberingAfterBreak="0">
    <w:nsid w:val="3F456C84"/>
    <w:multiLevelType w:val="hybridMultilevel"/>
    <w:tmpl w:val="34AE5FF0"/>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44"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45"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46" w15:restartNumberingAfterBreak="0">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7"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8"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9"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0"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1325D36"/>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53"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54"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55"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7"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8"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1"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62" w15:restartNumberingAfterBreak="0">
    <w:nsid w:val="44577351"/>
    <w:multiLevelType w:val="hybridMultilevel"/>
    <w:tmpl w:val="89564FA2"/>
    <w:lvl w:ilvl="0" w:tplc="4DC01DDA">
      <w:start w:val="1"/>
      <w:numFmt w:val="decimal"/>
      <w:lvlText w:val="%1."/>
      <w:lvlJc w:val="left"/>
      <w:pPr>
        <w:ind w:left="720" w:hanging="360"/>
      </w:pPr>
    </w:lvl>
    <w:lvl w:ilvl="1" w:tplc="99CE1E98">
      <w:start w:val="1"/>
      <w:numFmt w:val="lowerLetter"/>
      <w:lvlText w:val="%2."/>
      <w:lvlJc w:val="left"/>
      <w:pPr>
        <w:ind w:left="1440" w:hanging="360"/>
      </w:pPr>
    </w:lvl>
    <w:lvl w:ilvl="2" w:tplc="2376B76C">
      <w:start w:val="1"/>
      <w:numFmt w:val="lowerRoman"/>
      <w:lvlText w:val="%3."/>
      <w:lvlJc w:val="right"/>
      <w:pPr>
        <w:ind w:left="2160" w:hanging="180"/>
      </w:pPr>
    </w:lvl>
    <w:lvl w:ilvl="3" w:tplc="291EB32A">
      <w:start w:val="1"/>
      <w:numFmt w:val="decimal"/>
      <w:lvlText w:val="%4."/>
      <w:lvlJc w:val="left"/>
      <w:pPr>
        <w:ind w:left="2880" w:hanging="360"/>
      </w:pPr>
    </w:lvl>
    <w:lvl w:ilvl="4" w:tplc="C5AE2B0E">
      <w:start w:val="1"/>
      <w:numFmt w:val="lowerLetter"/>
      <w:lvlText w:val="%5."/>
      <w:lvlJc w:val="left"/>
      <w:pPr>
        <w:ind w:left="3600" w:hanging="360"/>
      </w:pPr>
    </w:lvl>
    <w:lvl w:ilvl="5" w:tplc="07D4C932">
      <w:start w:val="1"/>
      <w:numFmt w:val="lowerRoman"/>
      <w:lvlText w:val="%6."/>
      <w:lvlJc w:val="right"/>
      <w:pPr>
        <w:ind w:left="4320" w:hanging="180"/>
      </w:pPr>
    </w:lvl>
    <w:lvl w:ilvl="6" w:tplc="06ECD2B8">
      <w:start w:val="1"/>
      <w:numFmt w:val="decimal"/>
      <w:lvlText w:val="%7."/>
      <w:lvlJc w:val="left"/>
      <w:pPr>
        <w:ind w:left="5040" w:hanging="360"/>
      </w:pPr>
    </w:lvl>
    <w:lvl w:ilvl="7" w:tplc="701EBC86">
      <w:start w:val="1"/>
      <w:numFmt w:val="lowerLetter"/>
      <w:lvlText w:val="%8."/>
      <w:lvlJc w:val="left"/>
      <w:pPr>
        <w:ind w:left="5760" w:hanging="360"/>
      </w:pPr>
    </w:lvl>
    <w:lvl w:ilvl="8" w:tplc="0D98F8A4">
      <w:start w:val="1"/>
      <w:numFmt w:val="lowerRoman"/>
      <w:lvlText w:val="%9."/>
      <w:lvlJc w:val="right"/>
      <w:pPr>
        <w:ind w:left="6480" w:hanging="180"/>
      </w:pPr>
    </w:lvl>
  </w:abstractNum>
  <w:abstractNum w:abstractNumId="263"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65"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8"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9"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1"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2"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3"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4"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75"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76"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7"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78"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2"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49D52432"/>
    <w:multiLevelType w:val="hybridMultilevel"/>
    <w:tmpl w:val="A4B8B3BC"/>
    <w:lvl w:ilvl="0" w:tplc="041B000F">
      <w:start w:val="1"/>
      <w:numFmt w:val="decimal"/>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86" w15:restartNumberingAfterBreak="0">
    <w:nsid w:val="4A492972"/>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7" w15:restartNumberingAfterBreak="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8"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9" w15:restartNumberingAfterBreak="0">
    <w:nsid w:val="4AED2203"/>
    <w:multiLevelType w:val="hybridMultilevel"/>
    <w:tmpl w:val="21A2CF0A"/>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90"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91"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3"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5"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6" w15:restartNumberingAfterBreak="0">
    <w:nsid w:val="4D0F6BF1"/>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7"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8"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00"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1"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02"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3"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304"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5"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06"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07"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8"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9"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310"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1"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2"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4"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5"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7"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8"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9"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20"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1" w15:restartNumberingAfterBreak="0">
    <w:nsid w:val="56677968"/>
    <w:multiLevelType w:val="hybridMultilevel"/>
    <w:tmpl w:val="D7E2BA60"/>
    <w:lvl w:ilvl="0" w:tplc="7CF090A6">
      <w:start w:val="1"/>
      <w:numFmt w:val="decimal"/>
      <w:lvlText w:val="%1."/>
      <w:lvlJc w:val="left"/>
      <w:pPr>
        <w:ind w:left="720" w:hanging="360"/>
      </w:pPr>
    </w:lvl>
    <w:lvl w:ilvl="1" w:tplc="B1A473F2">
      <w:start w:val="1"/>
      <w:numFmt w:val="lowerLetter"/>
      <w:lvlText w:val="%2."/>
      <w:lvlJc w:val="left"/>
      <w:pPr>
        <w:ind w:left="1440" w:hanging="360"/>
      </w:pPr>
    </w:lvl>
    <w:lvl w:ilvl="2" w:tplc="752C7F9A">
      <w:start w:val="1"/>
      <w:numFmt w:val="lowerRoman"/>
      <w:lvlText w:val="%3."/>
      <w:lvlJc w:val="right"/>
      <w:pPr>
        <w:ind w:left="2160" w:hanging="180"/>
      </w:pPr>
    </w:lvl>
    <w:lvl w:ilvl="3" w:tplc="BBCE6688">
      <w:start w:val="1"/>
      <w:numFmt w:val="decimal"/>
      <w:lvlText w:val="%4."/>
      <w:lvlJc w:val="left"/>
      <w:pPr>
        <w:ind w:left="2880" w:hanging="360"/>
      </w:pPr>
    </w:lvl>
    <w:lvl w:ilvl="4" w:tplc="D64EF738">
      <w:start w:val="1"/>
      <w:numFmt w:val="lowerLetter"/>
      <w:lvlText w:val="%5."/>
      <w:lvlJc w:val="left"/>
      <w:pPr>
        <w:ind w:left="3600" w:hanging="360"/>
      </w:pPr>
    </w:lvl>
    <w:lvl w:ilvl="5" w:tplc="E9CCBA3E">
      <w:start w:val="1"/>
      <w:numFmt w:val="lowerRoman"/>
      <w:lvlText w:val="%6."/>
      <w:lvlJc w:val="right"/>
      <w:pPr>
        <w:ind w:left="4320" w:hanging="180"/>
      </w:pPr>
    </w:lvl>
    <w:lvl w:ilvl="6" w:tplc="82429088">
      <w:start w:val="1"/>
      <w:numFmt w:val="decimal"/>
      <w:lvlText w:val="%7."/>
      <w:lvlJc w:val="left"/>
      <w:pPr>
        <w:ind w:left="5040" w:hanging="360"/>
      </w:pPr>
    </w:lvl>
    <w:lvl w:ilvl="7" w:tplc="34ACF3C6">
      <w:start w:val="1"/>
      <w:numFmt w:val="lowerLetter"/>
      <w:lvlText w:val="%8."/>
      <w:lvlJc w:val="left"/>
      <w:pPr>
        <w:ind w:left="5760" w:hanging="360"/>
      </w:pPr>
    </w:lvl>
    <w:lvl w:ilvl="8" w:tplc="B13A9E00">
      <w:start w:val="1"/>
      <w:numFmt w:val="lowerRoman"/>
      <w:lvlText w:val="%9."/>
      <w:lvlJc w:val="right"/>
      <w:pPr>
        <w:ind w:left="6480" w:hanging="180"/>
      </w:pPr>
    </w:lvl>
  </w:abstractNum>
  <w:abstractNum w:abstractNumId="322"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56B951A4"/>
    <w:multiLevelType w:val="hybridMultilevel"/>
    <w:tmpl w:val="888E2B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4"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6"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27"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8"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9"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1"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33"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4"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36"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37"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8"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9"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42"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3"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44"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5"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8"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1"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5"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6"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8"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61"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2"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63"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65"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66"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7"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8"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9"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70" w15:restartNumberingAfterBreak="0">
    <w:nsid w:val="652878D7"/>
    <w:multiLevelType w:val="hybridMultilevel"/>
    <w:tmpl w:val="A72CF4BA"/>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72"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77"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8"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79"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0"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81"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84"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85"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6"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9"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90"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3"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4"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95"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99"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400"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401"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402"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03"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4"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5"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7"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9"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0"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1"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412"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13"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4"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15"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6"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7"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18"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9"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20"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1" w15:restartNumberingAfterBreak="0">
    <w:nsid w:val="72B9699D"/>
    <w:multiLevelType w:val="hybridMultilevel"/>
    <w:tmpl w:val="E5DEFDB4"/>
    <w:lvl w:ilvl="0" w:tplc="7638D39E">
      <w:start w:val="1"/>
      <w:numFmt w:val="decimal"/>
      <w:lvlText w:val="%1."/>
      <w:lvlJc w:val="left"/>
      <w:pPr>
        <w:ind w:left="720" w:hanging="360"/>
      </w:pPr>
    </w:lvl>
    <w:lvl w:ilvl="1" w:tplc="EDF2E086">
      <w:start w:val="1"/>
      <w:numFmt w:val="lowerLetter"/>
      <w:lvlText w:val="%2."/>
      <w:lvlJc w:val="left"/>
      <w:pPr>
        <w:ind w:left="1440" w:hanging="360"/>
      </w:pPr>
    </w:lvl>
    <w:lvl w:ilvl="2" w:tplc="0E80A284">
      <w:start w:val="1"/>
      <w:numFmt w:val="lowerRoman"/>
      <w:lvlText w:val="%3."/>
      <w:lvlJc w:val="right"/>
      <w:pPr>
        <w:ind w:left="2160" w:hanging="180"/>
      </w:pPr>
    </w:lvl>
    <w:lvl w:ilvl="3" w:tplc="40766A52">
      <w:start w:val="1"/>
      <w:numFmt w:val="decimal"/>
      <w:lvlText w:val="%4."/>
      <w:lvlJc w:val="left"/>
      <w:pPr>
        <w:ind w:left="2880" w:hanging="360"/>
      </w:pPr>
    </w:lvl>
    <w:lvl w:ilvl="4" w:tplc="5FF6FCF8">
      <w:start w:val="1"/>
      <w:numFmt w:val="lowerLetter"/>
      <w:lvlText w:val="%5."/>
      <w:lvlJc w:val="left"/>
      <w:pPr>
        <w:ind w:left="3600" w:hanging="360"/>
      </w:pPr>
    </w:lvl>
    <w:lvl w:ilvl="5" w:tplc="7054BC6E">
      <w:start w:val="1"/>
      <w:numFmt w:val="lowerRoman"/>
      <w:lvlText w:val="%6."/>
      <w:lvlJc w:val="right"/>
      <w:pPr>
        <w:ind w:left="4320" w:hanging="180"/>
      </w:pPr>
    </w:lvl>
    <w:lvl w:ilvl="6" w:tplc="614CF948">
      <w:start w:val="1"/>
      <w:numFmt w:val="decimal"/>
      <w:lvlText w:val="%7."/>
      <w:lvlJc w:val="left"/>
      <w:pPr>
        <w:ind w:left="5040" w:hanging="360"/>
      </w:pPr>
    </w:lvl>
    <w:lvl w:ilvl="7" w:tplc="04883A58">
      <w:start w:val="1"/>
      <w:numFmt w:val="lowerLetter"/>
      <w:lvlText w:val="%8."/>
      <w:lvlJc w:val="left"/>
      <w:pPr>
        <w:ind w:left="5760" w:hanging="360"/>
      </w:pPr>
    </w:lvl>
    <w:lvl w:ilvl="8" w:tplc="BD94697C">
      <w:start w:val="1"/>
      <w:numFmt w:val="lowerRoman"/>
      <w:lvlText w:val="%9."/>
      <w:lvlJc w:val="right"/>
      <w:pPr>
        <w:ind w:left="6480" w:hanging="180"/>
      </w:pPr>
    </w:lvl>
  </w:abstractNum>
  <w:abstractNum w:abstractNumId="422"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23"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4"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25"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6"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7"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28"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0"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1"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3"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4" w15:restartNumberingAfterBreak="0">
    <w:nsid w:val="76E4623D"/>
    <w:multiLevelType w:val="hybridMultilevel"/>
    <w:tmpl w:val="781AF8F8"/>
    <w:lvl w:ilvl="0" w:tplc="FFFFFFFF">
      <w:start w:val="1"/>
      <w:numFmt w:val="decimal"/>
      <w:lvlText w:val="%1."/>
      <w:lvlJc w:val="left"/>
      <w:pPr>
        <w:ind w:left="720" w:hanging="360"/>
      </w:p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5" w15:restartNumberingAfterBreak="0">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6"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7"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8"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9"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0" w15:restartNumberingAfterBreak="0">
    <w:nsid w:val="779608F5"/>
    <w:multiLevelType w:val="hybridMultilevel"/>
    <w:tmpl w:val="507AE16A"/>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1"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42"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43"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4" w15:restartNumberingAfterBreak="0">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45"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6"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7"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8"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49"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0"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1"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2"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3"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4"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55"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6"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7"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8"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9"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0"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61"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2"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63"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4"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5"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176"/>
  </w:num>
  <w:num w:numId="2">
    <w:abstractNumId w:val="18"/>
  </w:num>
  <w:num w:numId="3">
    <w:abstractNumId w:val="116"/>
  </w:num>
  <w:num w:numId="4">
    <w:abstractNumId w:val="262"/>
  </w:num>
  <w:num w:numId="5">
    <w:abstractNumId w:val="103"/>
  </w:num>
  <w:num w:numId="6">
    <w:abstractNumId w:val="321"/>
  </w:num>
  <w:num w:numId="7">
    <w:abstractNumId w:val="421"/>
  </w:num>
  <w:num w:numId="8">
    <w:abstractNumId w:val="56"/>
  </w:num>
  <w:num w:numId="9">
    <w:abstractNumId w:val="0"/>
  </w:num>
  <w:num w:numId="10">
    <w:abstractNumId w:val="0"/>
  </w:num>
  <w:num w:numId="11">
    <w:abstractNumId w:val="385"/>
  </w:num>
  <w:num w:numId="12">
    <w:abstractNumId w:val="114"/>
  </w:num>
  <w:num w:numId="13">
    <w:abstractNumId w:val="345"/>
  </w:num>
  <w:num w:numId="14">
    <w:abstractNumId w:val="177"/>
  </w:num>
  <w:num w:numId="15">
    <w:abstractNumId w:val="225"/>
  </w:num>
  <w:num w:numId="16">
    <w:abstractNumId w:val="119"/>
  </w:num>
  <w:num w:numId="17">
    <w:abstractNumId w:val="14"/>
  </w:num>
  <w:num w:numId="18">
    <w:abstractNumId w:val="455"/>
  </w:num>
  <w:num w:numId="19">
    <w:abstractNumId w:val="66"/>
  </w:num>
  <w:num w:numId="20">
    <w:abstractNumId w:val="366"/>
  </w:num>
  <w:num w:numId="21">
    <w:abstractNumId w:val="90"/>
  </w:num>
  <w:num w:numId="22">
    <w:abstractNumId w:val="209"/>
  </w:num>
  <w:num w:numId="23">
    <w:abstractNumId w:val="65"/>
  </w:num>
  <w:num w:numId="24">
    <w:abstractNumId w:val="64"/>
  </w:num>
  <w:num w:numId="25">
    <w:abstractNumId w:val="120"/>
  </w:num>
  <w:num w:numId="26">
    <w:abstractNumId w:val="364"/>
  </w:num>
  <w:num w:numId="27">
    <w:abstractNumId w:val="309"/>
  </w:num>
  <w:num w:numId="28">
    <w:abstractNumId w:val="335"/>
  </w:num>
  <w:num w:numId="29">
    <w:abstractNumId w:val="441"/>
  </w:num>
  <w:num w:numId="30">
    <w:abstractNumId w:val="41"/>
  </w:num>
  <w:num w:numId="31">
    <w:abstractNumId w:val="61"/>
  </w:num>
  <w:num w:numId="32">
    <w:abstractNumId w:val="166"/>
  </w:num>
  <w:num w:numId="33">
    <w:abstractNumId w:val="4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0"/>
  </w:num>
  <w:num w:numId="35">
    <w:abstractNumId w:val="121"/>
  </w:num>
  <w:num w:numId="36">
    <w:abstractNumId w:val="305"/>
  </w:num>
  <w:num w:numId="37">
    <w:abstractNumId w:val="228"/>
  </w:num>
  <w:num w:numId="38">
    <w:abstractNumId w:val="226"/>
  </w:num>
  <w:num w:numId="39">
    <w:abstractNumId w:val="340"/>
  </w:num>
  <w:num w:numId="40">
    <w:abstractNumId w:val="96"/>
  </w:num>
  <w:num w:numId="41">
    <w:abstractNumId w:val="278"/>
  </w:num>
  <w:num w:numId="42">
    <w:abstractNumId w:val="401"/>
  </w:num>
  <w:num w:numId="43">
    <w:abstractNumId w:val="174"/>
  </w:num>
  <w:num w:numId="44">
    <w:abstractNumId w:val="400"/>
  </w:num>
  <w:num w:numId="45">
    <w:abstractNumId w:val="201"/>
  </w:num>
  <w:num w:numId="46">
    <w:abstractNumId w:val="371"/>
  </w:num>
  <w:num w:numId="47">
    <w:abstractNumId w:val="316"/>
  </w:num>
  <w:num w:numId="48">
    <w:abstractNumId w:val="24"/>
  </w:num>
  <w:num w:numId="49">
    <w:abstractNumId w:val="414"/>
  </w:num>
  <w:num w:numId="50">
    <w:abstractNumId w:val="37"/>
  </w:num>
  <w:num w:numId="51">
    <w:abstractNumId w:val="464"/>
  </w:num>
  <w:num w:numId="52">
    <w:abstractNumId w:val="77"/>
  </w:num>
  <w:num w:numId="53">
    <w:abstractNumId w:val="460"/>
  </w:num>
  <w:num w:numId="54">
    <w:abstractNumId w:val="402"/>
  </w:num>
  <w:num w:numId="55">
    <w:abstractNumId w:val="222"/>
  </w:num>
  <w:num w:numId="56">
    <w:abstractNumId w:val="144"/>
  </w:num>
  <w:num w:numId="57">
    <w:abstractNumId w:val="293"/>
  </w:num>
  <w:num w:numId="58">
    <w:abstractNumId w:val="140"/>
  </w:num>
  <w:num w:numId="59">
    <w:abstractNumId w:val="2"/>
  </w:num>
  <w:num w:numId="60">
    <w:abstractNumId w:val="138"/>
  </w:num>
  <w:num w:numId="61">
    <w:abstractNumId w:val="378"/>
  </w:num>
  <w:num w:numId="62">
    <w:abstractNumId w:val="233"/>
  </w:num>
  <w:num w:numId="63">
    <w:abstractNumId w:val="412"/>
  </w:num>
  <w:num w:numId="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70"/>
  </w:num>
  <w:num w:numId="66">
    <w:abstractNumId w:val="11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453"/>
  </w:num>
  <w:num w:numId="70">
    <w:abstractNumId w:val="379"/>
  </w:num>
  <w:num w:numId="71">
    <w:abstractNumId w:val="57"/>
  </w:num>
  <w:num w:numId="72">
    <w:abstractNumId w:val="82"/>
  </w:num>
  <w:num w:numId="73">
    <w:abstractNumId w:val="3"/>
  </w:num>
  <w:num w:numId="74">
    <w:abstractNumId w:val="312"/>
  </w:num>
  <w:num w:numId="75">
    <w:abstractNumId w:val="87"/>
  </w:num>
  <w:num w:numId="76">
    <w:abstractNumId w:val="21"/>
  </w:num>
  <w:num w:numId="77">
    <w:abstractNumId w:val="208"/>
  </w:num>
  <w:num w:numId="78">
    <w:abstractNumId w:val="261"/>
  </w:num>
  <w:num w:numId="79">
    <w:abstractNumId w:val="150"/>
  </w:num>
  <w:num w:numId="80">
    <w:abstractNumId w:val="105"/>
  </w:num>
  <w:num w:numId="81">
    <w:abstractNumId w:val="70"/>
  </w:num>
  <w:num w:numId="82">
    <w:abstractNumId w:val="197"/>
  </w:num>
  <w:num w:numId="83">
    <w:abstractNumId w:val="418"/>
  </w:num>
  <w:num w:numId="84">
    <w:abstractNumId w:val="333"/>
  </w:num>
  <w:num w:numId="85">
    <w:abstractNumId w:val="367"/>
  </w:num>
  <w:num w:numId="86">
    <w:abstractNumId w:val="74"/>
  </w:num>
  <w:num w:numId="87">
    <w:abstractNumId w:val="387"/>
  </w:num>
  <w:num w:numId="88">
    <w:abstractNumId w:val="101"/>
  </w:num>
  <w:num w:numId="89">
    <w:abstractNumId w:val="36"/>
  </w:num>
  <w:num w:numId="90">
    <w:abstractNumId w:val="446"/>
  </w:num>
  <w:num w:numId="91">
    <w:abstractNumId w:val="12"/>
  </w:num>
  <w:num w:numId="92">
    <w:abstractNumId w:val="243"/>
  </w:num>
  <w:num w:numId="93">
    <w:abstractNumId w:val="39"/>
  </w:num>
  <w:num w:numId="94">
    <w:abstractNumId w:val="386"/>
  </w:num>
  <w:num w:numId="95">
    <w:abstractNumId w:val="274"/>
  </w:num>
  <w:num w:numId="96">
    <w:abstractNumId w:val="342"/>
  </w:num>
  <w:num w:numId="97">
    <w:abstractNumId w:val="187"/>
  </w:num>
  <w:num w:numId="98">
    <w:abstractNumId w:val="434"/>
  </w:num>
  <w:num w:numId="99">
    <w:abstractNumId w:val="388"/>
  </w:num>
  <w:num w:numId="100">
    <w:abstractNumId w:val="35"/>
  </w:num>
  <w:num w:numId="101">
    <w:abstractNumId w:val="252"/>
  </w:num>
  <w:num w:numId="102">
    <w:abstractNumId w:val="148"/>
  </w:num>
  <w:num w:numId="103">
    <w:abstractNumId w:val="142"/>
  </w:num>
  <w:num w:numId="104">
    <w:abstractNumId w:val="334"/>
  </w:num>
  <w:num w:numId="105">
    <w:abstractNumId w:val="5"/>
  </w:num>
  <w:num w:numId="106">
    <w:abstractNumId w:val="314"/>
  </w:num>
  <w:num w:numId="107">
    <w:abstractNumId w:val="71"/>
  </w:num>
  <w:num w:numId="108">
    <w:abstractNumId w:val="403"/>
  </w:num>
  <w:num w:numId="109">
    <w:abstractNumId w:val="452"/>
  </w:num>
  <w:num w:numId="110">
    <w:abstractNumId w:val="410"/>
  </w:num>
  <w:num w:numId="111">
    <w:abstractNumId w:val="211"/>
  </w:num>
  <w:num w:numId="112">
    <w:abstractNumId w:val="447"/>
  </w:num>
  <w:num w:numId="113">
    <w:abstractNumId w:val="377"/>
  </w:num>
  <w:num w:numId="114">
    <w:abstractNumId w:val="299"/>
  </w:num>
  <w:num w:numId="115">
    <w:abstractNumId w:val="170"/>
  </w:num>
  <w:num w:numId="116">
    <w:abstractNumId w:val="300"/>
  </w:num>
  <w:num w:numId="117">
    <w:abstractNumId w:val="337"/>
  </w:num>
  <w:num w:numId="118">
    <w:abstractNumId w:val="297"/>
  </w:num>
  <w:num w:numId="119">
    <w:abstractNumId w:val="19"/>
  </w:num>
  <w:num w:numId="120">
    <w:abstractNumId w:val="94"/>
  </w:num>
  <w:num w:numId="121">
    <w:abstractNumId w:val="53"/>
  </w:num>
  <w:num w:numId="122">
    <w:abstractNumId w:val="86"/>
  </w:num>
  <w:num w:numId="123">
    <w:abstractNumId w:val="76"/>
  </w:num>
  <w:num w:numId="124">
    <w:abstractNumId w:val="338"/>
  </w:num>
  <w:num w:numId="125">
    <w:abstractNumId w:val="318"/>
  </w:num>
  <w:num w:numId="126">
    <w:abstractNumId w:val="11"/>
  </w:num>
  <w:num w:numId="127">
    <w:abstractNumId w:val="308"/>
  </w:num>
  <w:num w:numId="128">
    <w:abstractNumId w:val="428"/>
  </w:num>
  <w:num w:numId="129">
    <w:abstractNumId w:val="451"/>
  </w:num>
  <w:num w:numId="130">
    <w:abstractNumId w:val="424"/>
  </w:num>
  <w:num w:numId="131">
    <w:abstractNumId w:val="352"/>
  </w:num>
  <w:num w:numId="132">
    <w:abstractNumId w:val="27"/>
  </w:num>
  <w:num w:numId="133">
    <w:abstractNumId w:val="351"/>
  </w:num>
  <w:num w:numId="134">
    <w:abstractNumId w:val="311"/>
  </w:num>
  <w:num w:numId="135">
    <w:abstractNumId w:val="78"/>
  </w:num>
  <w:num w:numId="136">
    <w:abstractNumId w:val="151"/>
  </w:num>
  <w:num w:numId="137">
    <w:abstractNumId w:val="95"/>
  </w:num>
  <w:num w:numId="138">
    <w:abstractNumId w:val="231"/>
  </w:num>
  <w:num w:numId="139">
    <w:abstractNumId w:val="1"/>
  </w:num>
  <w:num w:numId="140">
    <w:abstractNumId w:val="210"/>
  </w:num>
  <w:num w:numId="141">
    <w:abstractNumId w:val="97"/>
  </w:num>
  <w:num w:numId="142">
    <w:abstractNumId w:val="164"/>
  </w:num>
  <w:num w:numId="143">
    <w:abstractNumId w:val="458"/>
  </w:num>
  <w:num w:numId="144">
    <w:abstractNumId w:val="431"/>
  </w:num>
  <w:num w:numId="145">
    <w:abstractNumId w:val="350"/>
  </w:num>
  <w:num w:numId="146">
    <w:abstractNumId w:val="181"/>
  </w:num>
  <w:num w:numId="147">
    <w:abstractNumId w:val="397"/>
  </w:num>
  <w:num w:numId="148">
    <w:abstractNumId w:val="249"/>
  </w:num>
  <w:num w:numId="149">
    <w:abstractNumId w:val="136"/>
  </w:num>
  <w:num w:numId="150">
    <w:abstractNumId w:val="380"/>
  </w:num>
  <w:num w:numId="151">
    <w:abstractNumId w:val="108"/>
  </w:num>
  <w:num w:numId="152">
    <w:abstractNumId w:val="234"/>
  </w:num>
  <w:num w:numId="153">
    <w:abstractNumId w:val="88"/>
  </w:num>
  <w:num w:numId="154">
    <w:abstractNumId w:val="118"/>
  </w:num>
  <w:num w:numId="155">
    <w:abstractNumId w:val="427"/>
  </w:num>
  <w:num w:numId="156">
    <w:abstractNumId w:val="355"/>
  </w:num>
  <w:num w:numId="157">
    <w:abstractNumId w:val="8"/>
  </w:num>
  <w:num w:numId="158">
    <w:abstractNumId w:val="185"/>
  </w:num>
  <w:num w:numId="159">
    <w:abstractNumId w:val="152"/>
  </w:num>
  <w:num w:numId="160">
    <w:abstractNumId w:val="157"/>
  </w:num>
  <w:num w:numId="161">
    <w:abstractNumId w:val="241"/>
  </w:num>
  <w:num w:numId="162">
    <w:abstractNumId w:val="198"/>
  </w:num>
  <w:num w:numId="163">
    <w:abstractNumId w:val="330"/>
  </w:num>
  <w:num w:numId="164">
    <w:abstractNumId w:val="295"/>
  </w:num>
  <w:num w:numId="165">
    <w:abstractNumId w:val="423"/>
  </w:num>
  <w:num w:numId="166">
    <w:abstractNumId w:val="247"/>
  </w:num>
  <w:num w:numId="167">
    <w:abstractNumId w:val="29"/>
  </w:num>
  <w:num w:numId="168">
    <w:abstractNumId w:val="272"/>
  </w:num>
  <w:num w:numId="169">
    <w:abstractNumId w:val="180"/>
  </w:num>
  <w:num w:numId="170">
    <w:abstractNumId w:val="112"/>
  </w:num>
  <w:num w:numId="171">
    <w:abstractNumId w:val="322"/>
  </w:num>
  <w:num w:numId="172">
    <w:abstractNumId w:val="117"/>
  </w:num>
  <w:num w:numId="173">
    <w:abstractNumId w:val="115"/>
  </w:num>
  <w:num w:numId="174">
    <w:abstractNumId w:val="313"/>
  </w:num>
  <w:num w:numId="175">
    <w:abstractNumId w:val="186"/>
  </w:num>
  <w:num w:numId="176">
    <w:abstractNumId w:val="182"/>
  </w:num>
  <w:num w:numId="177">
    <w:abstractNumId w:val="169"/>
  </w:num>
  <w:num w:numId="178">
    <w:abstractNumId w:val="288"/>
  </w:num>
  <w:num w:numId="179">
    <w:abstractNumId w:val="310"/>
  </w:num>
  <w:num w:numId="180">
    <w:abstractNumId w:val="332"/>
  </w:num>
  <w:num w:numId="181">
    <w:abstractNumId w:val="376"/>
  </w:num>
  <w:num w:numId="182">
    <w:abstractNumId w:val="54"/>
  </w:num>
  <w:num w:numId="183">
    <w:abstractNumId w:val="398"/>
  </w:num>
  <w:num w:numId="184">
    <w:abstractNumId w:val="102"/>
  </w:num>
  <w:num w:numId="185">
    <w:abstractNumId w:val="158"/>
  </w:num>
  <w:num w:numId="186">
    <w:abstractNumId w:val="99"/>
  </w:num>
  <w:num w:numId="187">
    <w:abstractNumId w:val="63"/>
  </w:num>
  <w:num w:numId="188">
    <w:abstractNumId w:val="264"/>
  </w:num>
  <w:num w:numId="189">
    <w:abstractNumId w:val="415"/>
  </w:num>
  <w:num w:numId="190">
    <w:abstractNumId w:val="257"/>
  </w:num>
  <w:num w:numId="191">
    <w:abstractNumId w:val="23"/>
  </w:num>
  <w:num w:numId="192">
    <w:abstractNumId w:val="344"/>
  </w:num>
  <w:num w:numId="193">
    <w:abstractNumId w:val="175"/>
  </w:num>
  <w:num w:numId="194">
    <w:abstractNumId w:val="420"/>
  </w:num>
  <w:num w:numId="195">
    <w:abstractNumId w:val="46"/>
  </w:num>
  <w:num w:numId="196">
    <w:abstractNumId w:val="394"/>
  </w:num>
  <w:num w:numId="197">
    <w:abstractNumId w:val="358"/>
  </w:num>
  <w:num w:numId="198">
    <w:abstractNumId w:val="419"/>
  </w:num>
  <w:num w:numId="199">
    <w:abstractNumId w:val="448"/>
  </w:num>
  <w:num w:numId="200">
    <w:abstractNumId w:val="67"/>
  </w:num>
  <w:num w:numId="201">
    <w:abstractNumId w:val="279"/>
  </w:num>
  <w:num w:numId="202">
    <w:abstractNumId w:val="235"/>
  </w:num>
  <w:num w:numId="203">
    <w:abstractNumId w:val="254"/>
  </w:num>
  <w:num w:numId="204">
    <w:abstractNumId w:val="248"/>
  </w:num>
  <w:num w:numId="205">
    <w:abstractNumId w:val="327"/>
  </w:num>
  <w:num w:numId="206">
    <w:abstractNumId w:val="192"/>
  </w:num>
  <w:num w:numId="207">
    <w:abstractNumId w:val="143"/>
  </w:num>
  <w:num w:numId="208">
    <w:abstractNumId w:val="122"/>
  </w:num>
  <w:num w:numId="209">
    <w:abstractNumId w:val="240"/>
  </w:num>
  <w:num w:numId="210">
    <w:abstractNumId w:val="459"/>
  </w:num>
  <w:num w:numId="211">
    <w:abstractNumId w:val="38"/>
  </w:num>
  <w:num w:numId="212">
    <w:abstractNumId w:val="239"/>
  </w:num>
  <w:num w:numId="213">
    <w:abstractNumId w:val="125"/>
  </w:num>
  <w:num w:numId="214">
    <w:abstractNumId w:val="306"/>
  </w:num>
  <w:num w:numId="215">
    <w:abstractNumId w:val="275"/>
  </w:num>
  <w:num w:numId="216">
    <w:abstractNumId w:val="153"/>
  </w:num>
  <w:num w:numId="217">
    <w:abstractNumId w:val="432"/>
  </w:num>
  <w:num w:numId="218">
    <w:abstractNumId w:val="49"/>
  </w:num>
  <w:num w:numId="219">
    <w:abstractNumId w:val="408"/>
  </w:num>
  <w:num w:numId="220">
    <w:abstractNumId w:val="213"/>
  </w:num>
  <w:num w:numId="221">
    <w:abstractNumId w:val="51"/>
  </w:num>
  <w:num w:numId="222">
    <w:abstractNumId w:val="58"/>
  </w:num>
  <w:num w:numId="223">
    <w:abstractNumId w:val="236"/>
  </w:num>
  <w:num w:numId="224">
    <w:abstractNumId w:val="131"/>
  </w:num>
  <w:num w:numId="225">
    <w:abstractNumId w:val="282"/>
  </w:num>
  <w:num w:numId="226">
    <w:abstractNumId w:val="346"/>
  </w:num>
  <w:num w:numId="227">
    <w:abstractNumId w:val="242"/>
  </w:num>
  <w:num w:numId="228">
    <w:abstractNumId w:val="413"/>
  </w:num>
  <w:num w:numId="229">
    <w:abstractNumId w:val="132"/>
  </w:num>
  <w:num w:numId="230">
    <w:abstractNumId w:val="457"/>
  </w:num>
  <w:num w:numId="231">
    <w:abstractNumId w:val="462"/>
  </w:num>
  <w:num w:numId="232">
    <w:abstractNumId w:val="230"/>
  </w:num>
  <w:num w:numId="233">
    <w:abstractNumId w:val="267"/>
  </w:num>
  <w:num w:numId="234">
    <w:abstractNumId w:val="79"/>
  </w:num>
  <w:num w:numId="235">
    <w:abstractNumId w:val="179"/>
  </w:num>
  <w:num w:numId="236">
    <w:abstractNumId w:val="365"/>
  </w:num>
  <w:num w:numId="237">
    <w:abstractNumId w:val="382"/>
  </w:num>
  <w:num w:numId="238">
    <w:abstractNumId w:val="194"/>
  </w:num>
  <w:num w:numId="239">
    <w:abstractNumId w:val="205"/>
  </w:num>
  <w:num w:numId="240">
    <w:abstractNumId w:val="93"/>
  </w:num>
  <w:num w:numId="241">
    <w:abstractNumId w:val="284"/>
  </w:num>
  <w:num w:numId="242">
    <w:abstractNumId w:val="271"/>
  </w:num>
  <w:num w:numId="243">
    <w:abstractNumId w:val="253"/>
  </w:num>
  <w:num w:numId="244">
    <w:abstractNumId w:val="104"/>
  </w:num>
  <w:num w:numId="245">
    <w:abstractNumId w:val="440"/>
  </w:num>
  <w:num w:numId="246">
    <w:abstractNumId w:val="298"/>
  </w:num>
  <w:num w:numId="247">
    <w:abstractNumId w:val="406"/>
  </w:num>
  <w:num w:numId="248">
    <w:abstractNumId w:val="84"/>
  </w:num>
  <w:num w:numId="249">
    <w:abstractNumId w:val="219"/>
  </w:num>
  <w:num w:numId="250">
    <w:abstractNumId w:val="110"/>
  </w:num>
  <w:num w:numId="251">
    <w:abstractNumId w:val="190"/>
  </w:num>
  <w:num w:numId="252">
    <w:abstractNumId w:val="124"/>
  </w:num>
  <w:num w:numId="253">
    <w:abstractNumId w:val="390"/>
  </w:num>
  <w:num w:numId="254">
    <w:abstractNumId w:val="31"/>
  </w:num>
  <w:num w:numId="255">
    <w:abstractNumId w:val="134"/>
  </w:num>
  <w:num w:numId="256">
    <w:abstractNumId w:val="356"/>
  </w:num>
  <w:num w:numId="257">
    <w:abstractNumId w:val="16"/>
  </w:num>
  <w:num w:numId="258">
    <w:abstractNumId w:val="329"/>
  </w:num>
  <w:num w:numId="259">
    <w:abstractNumId w:val="207"/>
  </w:num>
  <w:num w:numId="260">
    <w:abstractNumId w:val="258"/>
  </w:num>
  <w:num w:numId="261">
    <w:abstractNumId w:val="15"/>
  </w:num>
  <w:num w:numId="262">
    <w:abstractNumId w:val="269"/>
  </w:num>
  <w:num w:numId="263">
    <w:abstractNumId w:val="426"/>
  </w:num>
  <w:num w:numId="264">
    <w:abstractNumId w:val="17"/>
  </w:num>
  <w:num w:numId="265">
    <w:abstractNumId w:val="217"/>
  </w:num>
  <w:num w:numId="266">
    <w:abstractNumId w:val="232"/>
  </w:num>
  <w:num w:numId="267">
    <w:abstractNumId w:val="163"/>
  </w:num>
  <w:num w:numId="268">
    <w:abstractNumId w:val="167"/>
  </w:num>
  <w:num w:numId="269">
    <w:abstractNumId w:val="111"/>
  </w:num>
  <w:num w:numId="270">
    <w:abstractNumId w:val="368"/>
  </w:num>
  <w:num w:numId="271">
    <w:abstractNumId w:val="68"/>
  </w:num>
  <w:num w:numId="272">
    <w:abstractNumId w:val="347"/>
  </w:num>
  <w:num w:numId="273">
    <w:abstractNumId w:val="336"/>
  </w:num>
  <w:num w:numId="274">
    <w:abstractNumId w:val="171"/>
  </w:num>
  <w:num w:numId="275">
    <w:abstractNumId w:val="168"/>
  </w:num>
  <w:num w:numId="276">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237"/>
  </w:num>
  <w:num w:numId="278">
    <w:abstractNumId w:val="141"/>
  </w:num>
  <w:num w:numId="279">
    <w:abstractNumId w:val="30"/>
  </w:num>
  <w:num w:numId="280">
    <w:abstractNumId w:val="73"/>
  </w:num>
  <w:num w:numId="281">
    <w:abstractNumId w:val="172"/>
  </w:num>
  <w:num w:numId="282">
    <w:abstractNumId w:val="461"/>
  </w:num>
  <w:num w:numId="283">
    <w:abstractNumId w:val="372"/>
  </w:num>
  <w:num w:numId="284">
    <w:abstractNumId w:val="7"/>
  </w:num>
  <w:num w:numId="285">
    <w:abstractNumId w:val="4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49"/>
  </w:num>
  <w:num w:numId="287">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4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5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290"/>
    <w:lvlOverride w:ilvl="0">
      <w:startOverride w:val="1"/>
    </w:lvlOverride>
    <w:lvlOverride w:ilvl="1"/>
    <w:lvlOverride w:ilvl="2"/>
    <w:lvlOverride w:ilvl="3"/>
    <w:lvlOverride w:ilvl="4"/>
    <w:lvlOverride w:ilvl="5"/>
    <w:lvlOverride w:ilvl="6"/>
    <w:lvlOverride w:ilvl="7"/>
    <w:lvlOverride w:ilvl="8"/>
  </w:num>
  <w:num w:numId="297">
    <w:abstractNumId w:val="85"/>
  </w:num>
  <w:num w:numId="298">
    <w:abstractNumId w:val="50"/>
    <w:lvlOverride w:ilvl="0">
      <w:startOverride w:val="1"/>
    </w:lvlOverride>
    <w:lvlOverride w:ilvl="1"/>
    <w:lvlOverride w:ilvl="2"/>
    <w:lvlOverride w:ilvl="3"/>
    <w:lvlOverride w:ilvl="4"/>
    <w:lvlOverride w:ilvl="5"/>
    <w:lvlOverride w:ilvl="6"/>
    <w:lvlOverride w:ilvl="7"/>
    <w:lvlOverride w:ilvl="8"/>
  </w:num>
  <w:num w:numId="299">
    <w:abstractNumId w:val="4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4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37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35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28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9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55"/>
  </w:num>
  <w:num w:numId="308">
    <w:abstractNumId w:val="13"/>
  </w:num>
  <w:num w:numId="309">
    <w:abstractNumId w:val="429"/>
  </w:num>
  <w:num w:numId="310">
    <w:abstractNumId w:val="9"/>
  </w:num>
  <w:num w:numId="311">
    <w:abstractNumId w:val="260"/>
  </w:num>
  <w:num w:numId="312">
    <w:abstractNumId w:val="396"/>
  </w:num>
  <w:num w:numId="313">
    <w:abstractNumId w:val="6"/>
  </w:num>
  <w:num w:numId="314">
    <w:abstractNumId w:val="33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127"/>
  </w:num>
  <w:num w:numId="316">
    <w:abstractNumId w:val="456"/>
  </w:num>
  <w:num w:numId="317">
    <w:abstractNumId w:val="91"/>
  </w:num>
  <w:num w:numId="318">
    <w:abstractNumId w:val="409"/>
  </w:num>
  <w:num w:numId="319">
    <w:abstractNumId w:val="277"/>
  </w:num>
  <w:num w:numId="320">
    <w:abstractNumId w:val="156"/>
  </w:num>
  <w:num w:numId="321">
    <w:abstractNumId w:val="307"/>
  </w:num>
  <w:num w:numId="322">
    <w:abstractNumId w:val="360"/>
  </w:num>
  <w:num w:numId="323">
    <w:abstractNumId w:val="43"/>
  </w:num>
  <w:num w:numId="324">
    <w:abstractNumId w:val="106"/>
  </w:num>
  <w:num w:numId="325">
    <w:abstractNumId w:val="135"/>
  </w:num>
  <w:num w:numId="326">
    <w:abstractNumId w:val="162"/>
  </w:num>
  <w:num w:numId="327">
    <w:abstractNumId w:val="4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2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436"/>
  </w:num>
  <w:num w:numId="333">
    <w:abstractNumId w:val="25"/>
  </w:num>
  <w:num w:numId="334">
    <w:abstractNumId w:val="195"/>
  </w:num>
  <w:num w:numId="335">
    <w:abstractNumId w:val="191"/>
  </w:num>
  <w:num w:numId="336">
    <w:abstractNumId w:val="126"/>
  </w:num>
  <w:num w:numId="337">
    <w:abstractNumId w:val="433"/>
  </w:num>
  <w:num w:numId="338">
    <w:abstractNumId w:val="193"/>
  </w:num>
  <w:num w:numId="339">
    <w:abstractNumId w:val="109"/>
  </w:num>
  <w:num w:numId="340">
    <w:abstractNumId w:val="430"/>
  </w:num>
  <w:num w:numId="341">
    <w:abstractNumId w:val="75"/>
  </w:num>
  <w:num w:numId="342">
    <w:abstractNumId w:val="359"/>
  </w:num>
  <w:num w:numId="343">
    <w:abstractNumId w:val="407"/>
  </w:num>
  <w:num w:numId="344">
    <w:abstractNumId w:val="465"/>
  </w:num>
  <w:num w:numId="345">
    <w:abstractNumId w:val="155"/>
  </w:num>
  <w:num w:numId="346">
    <w:abstractNumId w:val="395"/>
  </w:num>
  <w:num w:numId="347">
    <w:abstractNumId w:val="215"/>
  </w:num>
  <w:num w:numId="348">
    <w:abstractNumId w:val="20"/>
  </w:num>
  <w:num w:numId="349">
    <w:abstractNumId w:val="349"/>
  </w:num>
  <w:num w:numId="350">
    <w:abstractNumId w:val="317"/>
  </w:num>
  <w:num w:numId="351">
    <w:abstractNumId w:val="42"/>
  </w:num>
  <w:num w:numId="352">
    <w:abstractNumId w:val="81"/>
  </w:num>
  <w:num w:numId="353">
    <w:abstractNumId w:val="128"/>
  </w:num>
  <w:num w:numId="354">
    <w:abstractNumId w:val="188"/>
  </w:num>
  <w:num w:numId="355">
    <w:abstractNumId w:val="184"/>
  </w:num>
  <w:num w:numId="356">
    <w:abstractNumId w:val="416"/>
  </w:num>
  <w:num w:numId="357">
    <w:abstractNumId w:val="173"/>
  </w:num>
  <w:num w:numId="358">
    <w:abstractNumId w:val="202"/>
  </w:num>
  <w:num w:numId="359">
    <w:abstractNumId w:val="273"/>
  </w:num>
  <w:num w:numId="360">
    <w:abstractNumId w:val="45"/>
  </w:num>
  <w:num w:numId="361">
    <w:abstractNumId w:val="189"/>
  </w:num>
  <w:num w:numId="362">
    <w:abstractNumId w:val="331"/>
  </w:num>
  <w:num w:numId="363">
    <w:abstractNumId w:val="50"/>
  </w:num>
  <w:num w:numId="364">
    <w:abstractNumId w:val="361"/>
  </w:num>
  <w:num w:numId="365">
    <w:abstractNumId w:val="383"/>
  </w:num>
  <w:num w:numId="36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200"/>
  </w:num>
  <w:num w:numId="368">
    <w:abstractNumId w:val="276"/>
  </w:num>
  <w:num w:numId="369">
    <w:abstractNumId w:val="399"/>
  </w:num>
  <w:num w:numId="370">
    <w:abstractNumId w:val="161"/>
  </w:num>
  <w:num w:numId="371">
    <w:abstractNumId w:val="411"/>
  </w:num>
  <w:num w:numId="372">
    <w:abstractNumId w:val="204"/>
  </w:num>
  <w:num w:numId="373">
    <w:abstractNumId w:val="183"/>
  </w:num>
  <w:num w:numId="374">
    <w:abstractNumId w:val="62"/>
  </w:num>
  <w:num w:numId="375">
    <w:abstractNumId w:val="250"/>
  </w:num>
  <w:num w:numId="376">
    <w:abstractNumId w:val="89"/>
  </w:num>
  <w:num w:numId="37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265"/>
  </w:num>
  <w:num w:numId="379">
    <w:abstractNumId w:val="178"/>
  </w:num>
  <w:num w:numId="380">
    <w:abstractNumId w:val="319"/>
  </w:num>
  <w:num w:numId="381">
    <w:abstractNumId w:val="206"/>
  </w:num>
  <w:num w:numId="382">
    <w:abstractNumId w:val="381"/>
  </w:num>
  <w:num w:numId="383">
    <w:abstractNumId w:val="294"/>
  </w:num>
  <w:num w:numId="384">
    <w:abstractNumId w:val="369"/>
  </w:num>
  <w:num w:numId="385">
    <w:abstractNumId w:val="48"/>
  </w:num>
  <w:num w:numId="386">
    <w:abstractNumId w:val="59"/>
  </w:num>
  <w:num w:numId="387">
    <w:abstractNumId w:val="154"/>
  </w:num>
  <w:num w:numId="388">
    <w:abstractNumId w:val="389"/>
  </w:num>
  <w:num w:numId="389">
    <w:abstractNumId w:val="149"/>
  </w:num>
  <w:num w:numId="390">
    <w:abstractNumId w:val="389"/>
  </w:num>
  <w:num w:numId="391">
    <w:abstractNumId w:val="417"/>
  </w:num>
  <w:num w:numId="392">
    <w:abstractNumId w:val="363"/>
  </w:num>
  <w:num w:numId="393">
    <w:abstractNumId w:val="362"/>
  </w:num>
  <w:num w:numId="394">
    <w:abstractNumId w:val="348"/>
  </w:num>
  <w:num w:numId="395">
    <w:abstractNumId w:val="28"/>
  </w:num>
  <w:num w:numId="396">
    <w:abstractNumId w:val="244"/>
  </w:num>
  <w:num w:numId="397">
    <w:abstractNumId w:val="69"/>
  </w:num>
  <w:num w:numId="398">
    <w:abstractNumId w:val="291"/>
  </w:num>
  <w:num w:numId="399">
    <w:abstractNumId w:val="268"/>
  </w:num>
  <w:num w:numId="400">
    <w:abstractNumId w:val="100"/>
  </w:num>
  <w:num w:numId="401">
    <w:abstractNumId w:val="437"/>
  </w:num>
  <w:num w:numId="402">
    <w:abstractNumId w:val="245"/>
  </w:num>
  <w:num w:numId="403">
    <w:abstractNumId w:val="145"/>
  </w:num>
  <w:num w:numId="404">
    <w:abstractNumId w:val="301"/>
  </w:num>
  <w:num w:numId="405">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3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375"/>
  </w:num>
  <w:num w:numId="409">
    <w:abstractNumId w:val="216"/>
  </w:num>
  <w:num w:numId="410">
    <w:abstractNumId w:val="147"/>
  </w:num>
  <w:num w:numId="411">
    <w:abstractNumId w:val="129"/>
  </w:num>
  <w:num w:numId="412">
    <w:abstractNumId w:val="229"/>
  </w:num>
  <w:num w:numId="413">
    <w:abstractNumId w:val="227"/>
  </w:num>
  <w:num w:numId="414">
    <w:abstractNumId w:val="72"/>
  </w:num>
  <w:num w:numId="415">
    <w:abstractNumId w:val="374"/>
  </w:num>
  <w:num w:numId="416">
    <w:abstractNumId w:val="438"/>
  </w:num>
  <w:num w:numId="417">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326"/>
  </w:num>
  <w:num w:numId="419">
    <w:abstractNumId w:val="4"/>
  </w:num>
  <w:num w:numId="420">
    <w:abstractNumId w:val="353"/>
  </w:num>
  <w:num w:numId="421">
    <w:abstractNumId w:val="199"/>
  </w:num>
  <w:num w:numId="422">
    <w:abstractNumId w:val="303"/>
  </w:num>
  <w:num w:numId="423">
    <w:abstractNumId w:val="439"/>
  </w:num>
  <w:num w:numId="424">
    <w:abstractNumId w:val="280"/>
  </w:num>
  <w:num w:numId="425">
    <w:abstractNumId w:val="445"/>
  </w:num>
  <w:num w:numId="426">
    <w:abstractNumId w:val="384"/>
  </w:num>
  <w:num w:numId="427">
    <w:abstractNumId w:val="92"/>
  </w:num>
  <w:num w:numId="428">
    <w:abstractNumId w:val="405"/>
  </w:num>
  <w:num w:numId="429">
    <w:abstractNumId w:val="130"/>
  </w:num>
  <w:num w:numId="430">
    <w:abstractNumId w:val="370"/>
  </w:num>
  <w:num w:numId="431">
    <w:abstractNumId w:val="212"/>
  </w:num>
  <w:num w:numId="432">
    <w:abstractNumId w:val="266"/>
  </w:num>
  <w:num w:numId="433">
    <w:abstractNumId w:val="304"/>
  </w:num>
  <w:num w:numId="434">
    <w:abstractNumId w:val="83"/>
  </w:num>
  <w:num w:numId="435">
    <w:abstractNumId w:val="422"/>
  </w:num>
  <w:num w:numId="436">
    <w:abstractNumId w:val="292"/>
  </w:num>
  <w:num w:numId="437">
    <w:abstractNumId w:val="223"/>
  </w:num>
  <w:num w:numId="438">
    <w:abstractNumId w:val="133"/>
  </w:num>
  <w:num w:numId="439">
    <w:abstractNumId w:val="391"/>
  </w:num>
  <w:num w:numId="440">
    <w:abstractNumId w:val="320"/>
  </w:num>
  <w:num w:numId="441">
    <w:abstractNumId w:val="341"/>
  </w:num>
  <w:num w:numId="442">
    <w:abstractNumId w:val="32"/>
  </w:num>
  <w:num w:numId="443">
    <w:abstractNumId w:val="165"/>
  </w:num>
  <w:num w:numId="444">
    <w:abstractNumId w:val="139"/>
  </w:num>
  <w:num w:numId="445">
    <w:abstractNumId w:val="113"/>
  </w:num>
  <w:num w:numId="446">
    <w:abstractNumId w:val="450"/>
  </w:num>
  <w:num w:numId="447">
    <w:abstractNumId w:val="40"/>
  </w:num>
  <w:num w:numId="448">
    <w:abstractNumId w:val="160"/>
  </w:num>
  <w:num w:numId="449">
    <w:abstractNumId w:val="328"/>
  </w:num>
  <w:num w:numId="450">
    <w:abstractNumId w:val="302"/>
  </w:num>
  <w:num w:numId="451">
    <w:abstractNumId w:val="80"/>
  </w:num>
  <w:num w:numId="452">
    <w:abstractNumId w:val="26"/>
  </w:num>
  <w:num w:numId="453">
    <w:abstractNumId w:val="393"/>
  </w:num>
  <w:num w:numId="454">
    <w:abstractNumId w:val="107"/>
  </w:num>
  <w:num w:numId="455">
    <w:abstractNumId w:val="435"/>
  </w:num>
  <w:num w:numId="456">
    <w:abstractNumId w:val="34"/>
  </w:num>
  <w:num w:numId="457">
    <w:abstractNumId w:val="246"/>
  </w:num>
  <w:num w:numId="458">
    <w:abstractNumId w:val="98"/>
  </w:num>
  <w:num w:numId="459">
    <w:abstractNumId w:val="357"/>
  </w:num>
  <w:num w:numId="460">
    <w:abstractNumId w:val="325"/>
  </w:num>
  <w:num w:numId="461">
    <w:abstractNumId w:val="224"/>
  </w:num>
  <w:num w:numId="462">
    <w:abstractNumId w:val="10"/>
  </w:num>
  <w:num w:numId="463">
    <w:abstractNumId w:val="123"/>
  </w:num>
  <w:num w:numId="464">
    <w:abstractNumId w:val="146"/>
  </w:num>
  <w:num w:numId="465">
    <w:abstractNumId w:val="60"/>
  </w:num>
  <w:num w:numId="466">
    <w:abstractNumId w:val="287"/>
  </w:num>
  <w:num w:numId="467">
    <w:abstractNumId w:val="444"/>
  </w:num>
  <w:num w:numId="468">
    <w:abstractNumId w:val="392"/>
  </w:num>
  <w:num w:numId="469">
    <w:abstractNumId w:val="296"/>
  </w:num>
  <w:num w:numId="470">
    <w:abstractNumId w:val="251"/>
  </w:num>
  <w:num w:numId="471">
    <w:abstractNumId w:val="289"/>
  </w:num>
  <w:num w:numId="472">
    <w:abstractNumId w:val="323"/>
  </w:num>
  <w:num w:numId="473">
    <w:abstractNumId w:val="33"/>
  </w:num>
  <w:num w:numId="474">
    <w:abstractNumId w:val="218"/>
  </w:num>
  <w:num w:numId="475">
    <w:abstractNumId w:val="286"/>
  </w:num>
  <w:num w:numId="476">
    <w:abstractNumId w:val="285"/>
  </w:num>
  <w:numIdMacAtCleanup w:val="4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34F"/>
    <w:rsid w:val="00003538"/>
    <w:rsid w:val="00003776"/>
    <w:rsid w:val="00003841"/>
    <w:rsid w:val="00003AE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295F"/>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3CC5"/>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001"/>
    <w:rsid w:val="000401B1"/>
    <w:rsid w:val="00040536"/>
    <w:rsid w:val="0004080B"/>
    <w:rsid w:val="000409BC"/>
    <w:rsid w:val="00040A26"/>
    <w:rsid w:val="00040A3A"/>
    <w:rsid w:val="00040AF4"/>
    <w:rsid w:val="00040D09"/>
    <w:rsid w:val="000418BA"/>
    <w:rsid w:val="00042D25"/>
    <w:rsid w:val="00043040"/>
    <w:rsid w:val="00043084"/>
    <w:rsid w:val="0004314B"/>
    <w:rsid w:val="00043721"/>
    <w:rsid w:val="00043851"/>
    <w:rsid w:val="00043CCE"/>
    <w:rsid w:val="00043F2B"/>
    <w:rsid w:val="00044E13"/>
    <w:rsid w:val="000462EF"/>
    <w:rsid w:val="0004631B"/>
    <w:rsid w:val="0004683B"/>
    <w:rsid w:val="000471F1"/>
    <w:rsid w:val="00047245"/>
    <w:rsid w:val="00047B67"/>
    <w:rsid w:val="0005078E"/>
    <w:rsid w:val="000509B9"/>
    <w:rsid w:val="00050D36"/>
    <w:rsid w:val="00051EE3"/>
    <w:rsid w:val="000520C8"/>
    <w:rsid w:val="00052215"/>
    <w:rsid w:val="00052311"/>
    <w:rsid w:val="0005246A"/>
    <w:rsid w:val="0005292D"/>
    <w:rsid w:val="00053A2C"/>
    <w:rsid w:val="00053E98"/>
    <w:rsid w:val="00054101"/>
    <w:rsid w:val="000543F5"/>
    <w:rsid w:val="00055DFF"/>
    <w:rsid w:val="00056070"/>
    <w:rsid w:val="000564AE"/>
    <w:rsid w:val="0005696D"/>
    <w:rsid w:val="00056BBD"/>
    <w:rsid w:val="00057075"/>
    <w:rsid w:val="000573B6"/>
    <w:rsid w:val="0005757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5E12"/>
    <w:rsid w:val="00066A3D"/>
    <w:rsid w:val="0006736A"/>
    <w:rsid w:val="0006737B"/>
    <w:rsid w:val="00070D65"/>
    <w:rsid w:val="000712F1"/>
    <w:rsid w:val="000718A0"/>
    <w:rsid w:val="000719CF"/>
    <w:rsid w:val="00072EFF"/>
    <w:rsid w:val="00073299"/>
    <w:rsid w:val="000742E2"/>
    <w:rsid w:val="00074944"/>
    <w:rsid w:val="0007521F"/>
    <w:rsid w:val="00076042"/>
    <w:rsid w:val="0007611B"/>
    <w:rsid w:val="00076317"/>
    <w:rsid w:val="000765CA"/>
    <w:rsid w:val="0007661E"/>
    <w:rsid w:val="0007711A"/>
    <w:rsid w:val="0007713B"/>
    <w:rsid w:val="00077804"/>
    <w:rsid w:val="00080A54"/>
    <w:rsid w:val="00081128"/>
    <w:rsid w:val="000811E2"/>
    <w:rsid w:val="00081415"/>
    <w:rsid w:val="00081B98"/>
    <w:rsid w:val="000820AC"/>
    <w:rsid w:val="000823FA"/>
    <w:rsid w:val="00082668"/>
    <w:rsid w:val="00082F74"/>
    <w:rsid w:val="00082FAB"/>
    <w:rsid w:val="00083003"/>
    <w:rsid w:val="000832DD"/>
    <w:rsid w:val="00083939"/>
    <w:rsid w:val="00084FD2"/>
    <w:rsid w:val="00085039"/>
    <w:rsid w:val="000851A6"/>
    <w:rsid w:val="0008578F"/>
    <w:rsid w:val="00085A76"/>
    <w:rsid w:val="000864DD"/>
    <w:rsid w:val="0008657F"/>
    <w:rsid w:val="00086AE3"/>
    <w:rsid w:val="000874CC"/>
    <w:rsid w:val="00087C96"/>
    <w:rsid w:val="000900DC"/>
    <w:rsid w:val="00090AF4"/>
    <w:rsid w:val="00090B70"/>
    <w:rsid w:val="00090E63"/>
    <w:rsid w:val="00090E80"/>
    <w:rsid w:val="00091091"/>
    <w:rsid w:val="00092626"/>
    <w:rsid w:val="00092CB2"/>
    <w:rsid w:val="00092D99"/>
    <w:rsid w:val="00093B8A"/>
    <w:rsid w:val="00093ECD"/>
    <w:rsid w:val="0009407D"/>
    <w:rsid w:val="000942FB"/>
    <w:rsid w:val="0009435A"/>
    <w:rsid w:val="000947DB"/>
    <w:rsid w:val="00095406"/>
    <w:rsid w:val="000954BA"/>
    <w:rsid w:val="000975DB"/>
    <w:rsid w:val="000A0323"/>
    <w:rsid w:val="000A0BD8"/>
    <w:rsid w:val="000A0CD7"/>
    <w:rsid w:val="000A1272"/>
    <w:rsid w:val="000A15AE"/>
    <w:rsid w:val="000A1DF0"/>
    <w:rsid w:val="000A20B0"/>
    <w:rsid w:val="000A2A83"/>
    <w:rsid w:val="000A2E65"/>
    <w:rsid w:val="000A3745"/>
    <w:rsid w:val="000A37FD"/>
    <w:rsid w:val="000A49D2"/>
    <w:rsid w:val="000A4EC1"/>
    <w:rsid w:val="000A523D"/>
    <w:rsid w:val="000A5A18"/>
    <w:rsid w:val="000A5C01"/>
    <w:rsid w:val="000A61CE"/>
    <w:rsid w:val="000A621E"/>
    <w:rsid w:val="000A6583"/>
    <w:rsid w:val="000A6768"/>
    <w:rsid w:val="000A68DA"/>
    <w:rsid w:val="000A6A1E"/>
    <w:rsid w:val="000A6E75"/>
    <w:rsid w:val="000A70B4"/>
    <w:rsid w:val="000B1114"/>
    <w:rsid w:val="000B18B1"/>
    <w:rsid w:val="000B2040"/>
    <w:rsid w:val="000B33F0"/>
    <w:rsid w:val="000B54B5"/>
    <w:rsid w:val="000B5D23"/>
    <w:rsid w:val="000B683F"/>
    <w:rsid w:val="000B6C98"/>
    <w:rsid w:val="000B71CF"/>
    <w:rsid w:val="000B7BD6"/>
    <w:rsid w:val="000B7E99"/>
    <w:rsid w:val="000B7F97"/>
    <w:rsid w:val="000C0BF7"/>
    <w:rsid w:val="000C0D35"/>
    <w:rsid w:val="000C156E"/>
    <w:rsid w:val="000C1909"/>
    <w:rsid w:val="000C1C4A"/>
    <w:rsid w:val="000C2B0D"/>
    <w:rsid w:val="000C2E2B"/>
    <w:rsid w:val="000C353C"/>
    <w:rsid w:val="000C5C83"/>
    <w:rsid w:val="000C614B"/>
    <w:rsid w:val="000C6305"/>
    <w:rsid w:val="000C71BE"/>
    <w:rsid w:val="000C73E0"/>
    <w:rsid w:val="000C761F"/>
    <w:rsid w:val="000C7724"/>
    <w:rsid w:val="000D0906"/>
    <w:rsid w:val="000D17E9"/>
    <w:rsid w:val="000D1E69"/>
    <w:rsid w:val="000D20BF"/>
    <w:rsid w:val="000D280E"/>
    <w:rsid w:val="000D2A99"/>
    <w:rsid w:val="000D39F8"/>
    <w:rsid w:val="000D4435"/>
    <w:rsid w:val="000D49AC"/>
    <w:rsid w:val="000D4BA8"/>
    <w:rsid w:val="000D59C7"/>
    <w:rsid w:val="000D5D8C"/>
    <w:rsid w:val="000D6533"/>
    <w:rsid w:val="000D7124"/>
    <w:rsid w:val="000D7C71"/>
    <w:rsid w:val="000E0545"/>
    <w:rsid w:val="000E1145"/>
    <w:rsid w:val="000E1522"/>
    <w:rsid w:val="000E1806"/>
    <w:rsid w:val="000E1C88"/>
    <w:rsid w:val="000E1D70"/>
    <w:rsid w:val="000E1F8B"/>
    <w:rsid w:val="000E236F"/>
    <w:rsid w:val="000E254C"/>
    <w:rsid w:val="000E286B"/>
    <w:rsid w:val="000E2B7C"/>
    <w:rsid w:val="000E3334"/>
    <w:rsid w:val="000E35F9"/>
    <w:rsid w:val="000E384D"/>
    <w:rsid w:val="000E4158"/>
    <w:rsid w:val="000E42D0"/>
    <w:rsid w:val="000E4745"/>
    <w:rsid w:val="000E48D6"/>
    <w:rsid w:val="000E4A4F"/>
    <w:rsid w:val="000E4C4F"/>
    <w:rsid w:val="000E4D62"/>
    <w:rsid w:val="000E50D9"/>
    <w:rsid w:val="000E541E"/>
    <w:rsid w:val="000E5A36"/>
    <w:rsid w:val="000E6473"/>
    <w:rsid w:val="000E6492"/>
    <w:rsid w:val="000E78B8"/>
    <w:rsid w:val="000E7F17"/>
    <w:rsid w:val="000F104E"/>
    <w:rsid w:val="000F12A0"/>
    <w:rsid w:val="000F16A8"/>
    <w:rsid w:val="000F171C"/>
    <w:rsid w:val="000F3745"/>
    <w:rsid w:val="000F3F03"/>
    <w:rsid w:val="000F48B1"/>
    <w:rsid w:val="000F4B36"/>
    <w:rsid w:val="000F57E5"/>
    <w:rsid w:val="000F5C82"/>
    <w:rsid w:val="000F5ED9"/>
    <w:rsid w:val="000F64DE"/>
    <w:rsid w:val="000F686F"/>
    <w:rsid w:val="000F792D"/>
    <w:rsid w:val="000F7D38"/>
    <w:rsid w:val="000F7E20"/>
    <w:rsid w:val="00100313"/>
    <w:rsid w:val="00100548"/>
    <w:rsid w:val="0010058E"/>
    <w:rsid w:val="00100619"/>
    <w:rsid w:val="0010061E"/>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D31"/>
    <w:rsid w:val="00106E93"/>
    <w:rsid w:val="001073DC"/>
    <w:rsid w:val="00107E98"/>
    <w:rsid w:val="00110145"/>
    <w:rsid w:val="00110934"/>
    <w:rsid w:val="00110A63"/>
    <w:rsid w:val="00110CF6"/>
    <w:rsid w:val="00111ED8"/>
    <w:rsid w:val="00112BEB"/>
    <w:rsid w:val="00112CCF"/>
    <w:rsid w:val="00112F8A"/>
    <w:rsid w:val="0011351D"/>
    <w:rsid w:val="00113AA3"/>
    <w:rsid w:val="00115082"/>
    <w:rsid w:val="00115A0E"/>
    <w:rsid w:val="00116633"/>
    <w:rsid w:val="0011733D"/>
    <w:rsid w:val="001177B2"/>
    <w:rsid w:val="001178C6"/>
    <w:rsid w:val="00117B54"/>
    <w:rsid w:val="00120B66"/>
    <w:rsid w:val="00120CA8"/>
    <w:rsid w:val="001215D0"/>
    <w:rsid w:val="0012163A"/>
    <w:rsid w:val="00121EEB"/>
    <w:rsid w:val="00121FFC"/>
    <w:rsid w:val="00122C6F"/>
    <w:rsid w:val="001253A6"/>
    <w:rsid w:val="00126B67"/>
    <w:rsid w:val="001272C2"/>
    <w:rsid w:val="00127599"/>
    <w:rsid w:val="001278E5"/>
    <w:rsid w:val="00127FAA"/>
    <w:rsid w:val="00127FBA"/>
    <w:rsid w:val="00127FCF"/>
    <w:rsid w:val="00130DC6"/>
    <w:rsid w:val="001323BC"/>
    <w:rsid w:val="001349BB"/>
    <w:rsid w:val="00134B4C"/>
    <w:rsid w:val="00135F77"/>
    <w:rsid w:val="001361B8"/>
    <w:rsid w:val="0013689D"/>
    <w:rsid w:val="00136B35"/>
    <w:rsid w:val="00136FC4"/>
    <w:rsid w:val="0013702F"/>
    <w:rsid w:val="0013742D"/>
    <w:rsid w:val="001377EA"/>
    <w:rsid w:val="00137FFA"/>
    <w:rsid w:val="00140E59"/>
    <w:rsid w:val="00140FE3"/>
    <w:rsid w:val="00140FEB"/>
    <w:rsid w:val="00141968"/>
    <w:rsid w:val="00141D49"/>
    <w:rsid w:val="00142395"/>
    <w:rsid w:val="00144D68"/>
    <w:rsid w:val="00145BF3"/>
    <w:rsid w:val="00145E20"/>
    <w:rsid w:val="00147569"/>
    <w:rsid w:val="00147A20"/>
    <w:rsid w:val="001501EE"/>
    <w:rsid w:val="001517B0"/>
    <w:rsid w:val="00151ADE"/>
    <w:rsid w:val="001524ED"/>
    <w:rsid w:val="001538C5"/>
    <w:rsid w:val="00153B8D"/>
    <w:rsid w:val="0015407A"/>
    <w:rsid w:val="001541DD"/>
    <w:rsid w:val="00154540"/>
    <w:rsid w:val="0015521A"/>
    <w:rsid w:val="0015539C"/>
    <w:rsid w:val="00155630"/>
    <w:rsid w:val="00155C9E"/>
    <w:rsid w:val="00155D26"/>
    <w:rsid w:val="00155E0D"/>
    <w:rsid w:val="001563D9"/>
    <w:rsid w:val="00156492"/>
    <w:rsid w:val="0015760F"/>
    <w:rsid w:val="00157A76"/>
    <w:rsid w:val="00157ECA"/>
    <w:rsid w:val="00157FAF"/>
    <w:rsid w:val="0016015A"/>
    <w:rsid w:val="00161682"/>
    <w:rsid w:val="001621E9"/>
    <w:rsid w:val="001626CB"/>
    <w:rsid w:val="00162F6A"/>
    <w:rsid w:val="0016350E"/>
    <w:rsid w:val="0016391C"/>
    <w:rsid w:val="00163A9F"/>
    <w:rsid w:val="00164468"/>
    <w:rsid w:val="001650B5"/>
    <w:rsid w:val="00165986"/>
    <w:rsid w:val="00165F6B"/>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41BE"/>
    <w:rsid w:val="00174600"/>
    <w:rsid w:val="00174DFF"/>
    <w:rsid w:val="0017572F"/>
    <w:rsid w:val="001769A1"/>
    <w:rsid w:val="001773B0"/>
    <w:rsid w:val="00177AC5"/>
    <w:rsid w:val="00177DA7"/>
    <w:rsid w:val="0018021C"/>
    <w:rsid w:val="001825F5"/>
    <w:rsid w:val="00182856"/>
    <w:rsid w:val="00182DE1"/>
    <w:rsid w:val="00182F98"/>
    <w:rsid w:val="00182FD7"/>
    <w:rsid w:val="00183672"/>
    <w:rsid w:val="0018381D"/>
    <w:rsid w:val="001840C9"/>
    <w:rsid w:val="001842E5"/>
    <w:rsid w:val="00184BEF"/>
    <w:rsid w:val="00184C52"/>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376"/>
    <w:rsid w:val="001A2595"/>
    <w:rsid w:val="001A2B60"/>
    <w:rsid w:val="001A2D08"/>
    <w:rsid w:val="001A2D18"/>
    <w:rsid w:val="001A2FA5"/>
    <w:rsid w:val="001A3324"/>
    <w:rsid w:val="001A3365"/>
    <w:rsid w:val="001A3EB2"/>
    <w:rsid w:val="001A4921"/>
    <w:rsid w:val="001A4C8C"/>
    <w:rsid w:val="001A4F59"/>
    <w:rsid w:val="001A4FE4"/>
    <w:rsid w:val="001A5308"/>
    <w:rsid w:val="001A60B1"/>
    <w:rsid w:val="001A75B5"/>
    <w:rsid w:val="001B01FD"/>
    <w:rsid w:val="001B0F36"/>
    <w:rsid w:val="001B1606"/>
    <w:rsid w:val="001B36B6"/>
    <w:rsid w:val="001B3CF1"/>
    <w:rsid w:val="001B43DE"/>
    <w:rsid w:val="001B4BE4"/>
    <w:rsid w:val="001B506B"/>
    <w:rsid w:val="001B5CEF"/>
    <w:rsid w:val="001B5D3D"/>
    <w:rsid w:val="001B61D7"/>
    <w:rsid w:val="001B6754"/>
    <w:rsid w:val="001B68B0"/>
    <w:rsid w:val="001B691C"/>
    <w:rsid w:val="001B6BAC"/>
    <w:rsid w:val="001B6FDF"/>
    <w:rsid w:val="001B709E"/>
    <w:rsid w:val="001B740E"/>
    <w:rsid w:val="001B7D1F"/>
    <w:rsid w:val="001B7F5D"/>
    <w:rsid w:val="001C002B"/>
    <w:rsid w:val="001C0279"/>
    <w:rsid w:val="001C02E1"/>
    <w:rsid w:val="001C0D0B"/>
    <w:rsid w:val="001C0E41"/>
    <w:rsid w:val="001C197C"/>
    <w:rsid w:val="001C1E41"/>
    <w:rsid w:val="001C232D"/>
    <w:rsid w:val="001C2F92"/>
    <w:rsid w:val="001C2FE7"/>
    <w:rsid w:val="001C32BD"/>
    <w:rsid w:val="001C37CA"/>
    <w:rsid w:val="001C37D3"/>
    <w:rsid w:val="001C3983"/>
    <w:rsid w:val="001C3B9F"/>
    <w:rsid w:val="001C425F"/>
    <w:rsid w:val="001C4524"/>
    <w:rsid w:val="001C4721"/>
    <w:rsid w:val="001C5340"/>
    <w:rsid w:val="001C5CE7"/>
    <w:rsid w:val="001C6862"/>
    <w:rsid w:val="001C6FD7"/>
    <w:rsid w:val="001C7067"/>
    <w:rsid w:val="001C792C"/>
    <w:rsid w:val="001D010C"/>
    <w:rsid w:val="001D01B5"/>
    <w:rsid w:val="001D0869"/>
    <w:rsid w:val="001D12E0"/>
    <w:rsid w:val="001D1450"/>
    <w:rsid w:val="001D1A88"/>
    <w:rsid w:val="001D1B43"/>
    <w:rsid w:val="001D37B0"/>
    <w:rsid w:val="001D42E6"/>
    <w:rsid w:val="001D4582"/>
    <w:rsid w:val="001D486A"/>
    <w:rsid w:val="001D4D49"/>
    <w:rsid w:val="001D4F8F"/>
    <w:rsid w:val="001D5B93"/>
    <w:rsid w:val="001D5BCB"/>
    <w:rsid w:val="001D5D4F"/>
    <w:rsid w:val="001D5DF8"/>
    <w:rsid w:val="001D6710"/>
    <w:rsid w:val="001D6878"/>
    <w:rsid w:val="001E000E"/>
    <w:rsid w:val="001E0C79"/>
    <w:rsid w:val="001E0CA8"/>
    <w:rsid w:val="001E10D4"/>
    <w:rsid w:val="001E1608"/>
    <w:rsid w:val="001E1758"/>
    <w:rsid w:val="001E3421"/>
    <w:rsid w:val="001E39E1"/>
    <w:rsid w:val="001E3A5E"/>
    <w:rsid w:val="001E4046"/>
    <w:rsid w:val="001E40A8"/>
    <w:rsid w:val="001E5F0A"/>
    <w:rsid w:val="001E5F6D"/>
    <w:rsid w:val="001E614B"/>
    <w:rsid w:val="001E6A21"/>
    <w:rsid w:val="001E6A9E"/>
    <w:rsid w:val="001E6F33"/>
    <w:rsid w:val="001E76DE"/>
    <w:rsid w:val="001E7922"/>
    <w:rsid w:val="001F07C5"/>
    <w:rsid w:val="001F1092"/>
    <w:rsid w:val="001F129B"/>
    <w:rsid w:val="001F1BD4"/>
    <w:rsid w:val="001F233D"/>
    <w:rsid w:val="001F308E"/>
    <w:rsid w:val="001F355F"/>
    <w:rsid w:val="001F3773"/>
    <w:rsid w:val="001F652B"/>
    <w:rsid w:val="001F6F63"/>
    <w:rsid w:val="001F6FCD"/>
    <w:rsid w:val="00201773"/>
    <w:rsid w:val="002018E3"/>
    <w:rsid w:val="0020336C"/>
    <w:rsid w:val="002036BE"/>
    <w:rsid w:val="002039BB"/>
    <w:rsid w:val="00203D78"/>
    <w:rsid w:val="002068AA"/>
    <w:rsid w:val="00206B90"/>
    <w:rsid w:val="002110B8"/>
    <w:rsid w:val="0021166C"/>
    <w:rsid w:val="00212C91"/>
    <w:rsid w:val="00212D54"/>
    <w:rsid w:val="002132CC"/>
    <w:rsid w:val="00214145"/>
    <w:rsid w:val="0021483C"/>
    <w:rsid w:val="00214C52"/>
    <w:rsid w:val="00215050"/>
    <w:rsid w:val="00215203"/>
    <w:rsid w:val="00215275"/>
    <w:rsid w:val="00215411"/>
    <w:rsid w:val="0021566A"/>
    <w:rsid w:val="002157DF"/>
    <w:rsid w:val="00215C71"/>
    <w:rsid w:val="00215DB5"/>
    <w:rsid w:val="00216017"/>
    <w:rsid w:val="0021647F"/>
    <w:rsid w:val="00216FBA"/>
    <w:rsid w:val="002173EC"/>
    <w:rsid w:val="00217768"/>
    <w:rsid w:val="00220334"/>
    <w:rsid w:val="00220432"/>
    <w:rsid w:val="00220AE3"/>
    <w:rsid w:val="00220AF8"/>
    <w:rsid w:val="00221096"/>
    <w:rsid w:val="002218FA"/>
    <w:rsid w:val="00221CDC"/>
    <w:rsid w:val="00221E8A"/>
    <w:rsid w:val="00222C83"/>
    <w:rsid w:val="00223683"/>
    <w:rsid w:val="00223F46"/>
    <w:rsid w:val="002246F6"/>
    <w:rsid w:val="00224EAD"/>
    <w:rsid w:val="00224F8A"/>
    <w:rsid w:val="00225C5D"/>
    <w:rsid w:val="00226058"/>
    <w:rsid w:val="002267D2"/>
    <w:rsid w:val="00227685"/>
    <w:rsid w:val="00227CC6"/>
    <w:rsid w:val="002300BF"/>
    <w:rsid w:val="002305B9"/>
    <w:rsid w:val="00230E89"/>
    <w:rsid w:val="002318BC"/>
    <w:rsid w:val="00231E80"/>
    <w:rsid w:val="0023261D"/>
    <w:rsid w:val="00232D4B"/>
    <w:rsid w:val="002333B7"/>
    <w:rsid w:val="002335DD"/>
    <w:rsid w:val="00233961"/>
    <w:rsid w:val="00233C4A"/>
    <w:rsid w:val="00233D5E"/>
    <w:rsid w:val="00233DA9"/>
    <w:rsid w:val="002344C1"/>
    <w:rsid w:val="0023484F"/>
    <w:rsid w:val="00235396"/>
    <w:rsid w:val="00235FA2"/>
    <w:rsid w:val="00235FB0"/>
    <w:rsid w:val="00240061"/>
    <w:rsid w:val="00240383"/>
    <w:rsid w:val="002416F8"/>
    <w:rsid w:val="00241C40"/>
    <w:rsid w:val="0024339E"/>
    <w:rsid w:val="002434B9"/>
    <w:rsid w:val="0024412C"/>
    <w:rsid w:val="002446FC"/>
    <w:rsid w:val="00244C06"/>
    <w:rsid w:val="00244ED6"/>
    <w:rsid w:val="002452F9"/>
    <w:rsid w:val="0024551C"/>
    <w:rsid w:val="00245834"/>
    <w:rsid w:val="002458C7"/>
    <w:rsid w:val="00245C8B"/>
    <w:rsid w:val="00245F8B"/>
    <w:rsid w:val="00246140"/>
    <w:rsid w:val="00246293"/>
    <w:rsid w:val="00246DBA"/>
    <w:rsid w:val="00247B3E"/>
    <w:rsid w:val="002505DB"/>
    <w:rsid w:val="00250FB8"/>
    <w:rsid w:val="002515F9"/>
    <w:rsid w:val="002516C3"/>
    <w:rsid w:val="00254816"/>
    <w:rsid w:val="00255174"/>
    <w:rsid w:val="0025559B"/>
    <w:rsid w:val="00255EDB"/>
    <w:rsid w:val="00256DF0"/>
    <w:rsid w:val="00256F44"/>
    <w:rsid w:val="00257269"/>
    <w:rsid w:val="002575CE"/>
    <w:rsid w:val="002576AF"/>
    <w:rsid w:val="002600CC"/>
    <w:rsid w:val="00260377"/>
    <w:rsid w:val="002608EF"/>
    <w:rsid w:val="00261685"/>
    <w:rsid w:val="0026198B"/>
    <w:rsid w:val="00262052"/>
    <w:rsid w:val="00262BB8"/>
    <w:rsid w:val="00262CE4"/>
    <w:rsid w:val="00263B02"/>
    <w:rsid w:val="002655C6"/>
    <w:rsid w:val="002657D2"/>
    <w:rsid w:val="002664A9"/>
    <w:rsid w:val="00266AF0"/>
    <w:rsid w:val="0027060E"/>
    <w:rsid w:val="002709E8"/>
    <w:rsid w:val="00270FB9"/>
    <w:rsid w:val="00271B00"/>
    <w:rsid w:val="00271F5F"/>
    <w:rsid w:val="002724E9"/>
    <w:rsid w:val="00272783"/>
    <w:rsid w:val="002731EC"/>
    <w:rsid w:val="00273642"/>
    <w:rsid w:val="00274005"/>
    <w:rsid w:val="0027446E"/>
    <w:rsid w:val="00275252"/>
    <w:rsid w:val="00275AE8"/>
    <w:rsid w:val="00276026"/>
    <w:rsid w:val="00276167"/>
    <w:rsid w:val="002765EE"/>
    <w:rsid w:val="00276B5C"/>
    <w:rsid w:val="00276BCF"/>
    <w:rsid w:val="00277055"/>
    <w:rsid w:val="002800A5"/>
    <w:rsid w:val="002801FF"/>
    <w:rsid w:val="002804F6"/>
    <w:rsid w:val="00280654"/>
    <w:rsid w:val="0028076F"/>
    <w:rsid w:val="00280A33"/>
    <w:rsid w:val="00280C2C"/>
    <w:rsid w:val="002812D0"/>
    <w:rsid w:val="00281C87"/>
    <w:rsid w:val="002822F6"/>
    <w:rsid w:val="0028265C"/>
    <w:rsid w:val="0028326F"/>
    <w:rsid w:val="00283980"/>
    <w:rsid w:val="00285839"/>
    <w:rsid w:val="00285ACC"/>
    <w:rsid w:val="00286470"/>
    <w:rsid w:val="00287A60"/>
    <w:rsid w:val="00290593"/>
    <w:rsid w:val="00290690"/>
    <w:rsid w:val="00290695"/>
    <w:rsid w:val="00290F56"/>
    <w:rsid w:val="00291B2F"/>
    <w:rsid w:val="002923EC"/>
    <w:rsid w:val="00292568"/>
    <w:rsid w:val="002925AE"/>
    <w:rsid w:val="002927B1"/>
    <w:rsid w:val="0029281D"/>
    <w:rsid w:val="002929B5"/>
    <w:rsid w:val="0029381A"/>
    <w:rsid w:val="00293AAF"/>
    <w:rsid w:val="00293BBF"/>
    <w:rsid w:val="00293F85"/>
    <w:rsid w:val="00294899"/>
    <w:rsid w:val="002949D4"/>
    <w:rsid w:val="00295119"/>
    <w:rsid w:val="00295379"/>
    <w:rsid w:val="00295931"/>
    <w:rsid w:val="00295B1B"/>
    <w:rsid w:val="00297264"/>
    <w:rsid w:val="0029758F"/>
    <w:rsid w:val="00297DF4"/>
    <w:rsid w:val="002A05B9"/>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0298"/>
    <w:rsid w:val="002B10BA"/>
    <w:rsid w:val="002B1440"/>
    <w:rsid w:val="002B2727"/>
    <w:rsid w:val="002B2D3F"/>
    <w:rsid w:val="002B30B5"/>
    <w:rsid w:val="002B314A"/>
    <w:rsid w:val="002B386E"/>
    <w:rsid w:val="002B3C97"/>
    <w:rsid w:val="002B3D27"/>
    <w:rsid w:val="002B5041"/>
    <w:rsid w:val="002B5CC7"/>
    <w:rsid w:val="002B60CD"/>
    <w:rsid w:val="002B678F"/>
    <w:rsid w:val="002B720C"/>
    <w:rsid w:val="002B722F"/>
    <w:rsid w:val="002B7E0D"/>
    <w:rsid w:val="002C025C"/>
    <w:rsid w:val="002C05B2"/>
    <w:rsid w:val="002C0BED"/>
    <w:rsid w:val="002C0F95"/>
    <w:rsid w:val="002C1D3C"/>
    <w:rsid w:val="002C226D"/>
    <w:rsid w:val="002C2DF2"/>
    <w:rsid w:val="002C4913"/>
    <w:rsid w:val="002C51C9"/>
    <w:rsid w:val="002C5CC5"/>
    <w:rsid w:val="002C5F7B"/>
    <w:rsid w:val="002C621C"/>
    <w:rsid w:val="002C6507"/>
    <w:rsid w:val="002C6514"/>
    <w:rsid w:val="002C7F3E"/>
    <w:rsid w:val="002D0163"/>
    <w:rsid w:val="002D05B6"/>
    <w:rsid w:val="002D07BF"/>
    <w:rsid w:val="002D141E"/>
    <w:rsid w:val="002D20F1"/>
    <w:rsid w:val="002D2B49"/>
    <w:rsid w:val="002D35D5"/>
    <w:rsid w:val="002D4093"/>
    <w:rsid w:val="002D40A7"/>
    <w:rsid w:val="002D4430"/>
    <w:rsid w:val="002D4595"/>
    <w:rsid w:val="002D51B2"/>
    <w:rsid w:val="002D563C"/>
    <w:rsid w:val="002D5B68"/>
    <w:rsid w:val="002D5D17"/>
    <w:rsid w:val="002D6CBC"/>
    <w:rsid w:val="002D6E70"/>
    <w:rsid w:val="002D71CF"/>
    <w:rsid w:val="002D7357"/>
    <w:rsid w:val="002D7456"/>
    <w:rsid w:val="002D7858"/>
    <w:rsid w:val="002D7FF2"/>
    <w:rsid w:val="002E06C0"/>
    <w:rsid w:val="002E1478"/>
    <w:rsid w:val="002E198C"/>
    <w:rsid w:val="002E1D60"/>
    <w:rsid w:val="002E24C3"/>
    <w:rsid w:val="002E2F5F"/>
    <w:rsid w:val="002E3563"/>
    <w:rsid w:val="002E37B4"/>
    <w:rsid w:val="002E3909"/>
    <w:rsid w:val="002E3D4E"/>
    <w:rsid w:val="002E4359"/>
    <w:rsid w:val="002E4A22"/>
    <w:rsid w:val="002E4CDE"/>
    <w:rsid w:val="002E51D7"/>
    <w:rsid w:val="002E6777"/>
    <w:rsid w:val="002E67CC"/>
    <w:rsid w:val="002E68EB"/>
    <w:rsid w:val="002E6902"/>
    <w:rsid w:val="002E6BFF"/>
    <w:rsid w:val="002E7445"/>
    <w:rsid w:val="002E78CA"/>
    <w:rsid w:val="002E79AC"/>
    <w:rsid w:val="002F0714"/>
    <w:rsid w:val="002F0AF1"/>
    <w:rsid w:val="002F0FAA"/>
    <w:rsid w:val="002F1163"/>
    <w:rsid w:val="002F12D3"/>
    <w:rsid w:val="002F15D5"/>
    <w:rsid w:val="002F18AA"/>
    <w:rsid w:val="002F1E31"/>
    <w:rsid w:val="002F2B76"/>
    <w:rsid w:val="002F2E86"/>
    <w:rsid w:val="002F2E92"/>
    <w:rsid w:val="002F3613"/>
    <w:rsid w:val="002F3C48"/>
    <w:rsid w:val="002F4F00"/>
    <w:rsid w:val="002F5095"/>
    <w:rsid w:val="002F600A"/>
    <w:rsid w:val="002F6809"/>
    <w:rsid w:val="002F763B"/>
    <w:rsid w:val="002F7673"/>
    <w:rsid w:val="00300DCF"/>
    <w:rsid w:val="00301105"/>
    <w:rsid w:val="00301169"/>
    <w:rsid w:val="003016B5"/>
    <w:rsid w:val="003020B8"/>
    <w:rsid w:val="00303291"/>
    <w:rsid w:val="0030329A"/>
    <w:rsid w:val="0030375F"/>
    <w:rsid w:val="00303919"/>
    <w:rsid w:val="00303A2D"/>
    <w:rsid w:val="00303EFA"/>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359"/>
    <w:rsid w:val="00310591"/>
    <w:rsid w:val="003106B2"/>
    <w:rsid w:val="00310D21"/>
    <w:rsid w:val="003110F5"/>
    <w:rsid w:val="003116F1"/>
    <w:rsid w:val="00311C56"/>
    <w:rsid w:val="00311C90"/>
    <w:rsid w:val="003120E4"/>
    <w:rsid w:val="003121F6"/>
    <w:rsid w:val="003122F3"/>
    <w:rsid w:val="0031315D"/>
    <w:rsid w:val="00313C80"/>
    <w:rsid w:val="003140B1"/>
    <w:rsid w:val="003148E5"/>
    <w:rsid w:val="00314F59"/>
    <w:rsid w:val="00315C51"/>
    <w:rsid w:val="003161BC"/>
    <w:rsid w:val="00316337"/>
    <w:rsid w:val="003163A1"/>
    <w:rsid w:val="00316569"/>
    <w:rsid w:val="00316ED0"/>
    <w:rsid w:val="00316F8E"/>
    <w:rsid w:val="00317707"/>
    <w:rsid w:val="00317A03"/>
    <w:rsid w:val="00317CA5"/>
    <w:rsid w:val="0032037A"/>
    <w:rsid w:val="00320515"/>
    <w:rsid w:val="003208D2"/>
    <w:rsid w:val="00321045"/>
    <w:rsid w:val="00321E75"/>
    <w:rsid w:val="0032289B"/>
    <w:rsid w:val="003228B6"/>
    <w:rsid w:val="003228C9"/>
    <w:rsid w:val="00322B00"/>
    <w:rsid w:val="00323462"/>
    <w:rsid w:val="003235F4"/>
    <w:rsid w:val="00325785"/>
    <w:rsid w:val="003267AB"/>
    <w:rsid w:val="00326E7E"/>
    <w:rsid w:val="00327A83"/>
    <w:rsid w:val="00327DC8"/>
    <w:rsid w:val="00327EEE"/>
    <w:rsid w:val="00330044"/>
    <w:rsid w:val="00330C1F"/>
    <w:rsid w:val="00330F2C"/>
    <w:rsid w:val="0033167C"/>
    <w:rsid w:val="00331834"/>
    <w:rsid w:val="00331896"/>
    <w:rsid w:val="00331D9B"/>
    <w:rsid w:val="00332581"/>
    <w:rsid w:val="00332A96"/>
    <w:rsid w:val="00333A38"/>
    <w:rsid w:val="00333F4F"/>
    <w:rsid w:val="00334F78"/>
    <w:rsid w:val="0033507F"/>
    <w:rsid w:val="00336F08"/>
    <w:rsid w:val="00337A21"/>
    <w:rsid w:val="00340324"/>
    <w:rsid w:val="00340496"/>
    <w:rsid w:val="00340593"/>
    <w:rsid w:val="00340770"/>
    <w:rsid w:val="0034082B"/>
    <w:rsid w:val="00341477"/>
    <w:rsid w:val="00341857"/>
    <w:rsid w:val="003425F6"/>
    <w:rsid w:val="00342CF6"/>
    <w:rsid w:val="00343ACE"/>
    <w:rsid w:val="00343B39"/>
    <w:rsid w:val="00343F9E"/>
    <w:rsid w:val="003443AF"/>
    <w:rsid w:val="00344599"/>
    <w:rsid w:val="00345254"/>
    <w:rsid w:val="00345752"/>
    <w:rsid w:val="00346F9B"/>
    <w:rsid w:val="00346FC0"/>
    <w:rsid w:val="003470A0"/>
    <w:rsid w:val="00347C97"/>
    <w:rsid w:val="00350D10"/>
    <w:rsid w:val="003517E7"/>
    <w:rsid w:val="003519F0"/>
    <w:rsid w:val="003527CF"/>
    <w:rsid w:val="003538AB"/>
    <w:rsid w:val="0035413F"/>
    <w:rsid w:val="00354668"/>
    <w:rsid w:val="00354FBA"/>
    <w:rsid w:val="003552A2"/>
    <w:rsid w:val="003554B1"/>
    <w:rsid w:val="003554C8"/>
    <w:rsid w:val="00355F35"/>
    <w:rsid w:val="00356692"/>
    <w:rsid w:val="003569B9"/>
    <w:rsid w:val="00356A5B"/>
    <w:rsid w:val="003574D2"/>
    <w:rsid w:val="003575F3"/>
    <w:rsid w:val="00357951"/>
    <w:rsid w:val="00360651"/>
    <w:rsid w:val="003608EC"/>
    <w:rsid w:val="0036164A"/>
    <w:rsid w:val="00361A63"/>
    <w:rsid w:val="00361DE9"/>
    <w:rsid w:val="00363670"/>
    <w:rsid w:val="00363CFA"/>
    <w:rsid w:val="00363D4A"/>
    <w:rsid w:val="0036463A"/>
    <w:rsid w:val="00365375"/>
    <w:rsid w:val="0036547F"/>
    <w:rsid w:val="003655C7"/>
    <w:rsid w:val="003667DA"/>
    <w:rsid w:val="00366C8E"/>
    <w:rsid w:val="003673B7"/>
    <w:rsid w:val="00367AAF"/>
    <w:rsid w:val="00370110"/>
    <w:rsid w:val="0037016C"/>
    <w:rsid w:val="0037051F"/>
    <w:rsid w:val="00370AC2"/>
    <w:rsid w:val="00371592"/>
    <w:rsid w:val="00371704"/>
    <w:rsid w:val="00371D3C"/>
    <w:rsid w:val="003720AA"/>
    <w:rsid w:val="00372442"/>
    <w:rsid w:val="0037269C"/>
    <w:rsid w:val="003727EB"/>
    <w:rsid w:val="00372889"/>
    <w:rsid w:val="00373288"/>
    <w:rsid w:val="00373358"/>
    <w:rsid w:val="00373CA2"/>
    <w:rsid w:val="00376028"/>
    <w:rsid w:val="00376E7B"/>
    <w:rsid w:val="00377357"/>
    <w:rsid w:val="00377D4D"/>
    <w:rsid w:val="00381492"/>
    <w:rsid w:val="00381CCA"/>
    <w:rsid w:val="003822BD"/>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0A95"/>
    <w:rsid w:val="0039101A"/>
    <w:rsid w:val="00391621"/>
    <w:rsid w:val="003919EE"/>
    <w:rsid w:val="00392B16"/>
    <w:rsid w:val="00392B1C"/>
    <w:rsid w:val="00393D67"/>
    <w:rsid w:val="003942E9"/>
    <w:rsid w:val="003943FB"/>
    <w:rsid w:val="00394938"/>
    <w:rsid w:val="00394D5B"/>
    <w:rsid w:val="00395CE5"/>
    <w:rsid w:val="00396E04"/>
    <w:rsid w:val="00397308"/>
    <w:rsid w:val="00397735"/>
    <w:rsid w:val="00397C39"/>
    <w:rsid w:val="003A026D"/>
    <w:rsid w:val="003A11BB"/>
    <w:rsid w:val="003A1261"/>
    <w:rsid w:val="003A22F0"/>
    <w:rsid w:val="003A25DF"/>
    <w:rsid w:val="003A2618"/>
    <w:rsid w:val="003A267C"/>
    <w:rsid w:val="003A2A84"/>
    <w:rsid w:val="003A2AE2"/>
    <w:rsid w:val="003A2CED"/>
    <w:rsid w:val="003A3228"/>
    <w:rsid w:val="003A3737"/>
    <w:rsid w:val="003A374D"/>
    <w:rsid w:val="003A3CE5"/>
    <w:rsid w:val="003A4DE9"/>
    <w:rsid w:val="003A50A7"/>
    <w:rsid w:val="003A531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6B5A"/>
    <w:rsid w:val="003B7874"/>
    <w:rsid w:val="003B7DBC"/>
    <w:rsid w:val="003C02CD"/>
    <w:rsid w:val="003C0AD6"/>
    <w:rsid w:val="003C144C"/>
    <w:rsid w:val="003C15FE"/>
    <w:rsid w:val="003C1953"/>
    <w:rsid w:val="003C1D27"/>
    <w:rsid w:val="003C2147"/>
    <w:rsid w:val="003C2371"/>
    <w:rsid w:val="003C285B"/>
    <w:rsid w:val="003C2861"/>
    <w:rsid w:val="003C3BC7"/>
    <w:rsid w:val="003C3C23"/>
    <w:rsid w:val="003C4141"/>
    <w:rsid w:val="003C50A8"/>
    <w:rsid w:val="003C528D"/>
    <w:rsid w:val="003C55AF"/>
    <w:rsid w:val="003C588F"/>
    <w:rsid w:val="003C62F7"/>
    <w:rsid w:val="003C6586"/>
    <w:rsid w:val="003C6F0C"/>
    <w:rsid w:val="003C7064"/>
    <w:rsid w:val="003C7448"/>
    <w:rsid w:val="003C76BA"/>
    <w:rsid w:val="003C7DA6"/>
    <w:rsid w:val="003D05DB"/>
    <w:rsid w:val="003D15AD"/>
    <w:rsid w:val="003D1AF6"/>
    <w:rsid w:val="003D1D6F"/>
    <w:rsid w:val="003D23AC"/>
    <w:rsid w:val="003D4388"/>
    <w:rsid w:val="003D4A37"/>
    <w:rsid w:val="003D58E9"/>
    <w:rsid w:val="003D61F4"/>
    <w:rsid w:val="003D69CD"/>
    <w:rsid w:val="003D77B1"/>
    <w:rsid w:val="003D7A27"/>
    <w:rsid w:val="003E0296"/>
    <w:rsid w:val="003E0349"/>
    <w:rsid w:val="003E04A4"/>
    <w:rsid w:val="003E1472"/>
    <w:rsid w:val="003E1CDE"/>
    <w:rsid w:val="003E20E8"/>
    <w:rsid w:val="003E24C6"/>
    <w:rsid w:val="003E3040"/>
    <w:rsid w:val="003E3051"/>
    <w:rsid w:val="003E397C"/>
    <w:rsid w:val="003E3A0F"/>
    <w:rsid w:val="003E414F"/>
    <w:rsid w:val="003E53FD"/>
    <w:rsid w:val="003E5E8A"/>
    <w:rsid w:val="003E623B"/>
    <w:rsid w:val="003E6D84"/>
    <w:rsid w:val="003E758E"/>
    <w:rsid w:val="003F037F"/>
    <w:rsid w:val="003F04DC"/>
    <w:rsid w:val="003F0ADD"/>
    <w:rsid w:val="003F0FAD"/>
    <w:rsid w:val="003F1275"/>
    <w:rsid w:val="003F2AB7"/>
    <w:rsid w:val="003F36BA"/>
    <w:rsid w:val="003F39FC"/>
    <w:rsid w:val="003F3C6E"/>
    <w:rsid w:val="003F4D6F"/>
    <w:rsid w:val="003F61C6"/>
    <w:rsid w:val="003F6550"/>
    <w:rsid w:val="003F670C"/>
    <w:rsid w:val="003F69FF"/>
    <w:rsid w:val="003F778A"/>
    <w:rsid w:val="003F7D07"/>
    <w:rsid w:val="003F7DD0"/>
    <w:rsid w:val="0040003F"/>
    <w:rsid w:val="004005D0"/>
    <w:rsid w:val="00400B58"/>
    <w:rsid w:val="00401CEC"/>
    <w:rsid w:val="0040210B"/>
    <w:rsid w:val="00402E1E"/>
    <w:rsid w:val="00404306"/>
    <w:rsid w:val="00404FEE"/>
    <w:rsid w:val="0040590D"/>
    <w:rsid w:val="00407883"/>
    <w:rsid w:val="0041040C"/>
    <w:rsid w:val="004108DB"/>
    <w:rsid w:val="0041132B"/>
    <w:rsid w:val="004119B1"/>
    <w:rsid w:val="00411FDD"/>
    <w:rsid w:val="00412237"/>
    <w:rsid w:val="004127B3"/>
    <w:rsid w:val="00412CA6"/>
    <w:rsid w:val="00412DF3"/>
    <w:rsid w:val="00412FD4"/>
    <w:rsid w:val="00413C81"/>
    <w:rsid w:val="00415019"/>
    <w:rsid w:val="00415947"/>
    <w:rsid w:val="00415B71"/>
    <w:rsid w:val="00416B96"/>
    <w:rsid w:val="00416EA5"/>
    <w:rsid w:val="00416FEC"/>
    <w:rsid w:val="004173C3"/>
    <w:rsid w:val="00417759"/>
    <w:rsid w:val="00417885"/>
    <w:rsid w:val="0041788B"/>
    <w:rsid w:val="00417C7C"/>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7E"/>
    <w:rsid w:val="004255FB"/>
    <w:rsid w:val="004257F5"/>
    <w:rsid w:val="00425DB6"/>
    <w:rsid w:val="00426CFF"/>
    <w:rsid w:val="00426F7E"/>
    <w:rsid w:val="00427BA2"/>
    <w:rsid w:val="0043055E"/>
    <w:rsid w:val="0043089F"/>
    <w:rsid w:val="0043095D"/>
    <w:rsid w:val="00430C9B"/>
    <w:rsid w:val="004320D5"/>
    <w:rsid w:val="0043214B"/>
    <w:rsid w:val="00432940"/>
    <w:rsid w:val="00434318"/>
    <w:rsid w:val="004354B3"/>
    <w:rsid w:val="00435E3D"/>
    <w:rsid w:val="00435E7E"/>
    <w:rsid w:val="004362E6"/>
    <w:rsid w:val="00436BFA"/>
    <w:rsid w:val="00436E47"/>
    <w:rsid w:val="004373FC"/>
    <w:rsid w:val="00437BEE"/>
    <w:rsid w:val="00437D02"/>
    <w:rsid w:val="00437E43"/>
    <w:rsid w:val="004400D2"/>
    <w:rsid w:val="0044014D"/>
    <w:rsid w:val="00440617"/>
    <w:rsid w:val="004407E5"/>
    <w:rsid w:val="0044132F"/>
    <w:rsid w:val="0044329B"/>
    <w:rsid w:val="00443541"/>
    <w:rsid w:val="00443739"/>
    <w:rsid w:val="0044382C"/>
    <w:rsid w:val="004456D4"/>
    <w:rsid w:val="00445B04"/>
    <w:rsid w:val="00445F97"/>
    <w:rsid w:val="004463EB"/>
    <w:rsid w:val="004466CE"/>
    <w:rsid w:val="004473DF"/>
    <w:rsid w:val="00447E2D"/>
    <w:rsid w:val="00450D3D"/>
    <w:rsid w:val="00451A2B"/>
    <w:rsid w:val="00451D50"/>
    <w:rsid w:val="00451D88"/>
    <w:rsid w:val="00452818"/>
    <w:rsid w:val="0045286B"/>
    <w:rsid w:val="004528E4"/>
    <w:rsid w:val="00453015"/>
    <w:rsid w:val="00454956"/>
    <w:rsid w:val="00454DAB"/>
    <w:rsid w:val="00455844"/>
    <w:rsid w:val="00455AB3"/>
    <w:rsid w:val="00455F54"/>
    <w:rsid w:val="00456495"/>
    <w:rsid w:val="0045665C"/>
    <w:rsid w:val="00457F5E"/>
    <w:rsid w:val="00460921"/>
    <w:rsid w:val="00460976"/>
    <w:rsid w:val="00460B42"/>
    <w:rsid w:val="00460F21"/>
    <w:rsid w:val="00462291"/>
    <w:rsid w:val="00462994"/>
    <w:rsid w:val="00462D90"/>
    <w:rsid w:val="0046366A"/>
    <w:rsid w:val="004637AA"/>
    <w:rsid w:val="00463C2A"/>
    <w:rsid w:val="00464039"/>
    <w:rsid w:val="00464227"/>
    <w:rsid w:val="004644C1"/>
    <w:rsid w:val="004648BC"/>
    <w:rsid w:val="0046504B"/>
    <w:rsid w:val="00465A31"/>
    <w:rsid w:val="00465A66"/>
    <w:rsid w:val="00465B83"/>
    <w:rsid w:val="00465E94"/>
    <w:rsid w:val="00467076"/>
    <w:rsid w:val="004671A1"/>
    <w:rsid w:val="00467B30"/>
    <w:rsid w:val="0047059E"/>
    <w:rsid w:val="0047092C"/>
    <w:rsid w:val="004715F8"/>
    <w:rsid w:val="00471F4F"/>
    <w:rsid w:val="004728DF"/>
    <w:rsid w:val="0047322B"/>
    <w:rsid w:val="00473244"/>
    <w:rsid w:val="00473936"/>
    <w:rsid w:val="00473DD1"/>
    <w:rsid w:val="00473F61"/>
    <w:rsid w:val="0047400F"/>
    <w:rsid w:val="00474DA0"/>
    <w:rsid w:val="0047565C"/>
    <w:rsid w:val="00475BE4"/>
    <w:rsid w:val="00475DCE"/>
    <w:rsid w:val="00476400"/>
    <w:rsid w:val="00476D8B"/>
    <w:rsid w:val="00477086"/>
    <w:rsid w:val="004772A7"/>
    <w:rsid w:val="00481079"/>
    <w:rsid w:val="00481982"/>
    <w:rsid w:val="00481D7B"/>
    <w:rsid w:val="00482BC5"/>
    <w:rsid w:val="0048347B"/>
    <w:rsid w:val="00484A9D"/>
    <w:rsid w:val="00484BD5"/>
    <w:rsid w:val="00484C97"/>
    <w:rsid w:val="00484FC1"/>
    <w:rsid w:val="00484FD2"/>
    <w:rsid w:val="00485F0F"/>
    <w:rsid w:val="00485FC7"/>
    <w:rsid w:val="00486158"/>
    <w:rsid w:val="00486462"/>
    <w:rsid w:val="0048650A"/>
    <w:rsid w:val="004868F7"/>
    <w:rsid w:val="0048712C"/>
    <w:rsid w:val="00487880"/>
    <w:rsid w:val="00487CE7"/>
    <w:rsid w:val="00487DE0"/>
    <w:rsid w:val="00490517"/>
    <w:rsid w:val="0049054E"/>
    <w:rsid w:val="00490F71"/>
    <w:rsid w:val="00491578"/>
    <w:rsid w:val="0049263F"/>
    <w:rsid w:val="00494822"/>
    <w:rsid w:val="00494D2C"/>
    <w:rsid w:val="00494E77"/>
    <w:rsid w:val="004957D3"/>
    <w:rsid w:val="004972F3"/>
    <w:rsid w:val="004A018F"/>
    <w:rsid w:val="004A04F1"/>
    <w:rsid w:val="004A0C1A"/>
    <w:rsid w:val="004A221F"/>
    <w:rsid w:val="004A2B8A"/>
    <w:rsid w:val="004A2B8C"/>
    <w:rsid w:val="004A3911"/>
    <w:rsid w:val="004A3C6A"/>
    <w:rsid w:val="004A3DF4"/>
    <w:rsid w:val="004A434C"/>
    <w:rsid w:val="004A45BA"/>
    <w:rsid w:val="004A5213"/>
    <w:rsid w:val="004A5484"/>
    <w:rsid w:val="004A5B4A"/>
    <w:rsid w:val="004A5FA0"/>
    <w:rsid w:val="004A7447"/>
    <w:rsid w:val="004B004C"/>
    <w:rsid w:val="004B048E"/>
    <w:rsid w:val="004B086E"/>
    <w:rsid w:val="004B09C4"/>
    <w:rsid w:val="004B12AA"/>
    <w:rsid w:val="004B2836"/>
    <w:rsid w:val="004B2A27"/>
    <w:rsid w:val="004B3516"/>
    <w:rsid w:val="004B4497"/>
    <w:rsid w:val="004B5AAE"/>
    <w:rsid w:val="004B5BB4"/>
    <w:rsid w:val="004B6CC1"/>
    <w:rsid w:val="004B6F31"/>
    <w:rsid w:val="004B7665"/>
    <w:rsid w:val="004B793F"/>
    <w:rsid w:val="004B7B3A"/>
    <w:rsid w:val="004C06BF"/>
    <w:rsid w:val="004C156F"/>
    <w:rsid w:val="004C1C4E"/>
    <w:rsid w:val="004C1C7E"/>
    <w:rsid w:val="004C21BC"/>
    <w:rsid w:val="004C228D"/>
    <w:rsid w:val="004C2831"/>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1E81"/>
    <w:rsid w:val="004D2526"/>
    <w:rsid w:val="004D272E"/>
    <w:rsid w:val="004D2E7C"/>
    <w:rsid w:val="004D31BC"/>
    <w:rsid w:val="004D333D"/>
    <w:rsid w:val="004D399D"/>
    <w:rsid w:val="004D3D07"/>
    <w:rsid w:val="004D52E3"/>
    <w:rsid w:val="004D64CC"/>
    <w:rsid w:val="004D685A"/>
    <w:rsid w:val="004D6938"/>
    <w:rsid w:val="004D6BC8"/>
    <w:rsid w:val="004D7815"/>
    <w:rsid w:val="004D7A30"/>
    <w:rsid w:val="004E0189"/>
    <w:rsid w:val="004E02CC"/>
    <w:rsid w:val="004E04D9"/>
    <w:rsid w:val="004E0762"/>
    <w:rsid w:val="004E096B"/>
    <w:rsid w:val="004E0C54"/>
    <w:rsid w:val="004E0CD6"/>
    <w:rsid w:val="004E209E"/>
    <w:rsid w:val="004E286F"/>
    <w:rsid w:val="004E2C65"/>
    <w:rsid w:val="004E35FE"/>
    <w:rsid w:val="004E3967"/>
    <w:rsid w:val="004E3B97"/>
    <w:rsid w:val="004E42D5"/>
    <w:rsid w:val="004E432A"/>
    <w:rsid w:val="004E4A45"/>
    <w:rsid w:val="004E4D33"/>
    <w:rsid w:val="004E4DBC"/>
    <w:rsid w:val="004E4E47"/>
    <w:rsid w:val="004E533C"/>
    <w:rsid w:val="004E57CD"/>
    <w:rsid w:val="004E5B60"/>
    <w:rsid w:val="004E6488"/>
    <w:rsid w:val="004E6689"/>
    <w:rsid w:val="004E6C7F"/>
    <w:rsid w:val="004E7218"/>
    <w:rsid w:val="004E7F28"/>
    <w:rsid w:val="004F0523"/>
    <w:rsid w:val="004F0B3D"/>
    <w:rsid w:val="004F0BB0"/>
    <w:rsid w:val="004F1416"/>
    <w:rsid w:val="004F2727"/>
    <w:rsid w:val="004F2792"/>
    <w:rsid w:val="004F2F03"/>
    <w:rsid w:val="004F36BB"/>
    <w:rsid w:val="004F3EC7"/>
    <w:rsid w:val="004F4B8E"/>
    <w:rsid w:val="004F4F08"/>
    <w:rsid w:val="004F550D"/>
    <w:rsid w:val="004F5A85"/>
    <w:rsid w:val="004F6837"/>
    <w:rsid w:val="004F68CB"/>
    <w:rsid w:val="004F700A"/>
    <w:rsid w:val="004F75A4"/>
    <w:rsid w:val="0050045F"/>
    <w:rsid w:val="005015C4"/>
    <w:rsid w:val="00501708"/>
    <w:rsid w:val="00501848"/>
    <w:rsid w:val="005018F2"/>
    <w:rsid w:val="00501CAA"/>
    <w:rsid w:val="0050204A"/>
    <w:rsid w:val="005023D1"/>
    <w:rsid w:val="005026C0"/>
    <w:rsid w:val="0050278B"/>
    <w:rsid w:val="00502A29"/>
    <w:rsid w:val="00502B3F"/>
    <w:rsid w:val="0050361E"/>
    <w:rsid w:val="00503CFC"/>
    <w:rsid w:val="00503F63"/>
    <w:rsid w:val="00504D16"/>
    <w:rsid w:val="005050CF"/>
    <w:rsid w:val="00505C3A"/>
    <w:rsid w:val="005067F5"/>
    <w:rsid w:val="00506F27"/>
    <w:rsid w:val="005072D3"/>
    <w:rsid w:val="00507AE6"/>
    <w:rsid w:val="005102A2"/>
    <w:rsid w:val="0051034E"/>
    <w:rsid w:val="005105EA"/>
    <w:rsid w:val="005107AD"/>
    <w:rsid w:val="00510AE1"/>
    <w:rsid w:val="00510CDA"/>
    <w:rsid w:val="00510F08"/>
    <w:rsid w:val="005114F5"/>
    <w:rsid w:val="00511E1B"/>
    <w:rsid w:val="00511E5D"/>
    <w:rsid w:val="00513AFB"/>
    <w:rsid w:val="00513DA6"/>
    <w:rsid w:val="005146D5"/>
    <w:rsid w:val="00514FB4"/>
    <w:rsid w:val="0051627E"/>
    <w:rsid w:val="00516776"/>
    <w:rsid w:val="0051760A"/>
    <w:rsid w:val="00517B1D"/>
    <w:rsid w:val="005220AE"/>
    <w:rsid w:val="00522211"/>
    <w:rsid w:val="005224E2"/>
    <w:rsid w:val="0052337A"/>
    <w:rsid w:val="005238B2"/>
    <w:rsid w:val="005239A6"/>
    <w:rsid w:val="005241B8"/>
    <w:rsid w:val="005243B9"/>
    <w:rsid w:val="00524B15"/>
    <w:rsid w:val="00527205"/>
    <w:rsid w:val="00527244"/>
    <w:rsid w:val="005279E2"/>
    <w:rsid w:val="00527AE5"/>
    <w:rsid w:val="00527B81"/>
    <w:rsid w:val="0053066F"/>
    <w:rsid w:val="00530A36"/>
    <w:rsid w:val="00530C13"/>
    <w:rsid w:val="0053113A"/>
    <w:rsid w:val="0053115A"/>
    <w:rsid w:val="005315B7"/>
    <w:rsid w:val="00531DCC"/>
    <w:rsid w:val="0053206F"/>
    <w:rsid w:val="00533236"/>
    <w:rsid w:val="00533EB0"/>
    <w:rsid w:val="00534445"/>
    <w:rsid w:val="005349B9"/>
    <w:rsid w:val="00534DBE"/>
    <w:rsid w:val="0053588C"/>
    <w:rsid w:val="00535A71"/>
    <w:rsid w:val="00535C66"/>
    <w:rsid w:val="00536911"/>
    <w:rsid w:val="00536A8B"/>
    <w:rsid w:val="0053742D"/>
    <w:rsid w:val="00537E80"/>
    <w:rsid w:val="00537E96"/>
    <w:rsid w:val="00540841"/>
    <w:rsid w:val="00540A84"/>
    <w:rsid w:val="00541667"/>
    <w:rsid w:val="00542D6F"/>
    <w:rsid w:val="00543476"/>
    <w:rsid w:val="00543479"/>
    <w:rsid w:val="00544078"/>
    <w:rsid w:val="0054487A"/>
    <w:rsid w:val="0054510E"/>
    <w:rsid w:val="00545A80"/>
    <w:rsid w:val="00545AC2"/>
    <w:rsid w:val="00546362"/>
    <w:rsid w:val="00546A6F"/>
    <w:rsid w:val="005470DD"/>
    <w:rsid w:val="00547155"/>
    <w:rsid w:val="005475B5"/>
    <w:rsid w:val="00547EB9"/>
    <w:rsid w:val="00547EBC"/>
    <w:rsid w:val="00550720"/>
    <w:rsid w:val="005516CD"/>
    <w:rsid w:val="00551DED"/>
    <w:rsid w:val="00552327"/>
    <w:rsid w:val="005526FB"/>
    <w:rsid w:val="005527E2"/>
    <w:rsid w:val="00552BEA"/>
    <w:rsid w:val="005531C5"/>
    <w:rsid w:val="00553293"/>
    <w:rsid w:val="00553A7C"/>
    <w:rsid w:val="00553D3A"/>
    <w:rsid w:val="00553FBB"/>
    <w:rsid w:val="00554228"/>
    <w:rsid w:val="00555236"/>
    <w:rsid w:val="0055554F"/>
    <w:rsid w:val="00556240"/>
    <w:rsid w:val="0055624B"/>
    <w:rsid w:val="00556398"/>
    <w:rsid w:val="005563AE"/>
    <w:rsid w:val="00556762"/>
    <w:rsid w:val="00556797"/>
    <w:rsid w:val="00556DA7"/>
    <w:rsid w:val="00556F8A"/>
    <w:rsid w:val="0055701C"/>
    <w:rsid w:val="00557CE5"/>
    <w:rsid w:val="00560D07"/>
    <w:rsid w:val="0056127E"/>
    <w:rsid w:val="00561317"/>
    <w:rsid w:val="00561336"/>
    <w:rsid w:val="005625AC"/>
    <w:rsid w:val="00562AC8"/>
    <w:rsid w:val="00562C5D"/>
    <w:rsid w:val="00562E89"/>
    <w:rsid w:val="00562EC5"/>
    <w:rsid w:val="00562FA8"/>
    <w:rsid w:val="00563367"/>
    <w:rsid w:val="00563E21"/>
    <w:rsid w:val="00564AFC"/>
    <w:rsid w:val="00564D1C"/>
    <w:rsid w:val="00564E0E"/>
    <w:rsid w:val="00564EB7"/>
    <w:rsid w:val="00565184"/>
    <w:rsid w:val="005654E2"/>
    <w:rsid w:val="005658F1"/>
    <w:rsid w:val="00565DBC"/>
    <w:rsid w:val="005667A8"/>
    <w:rsid w:val="005668D3"/>
    <w:rsid w:val="00566C02"/>
    <w:rsid w:val="005674EC"/>
    <w:rsid w:val="005700C0"/>
    <w:rsid w:val="0057023A"/>
    <w:rsid w:val="00570289"/>
    <w:rsid w:val="005706E4"/>
    <w:rsid w:val="00570A6F"/>
    <w:rsid w:val="00570E8A"/>
    <w:rsid w:val="005711BB"/>
    <w:rsid w:val="0057155E"/>
    <w:rsid w:val="00571FEA"/>
    <w:rsid w:val="00572488"/>
    <w:rsid w:val="00572773"/>
    <w:rsid w:val="00573806"/>
    <w:rsid w:val="00573CBE"/>
    <w:rsid w:val="00573E4C"/>
    <w:rsid w:val="00573E84"/>
    <w:rsid w:val="0057476E"/>
    <w:rsid w:val="00574DEC"/>
    <w:rsid w:val="00574FE2"/>
    <w:rsid w:val="0057509F"/>
    <w:rsid w:val="005754CF"/>
    <w:rsid w:val="00575567"/>
    <w:rsid w:val="00575BC8"/>
    <w:rsid w:val="005766C0"/>
    <w:rsid w:val="00576A05"/>
    <w:rsid w:val="00576A53"/>
    <w:rsid w:val="005770E8"/>
    <w:rsid w:val="00577A63"/>
    <w:rsid w:val="00581827"/>
    <w:rsid w:val="005818A3"/>
    <w:rsid w:val="0058212C"/>
    <w:rsid w:val="0058398F"/>
    <w:rsid w:val="005841B2"/>
    <w:rsid w:val="00584A46"/>
    <w:rsid w:val="00584E14"/>
    <w:rsid w:val="00584ECC"/>
    <w:rsid w:val="00585779"/>
    <w:rsid w:val="00585D53"/>
    <w:rsid w:val="00586764"/>
    <w:rsid w:val="00586A28"/>
    <w:rsid w:val="0058711E"/>
    <w:rsid w:val="0058724D"/>
    <w:rsid w:val="005874D3"/>
    <w:rsid w:val="00587584"/>
    <w:rsid w:val="005875B7"/>
    <w:rsid w:val="00587935"/>
    <w:rsid w:val="00587B58"/>
    <w:rsid w:val="00587E04"/>
    <w:rsid w:val="005918B6"/>
    <w:rsid w:val="00591C0E"/>
    <w:rsid w:val="00591C20"/>
    <w:rsid w:val="005924EF"/>
    <w:rsid w:val="00592EA0"/>
    <w:rsid w:val="00593588"/>
    <w:rsid w:val="0059458B"/>
    <w:rsid w:val="005948FA"/>
    <w:rsid w:val="00594B46"/>
    <w:rsid w:val="00594D09"/>
    <w:rsid w:val="00595C09"/>
    <w:rsid w:val="0059687B"/>
    <w:rsid w:val="00596979"/>
    <w:rsid w:val="00596B21"/>
    <w:rsid w:val="00597E25"/>
    <w:rsid w:val="005A033D"/>
    <w:rsid w:val="005A0E3D"/>
    <w:rsid w:val="005A115F"/>
    <w:rsid w:val="005A1A1E"/>
    <w:rsid w:val="005A1A71"/>
    <w:rsid w:val="005A2271"/>
    <w:rsid w:val="005A247A"/>
    <w:rsid w:val="005A304B"/>
    <w:rsid w:val="005A343C"/>
    <w:rsid w:val="005A3C74"/>
    <w:rsid w:val="005A523F"/>
    <w:rsid w:val="005A5BB1"/>
    <w:rsid w:val="005A5BEE"/>
    <w:rsid w:val="005A5CFE"/>
    <w:rsid w:val="005A6A39"/>
    <w:rsid w:val="005A6F5E"/>
    <w:rsid w:val="005A7B25"/>
    <w:rsid w:val="005B0053"/>
    <w:rsid w:val="005B0DC3"/>
    <w:rsid w:val="005B2230"/>
    <w:rsid w:val="005B227B"/>
    <w:rsid w:val="005B26AE"/>
    <w:rsid w:val="005B28D3"/>
    <w:rsid w:val="005B2AB9"/>
    <w:rsid w:val="005B2CD6"/>
    <w:rsid w:val="005B2DEB"/>
    <w:rsid w:val="005B3355"/>
    <w:rsid w:val="005B407B"/>
    <w:rsid w:val="005B4681"/>
    <w:rsid w:val="005B4ECE"/>
    <w:rsid w:val="005B4F8F"/>
    <w:rsid w:val="005B50A3"/>
    <w:rsid w:val="005B55E4"/>
    <w:rsid w:val="005B56B5"/>
    <w:rsid w:val="005B572B"/>
    <w:rsid w:val="005B5BB5"/>
    <w:rsid w:val="005B645E"/>
    <w:rsid w:val="005B6917"/>
    <w:rsid w:val="005B6FDB"/>
    <w:rsid w:val="005B707B"/>
    <w:rsid w:val="005B76EE"/>
    <w:rsid w:val="005B771C"/>
    <w:rsid w:val="005B771F"/>
    <w:rsid w:val="005C03AD"/>
    <w:rsid w:val="005C0542"/>
    <w:rsid w:val="005C0D1D"/>
    <w:rsid w:val="005C0DFF"/>
    <w:rsid w:val="005C1534"/>
    <w:rsid w:val="005C19ED"/>
    <w:rsid w:val="005C1DDD"/>
    <w:rsid w:val="005C1E54"/>
    <w:rsid w:val="005C3B73"/>
    <w:rsid w:val="005C3C50"/>
    <w:rsid w:val="005C4AB7"/>
    <w:rsid w:val="005C4E86"/>
    <w:rsid w:val="005C6CF5"/>
    <w:rsid w:val="005C739F"/>
    <w:rsid w:val="005C77D7"/>
    <w:rsid w:val="005C7D96"/>
    <w:rsid w:val="005D01F4"/>
    <w:rsid w:val="005D07B8"/>
    <w:rsid w:val="005D09F7"/>
    <w:rsid w:val="005D0FE6"/>
    <w:rsid w:val="005D1036"/>
    <w:rsid w:val="005D1BF5"/>
    <w:rsid w:val="005D1D8F"/>
    <w:rsid w:val="005D206C"/>
    <w:rsid w:val="005D2508"/>
    <w:rsid w:val="005D2BEA"/>
    <w:rsid w:val="005D555C"/>
    <w:rsid w:val="005D646D"/>
    <w:rsid w:val="005D6953"/>
    <w:rsid w:val="005D75E3"/>
    <w:rsid w:val="005E01CF"/>
    <w:rsid w:val="005E074D"/>
    <w:rsid w:val="005E152E"/>
    <w:rsid w:val="005E34E2"/>
    <w:rsid w:val="005E4D9A"/>
    <w:rsid w:val="005E4DD5"/>
    <w:rsid w:val="005E5097"/>
    <w:rsid w:val="005E5516"/>
    <w:rsid w:val="005E5B41"/>
    <w:rsid w:val="005E5FB6"/>
    <w:rsid w:val="005E60EF"/>
    <w:rsid w:val="005E61C1"/>
    <w:rsid w:val="005E7791"/>
    <w:rsid w:val="005E77D5"/>
    <w:rsid w:val="005E78C7"/>
    <w:rsid w:val="005E7921"/>
    <w:rsid w:val="005EAA11"/>
    <w:rsid w:val="005F05AF"/>
    <w:rsid w:val="005F075A"/>
    <w:rsid w:val="005F09D3"/>
    <w:rsid w:val="005F18B7"/>
    <w:rsid w:val="005F1DA0"/>
    <w:rsid w:val="005F22B0"/>
    <w:rsid w:val="005F240F"/>
    <w:rsid w:val="005F279E"/>
    <w:rsid w:val="005F2845"/>
    <w:rsid w:val="005F31B0"/>
    <w:rsid w:val="005F32CC"/>
    <w:rsid w:val="005F33B5"/>
    <w:rsid w:val="005F3CCA"/>
    <w:rsid w:val="005F3F78"/>
    <w:rsid w:val="005F45CC"/>
    <w:rsid w:val="005F46DB"/>
    <w:rsid w:val="005F49EC"/>
    <w:rsid w:val="005F4DB5"/>
    <w:rsid w:val="005F50BB"/>
    <w:rsid w:val="005F5266"/>
    <w:rsid w:val="005F52CE"/>
    <w:rsid w:val="005F6197"/>
    <w:rsid w:val="005F634C"/>
    <w:rsid w:val="005F6869"/>
    <w:rsid w:val="005F6AF5"/>
    <w:rsid w:val="005F7029"/>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07F30"/>
    <w:rsid w:val="006107F9"/>
    <w:rsid w:val="00611294"/>
    <w:rsid w:val="00611374"/>
    <w:rsid w:val="006114E9"/>
    <w:rsid w:val="00611566"/>
    <w:rsid w:val="00611AB5"/>
    <w:rsid w:val="00611C2B"/>
    <w:rsid w:val="00611DA9"/>
    <w:rsid w:val="00612435"/>
    <w:rsid w:val="00612607"/>
    <w:rsid w:val="00612EA1"/>
    <w:rsid w:val="00612F15"/>
    <w:rsid w:val="006146E1"/>
    <w:rsid w:val="006149E2"/>
    <w:rsid w:val="006149F2"/>
    <w:rsid w:val="00614A7C"/>
    <w:rsid w:val="0061521B"/>
    <w:rsid w:val="006154F5"/>
    <w:rsid w:val="00615B17"/>
    <w:rsid w:val="00615D13"/>
    <w:rsid w:val="0061614D"/>
    <w:rsid w:val="00616A4F"/>
    <w:rsid w:val="00617634"/>
    <w:rsid w:val="00617839"/>
    <w:rsid w:val="00617AD2"/>
    <w:rsid w:val="00617B94"/>
    <w:rsid w:val="00617C1B"/>
    <w:rsid w:val="00620DDC"/>
    <w:rsid w:val="00622492"/>
    <w:rsid w:val="00622A72"/>
    <w:rsid w:val="00622BC7"/>
    <w:rsid w:val="00623408"/>
    <w:rsid w:val="00623857"/>
    <w:rsid w:val="006241C5"/>
    <w:rsid w:val="006241E6"/>
    <w:rsid w:val="006242FC"/>
    <w:rsid w:val="00624CAA"/>
    <w:rsid w:val="00625031"/>
    <w:rsid w:val="006255D5"/>
    <w:rsid w:val="00625864"/>
    <w:rsid w:val="00625DEA"/>
    <w:rsid w:val="00625FA8"/>
    <w:rsid w:val="00626837"/>
    <w:rsid w:val="006271B8"/>
    <w:rsid w:val="0063175C"/>
    <w:rsid w:val="0063175F"/>
    <w:rsid w:val="0063232A"/>
    <w:rsid w:val="006326DB"/>
    <w:rsid w:val="006330A6"/>
    <w:rsid w:val="0063445C"/>
    <w:rsid w:val="0063486A"/>
    <w:rsid w:val="0063492E"/>
    <w:rsid w:val="00634F3D"/>
    <w:rsid w:val="00635371"/>
    <w:rsid w:val="00635E4C"/>
    <w:rsid w:val="006364C4"/>
    <w:rsid w:val="00636689"/>
    <w:rsid w:val="006368C1"/>
    <w:rsid w:val="00637C21"/>
    <w:rsid w:val="0064004B"/>
    <w:rsid w:val="006405B1"/>
    <w:rsid w:val="00640A4D"/>
    <w:rsid w:val="00641036"/>
    <w:rsid w:val="00641225"/>
    <w:rsid w:val="00641B1D"/>
    <w:rsid w:val="00641E3B"/>
    <w:rsid w:val="00641EB5"/>
    <w:rsid w:val="00642317"/>
    <w:rsid w:val="0064282C"/>
    <w:rsid w:val="00642BA9"/>
    <w:rsid w:val="00643CE1"/>
    <w:rsid w:val="00644642"/>
    <w:rsid w:val="00644B36"/>
    <w:rsid w:val="006454B5"/>
    <w:rsid w:val="00645F5F"/>
    <w:rsid w:val="006466EF"/>
    <w:rsid w:val="006468ED"/>
    <w:rsid w:val="00646AA1"/>
    <w:rsid w:val="00647149"/>
    <w:rsid w:val="00650BA9"/>
    <w:rsid w:val="00650BAA"/>
    <w:rsid w:val="006510AD"/>
    <w:rsid w:val="0065174C"/>
    <w:rsid w:val="00651C57"/>
    <w:rsid w:val="00652E91"/>
    <w:rsid w:val="0065304D"/>
    <w:rsid w:val="00653FBB"/>
    <w:rsid w:val="00654198"/>
    <w:rsid w:val="0065451E"/>
    <w:rsid w:val="00654615"/>
    <w:rsid w:val="00654D5E"/>
    <w:rsid w:val="00654FEA"/>
    <w:rsid w:val="006557FC"/>
    <w:rsid w:val="00655AA4"/>
    <w:rsid w:val="00655E92"/>
    <w:rsid w:val="0065631F"/>
    <w:rsid w:val="00657222"/>
    <w:rsid w:val="0066063E"/>
    <w:rsid w:val="0066066B"/>
    <w:rsid w:val="00660956"/>
    <w:rsid w:val="00660BC3"/>
    <w:rsid w:val="006612B9"/>
    <w:rsid w:val="006612FA"/>
    <w:rsid w:val="00661C97"/>
    <w:rsid w:val="00662158"/>
    <w:rsid w:val="006622BB"/>
    <w:rsid w:val="00663352"/>
    <w:rsid w:val="00663762"/>
    <w:rsid w:val="00663970"/>
    <w:rsid w:val="00664031"/>
    <w:rsid w:val="00664807"/>
    <w:rsid w:val="00664983"/>
    <w:rsid w:val="00664D27"/>
    <w:rsid w:val="006656C2"/>
    <w:rsid w:val="00665C11"/>
    <w:rsid w:val="00665C79"/>
    <w:rsid w:val="00665DDB"/>
    <w:rsid w:val="00666B7B"/>
    <w:rsid w:val="00666DCB"/>
    <w:rsid w:val="006676F3"/>
    <w:rsid w:val="00667B46"/>
    <w:rsid w:val="00667E4B"/>
    <w:rsid w:val="00667F68"/>
    <w:rsid w:val="006708A1"/>
    <w:rsid w:val="00670BB0"/>
    <w:rsid w:val="006712FC"/>
    <w:rsid w:val="00671564"/>
    <w:rsid w:val="00671AD2"/>
    <w:rsid w:val="0067221E"/>
    <w:rsid w:val="00672342"/>
    <w:rsid w:val="00672D82"/>
    <w:rsid w:val="00672E06"/>
    <w:rsid w:val="00673252"/>
    <w:rsid w:val="00673582"/>
    <w:rsid w:val="006735C8"/>
    <w:rsid w:val="00673CBD"/>
    <w:rsid w:val="00674097"/>
    <w:rsid w:val="00674ED0"/>
    <w:rsid w:val="006750C9"/>
    <w:rsid w:val="006750CD"/>
    <w:rsid w:val="0067553D"/>
    <w:rsid w:val="00676C7A"/>
    <w:rsid w:val="00676D9B"/>
    <w:rsid w:val="00677764"/>
    <w:rsid w:val="00677FC9"/>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73B"/>
    <w:rsid w:val="00687E70"/>
    <w:rsid w:val="00691352"/>
    <w:rsid w:val="006915D6"/>
    <w:rsid w:val="006916F0"/>
    <w:rsid w:val="00691C10"/>
    <w:rsid w:val="00691D03"/>
    <w:rsid w:val="00691D16"/>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3110"/>
    <w:rsid w:val="006A4015"/>
    <w:rsid w:val="006A41B9"/>
    <w:rsid w:val="006A4BDA"/>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992"/>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CF2"/>
    <w:rsid w:val="006C2EC4"/>
    <w:rsid w:val="006C3B50"/>
    <w:rsid w:val="006C3F52"/>
    <w:rsid w:val="006C41B7"/>
    <w:rsid w:val="006C4279"/>
    <w:rsid w:val="006C5004"/>
    <w:rsid w:val="006C5012"/>
    <w:rsid w:val="006C50C7"/>
    <w:rsid w:val="006C5AD2"/>
    <w:rsid w:val="006C6438"/>
    <w:rsid w:val="006C6864"/>
    <w:rsid w:val="006C7733"/>
    <w:rsid w:val="006C7A0E"/>
    <w:rsid w:val="006C7E6A"/>
    <w:rsid w:val="006C7EC1"/>
    <w:rsid w:val="006D0974"/>
    <w:rsid w:val="006D0B1E"/>
    <w:rsid w:val="006D0B29"/>
    <w:rsid w:val="006D1259"/>
    <w:rsid w:val="006D20EC"/>
    <w:rsid w:val="006D3419"/>
    <w:rsid w:val="006D346B"/>
    <w:rsid w:val="006D36C8"/>
    <w:rsid w:val="006D4516"/>
    <w:rsid w:val="006D45BD"/>
    <w:rsid w:val="006D48FA"/>
    <w:rsid w:val="006D4930"/>
    <w:rsid w:val="006D4FC5"/>
    <w:rsid w:val="006D5709"/>
    <w:rsid w:val="006D6830"/>
    <w:rsid w:val="006D6AD1"/>
    <w:rsid w:val="006D6DB2"/>
    <w:rsid w:val="006D73ED"/>
    <w:rsid w:val="006D7482"/>
    <w:rsid w:val="006D756C"/>
    <w:rsid w:val="006D75BF"/>
    <w:rsid w:val="006D7673"/>
    <w:rsid w:val="006D7E32"/>
    <w:rsid w:val="006E0090"/>
    <w:rsid w:val="006E0204"/>
    <w:rsid w:val="006E0490"/>
    <w:rsid w:val="006E0774"/>
    <w:rsid w:val="006E0CE6"/>
    <w:rsid w:val="006E1411"/>
    <w:rsid w:val="006E18F1"/>
    <w:rsid w:val="006E1FFF"/>
    <w:rsid w:val="006E20C0"/>
    <w:rsid w:val="006E2460"/>
    <w:rsid w:val="006E35CB"/>
    <w:rsid w:val="006E3651"/>
    <w:rsid w:val="006E47AC"/>
    <w:rsid w:val="006E488A"/>
    <w:rsid w:val="006E4AC7"/>
    <w:rsid w:val="006E4D1E"/>
    <w:rsid w:val="006E4E1D"/>
    <w:rsid w:val="006E4F33"/>
    <w:rsid w:val="006E5155"/>
    <w:rsid w:val="006E606A"/>
    <w:rsid w:val="006E6311"/>
    <w:rsid w:val="006E6635"/>
    <w:rsid w:val="006E75E0"/>
    <w:rsid w:val="006E78C3"/>
    <w:rsid w:val="006F1788"/>
    <w:rsid w:val="006F1EDF"/>
    <w:rsid w:val="006F2162"/>
    <w:rsid w:val="006F228B"/>
    <w:rsid w:val="006F26D6"/>
    <w:rsid w:val="006F3B93"/>
    <w:rsid w:val="006F3C0A"/>
    <w:rsid w:val="006F4458"/>
    <w:rsid w:val="006F5ABB"/>
    <w:rsid w:val="006F61CA"/>
    <w:rsid w:val="006F6B80"/>
    <w:rsid w:val="006F6D4C"/>
    <w:rsid w:val="006F6E70"/>
    <w:rsid w:val="006F7072"/>
    <w:rsid w:val="006F7858"/>
    <w:rsid w:val="00700B6D"/>
    <w:rsid w:val="00701069"/>
    <w:rsid w:val="00701262"/>
    <w:rsid w:val="00701BF8"/>
    <w:rsid w:val="007020D7"/>
    <w:rsid w:val="007028BE"/>
    <w:rsid w:val="00702BB3"/>
    <w:rsid w:val="0070333D"/>
    <w:rsid w:val="0070386D"/>
    <w:rsid w:val="00703CA6"/>
    <w:rsid w:val="00703E58"/>
    <w:rsid w:val="00704702"/>
    <w:rsid w:val="007056E0"/>
    <w:rsid w:val="007058EA"/>
    <w:rsid w:val="00705EE2"/>
    <w:rsid w:val="007065F9"/>
    <w:rsid w:val="00706848"/>
    <w:rsid w:val="00710296"/>
    <w:rsid w:val="007105F8"/>
    <w:rsid w:val="00710D8E"/>
    <w:rsid w:val="00711DDC"/>
    <w:rsid w:val="00711E85"/>
    <w:rsid w:val="007122E3"/>
    <w:rsid w:val="007137E1"/>
    <w:rsid w:val="00713EB4"/>
    <w:rsid w:val="007145C3"/>
    <w:rsid w:val="00714803"/>
    <w:rsid w:val="00714812"/>
    <w:rsid w:val="00714987"/>
    <w:rsid w:val="00714A5B"/>
    <w:rsid w:val="00714CF4"/>
    <w:rsid w:val="00714F37"/>
    <w:rsid w:val="007151C9"/>
    <w:rsid w:val="00715632"/>
    <w:rsid w:val="007162FF"/>
    <w:rsid w:val="00716422"/>
    <w:rsid w:val="0071677F"/>
    <w:rsid w:val="00716ECC"/>
    <w:rsid w:val="00716F8B"/>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91F"/>
    <w:rsid w:val="00732B42"/>
    <w:rsid w:val="00732CE8"/>
    <w:rsid w:val="00733281"/>
    <w:rsid w:val="00733D40"/>
    <w:rsid w:val="00733E0A"/>
    <w:rsid w:val="00733E20"/>
    <w:rsid w:val="0073402C"/>
    <w:rsid w:val="007345D6"/>
    <w:rsid w:val="00734DAE"/>
    <w:rsid w:val="00734E59"/>
    <w:rsid w:val="00734F81"/>
    <w:rsid w:val="00736062"/>
    <w:rsid w:val="00736679"/>
    <w:rsid w:val="00736AC0"/>
    <w:rsid w:val="00737201"/>
    <w:rsid w:val="0073723B"/>
    <w:rsid w:val="0074047D"/>
    <w:rsid w:val="007416E4"/>
    <w:rsid w:val="0074196A"/>
    <w:rsid w:val="00742BA9"/>
    <w:rsid w:val="00742DC5"/>
    <w:rsid w:val="007434DF"/>
    <w:rsid w:val="00744889"/>
    <w:rsid w:val="00744A3C"/>
    <w:rsid w:val="007454D6"/>
    <w:rsid w:val="007458FC"/>
    <w:rsid w:val="00745F96"/>
    <w:rsid w:val="0074645C"/>
    <w:rsid w:val="007464FF"/>
    <w:rsid w:val="007473A9"/>
    <w:rsid w:val="00747995"/>
    <w:rsid w:val="00747BF8"/>
    <w:rsid w:val="00747E5D"/>
    <w:rsid w:val="00747F8B"/>
    <w:rsid w:val="007502AD"/>
    <w:rsid w:val="00750D37"/>
    <w:rsid w:val="00750EEB"/>
    <w:rsid w:val="00751213"/>
    <w:rsid w:val="007518CB"/>
    <w:rsid w:val="007520AF"/>
    <w:rsid w:val="00752350"/>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4B5"/>
    <w:rsid w:val="00761C2A"/>
    <w:rsid w:val="007621BA"/>
    <w:rsid w:val="00763821"/>
    <w:rsid w:val="00763BA9"/>
    <w:rsid w:val="00764208"/>
    <w:rsid w:val="007647A3"/>
    <w:rsid w:val="00764B0D"/>
    <w:rsid w:val="00764D0E"/>
    <w:rsid w:val="007651C9"/>
    <w:rsid w:val="007652B9"/>
    <w:rsid w:val="007655B1"/>
    <w:rsid w:val="0076572D"/>
    <w:rsid w:val="00765EF4"/>
    <w:rsid w:val="007660D2"/>
    <w:rsid w:val="00766DB4"/>
    <w:rsid w:val="007675E0"/>
    <w:rsid w:val="007708C1"/>
    <w:rsid w:val="00770E60"/>
    <w:rsid w:val="007719F8"/>
    <w:rsid w:val="007724C0"/>
    <w:rsid w:val="00772CDC"/>
    <w:rsid w:val="00773343"/>
    <w:rsid w:val="007733C1"/>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4D80"/>
    <w:rsid w:val="00786989"/>
    <w:rsid w:val="0078706C"/>
    <w:rsid w:val="00787B01"/>
    <w:rsid w:val="00787FF6"/>
    <w:rsid w:val="007903E3"/>
    <w:rsid w:val="007904BB"/>
    <w:rsid w:val="00790F02"/>
    <w:rsid w:val="007910B2"/>
    <w:rsid w:val="00791532"/>
    <w:rsid w:val="007919DC"/>
    <w:rsid w:val="00791A06"/>
    <w:rsid w:val="00791AFC"/>
    <w:rsid w:val="00791E2D"/>
    <w:rsid w:val="00791EF6"/>
    <w:rsid w:val="00791F38"/>
    <w:rsid w:val="007931E1"/>
    <w:rsid w:val="0079334F"/>
    <w:rsid w:val="00793472"/>
    <w:rsid w:val="00794C04"/>
    <w:rsid w:val="00794D66"/>
    <w:rsid w:val="00795682"/>
    <w:rsid w:val="0079619F"/>
    <w:rsid w:val="00796F1C"/>
    <w:rsid w:val="00796F22"/>
    <w:rsid w:val="0079703E"/>
    <w:rsid w:val="00797401"/>
    <w:rsid w:val="00797EED"/>
    <w:rsid w:val="007A00B7"/>
    <w:rsid w:val="007A0441"/>
    <w:rsid w:val="007A0898"/>
    <w:rsid w:val="007A0AFA"/>
    <w:rsid w:val="007A1959"/>
    <w:rsid w:val="007A1E8B"/>
    <w:rsid w:val="007A1EBE"/>
    <w:rsid w:val="007A23D0"/>
    <w:rsid w:val="007A2C8E"/>
    <w:rsid w:val="007A3070"/>
    <w:rsid w:val="007A31B7"/>
    <w:rsid w:val="007A373F"/>
    <w:rsid w:val="007A46AE"/>
    <w:rsid w:val="007A4B3D"/>
    <w:rsid w:val="007A4E23"/>
    <w:rsid w:val="007A51FF"/>
    <w:rsid w:val="007A555E"/>
    <w:rsid w:val="007A580C"/>
    <w:rsid w:val="007A5942"/>
    <w:rsid w:val="007A68AB"/>
    <w:rsid w:val="007A7175"/>
    <w:rsid w:val="007A7963"/>
    <w:rsid w:val="007B053B"/>
    <w:rsid w:val="007B0CDC"/>
    <w:rsid w:val="007B0E75"/>
    <w:rsid w:val="007B15A3"/>
    <w:rsid w:val="007B194E"/>
    <w:rsid w:val="007B206C"/>
    <w:rsid w:val="007B23FB"/>
    <w:rsid w:val="007B2873"/>
    <w:rsid w:val="007B3411"/>
    <w:rsid w:val="007B35DF"/>
    <w:rsid w:val="007B3984"/>
    <w:rsid w:val="007B43B6"/>
    <w:rsid w:val="007B44A7"/>
    <w:rsid w:val="007B4674"/>
    <w:rsid w:val="007B4C54"/>
    <w:rsid w:val="007B4EC6"/>
    <w:rsid w:val="007B5102"/>
    <w:rsid w:val="007B648B"/>
    <w:rsid w:val="007B69DB"/>
    <w:rsid w:val="007B7CDA"/>
    <w:rsid w:val="007C07BF"/>
    <w:rsid w:val="007C0D91"/>
    <w:rsid w:val="007C1B33"/>
    <w:rsid w:val="007C1F69"/>
    <w:rsid w:val="007C2B94"/>
    <w:rsid w:val="007C2CE4"/>
    <w:rsid w:val="007C3326"/>
    <w:rsid w:val="007C3E69"/>
    <w:rsid w:val="007C3FA7"/>
    <w:rsid w:val="007C4159"/>
    <w:rsid w:val="007C426B"/>
    <w:rsid w:val="007C4F08"/>
    <w:rsid w:val="007C5168"/>
    <w:rsid w:val="007C552B"/>
    <w:rsid w:val="007C5D50"/>
    <w:rsid w:val="007C6114"/>
    <w:rsid w:val="007C7D70"/>
    <w:rsid w:val="007D0611"/>
    <w:rsid w:val="007D0719"/>
    <w:rsid w:val="007D0E00"/>
    <w:rsid w:val="007D0E8E"/>
    <w:rsid w:val="007D127B"/>
    <w:rsid w:val="007D1578"/>
    <w:rsid w:val="007D1897"/>
    <w:rsid w:val="007D1B12"/>
    <w:rsid w:val="007D1C24"/>
    <w:rsid w:val="007D20A0"/>
    <w:rsid w:val="007D2425"/>
    <w:rsid w:val="007D292D"/>
    <w:rsid w:val="007D2D01"/>
    <w:rsid w:val="007D38DF"/>
    <w:rsid w:val="007D4699"/>
    <w:rsid w:val="007D47ED"/>
    <w:rsid w:val="007D47F2"/>
    <w:rsid w:val="007D4E81"/>
    <w:rsid w:val="007D5841"/>
    <w:rsid w:val="007D58FD"/>
    <w:rsid w:val="007D61EA"/>
    <w:rsid w:val="007D6784"/>
    <w:rsid w:val="007D6820"/>
    <w:rsid w:val="007D71D0"/>
    <w:rsid w:val="007D7367"/>
    <w:rsid w:val="007D7393"/>
    <w:rsid w:val="007D7463"/>
    <w:rsid w:val="007D7752"/>
    <w:rsid w:val="007D794F"/>
    <w:rsid w:val="007E00F3"/>
    <w:rsid w:val="007E01CF"/>
    <w:rsid w:val="007E04E4"/>
    <w:rsid w:val="007E05D5"/>
    <w:rsid w:val="007E122F"/>
    <w:rsid w:val="007E1285"/>
    <w:rsid w:val="007E1490"/>
    <w:rsid w:val="007E1718"/>
    <w:rsid w:val="007E1F93"/>
    <w:rsid w:val="007E244D"/>
    <w:rsid w:val="007E292A"/>
    <w:rsid w:val="007E2DE3"/>
    <w:rsid w:val="007E39CF"/>
    <w:rsid w:val="007E4476"/>
    <w:rsid w:val="007E4B2B"/>
    <w:rsid w:val="007E4E1F"/>
    <w:rsid w:val="007E52F2"/>
    <w:rsid w:val="007E61CC"/>
    <w:rsid w:val="007E66C8"/>
    <w:rsid w:val="007F0662"/>
    <w:rsid w:val="007F0D4B"/>
    <w:rsid w:val="007F10EC"/>
    <w:rsid w:val="007F2091"/>
    <w:rsid w:val="007F20D0"/>
    <w:rsid w:val="007F2BE2"/>
    <w:rsid w:val="007F309B"/>
    <w:rsid w:val="007F3628"/>
    <w:rsid w:val="007F3AB5"/>
    <w:rsid w:val="007F5042"/>
    <w:rsid w:val="007F5457"/>
    <w:rsid w:val="007F5734"/>
    <w:rsid w:val="007F5B93"/>
    <w:rsid w:val="007F77C1"/>
    <w:rsid w:val="007F7EA6"/>
    <w:rsid w:val="00801020"/>
    <w:rsid w:val="00801047"/>
    <w:rsid w:val="0080127A"/>
    <w:rsid w:val="008022B3"/>
    <w:rsid w:val="00802367"/>
    <w:rsid w:val="00802479"/>
    <w:rsid w:val="0080271D"/>
    <w:rsid w:val="0080381C"/>
    <w:rsid w:val="00803B7E"/>
    <w:rsid w:val="00803B99"/>
    <w:rsid w:val="00803C14"/>
    <w:rsid w:val="00803D93"/>
    <w:rsid w:val="00803F5F"/>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08FA"/>
    <w:rsid w:val="00811577"/>
    <w:rsid w:val="00811690"/>
    <w:rsid w:val="008119AA"/>
    <w:rsid w:val="008119B9"/>
    <w:rsid w:val="0081211E"/>
    <w:rsid w:val="008127A2"/>
    <w:rsid w:val="0081288F"/>
    <w:rsid w:val="00812949"/>
    <w:rsid w:val="00813004"/>
    <w:rsid w:val="00813043"/>
    <w:rsid w:val="008130A2"/>
    <w:rsid w:val="008130F1"/>
    <w:rsid w:val="00813187"/>
    <w:rsid w:val="008135E0"/>
    <w:rsid w:val="0081392A"/>
    <w:rsid w:val="00813946"/>
    <w:rsid w:val="00813A03"/>
    <w:rsid w:val="008142B6"/>
    <w:rsid w:val="00814395"/>
    <w:rsid w:val="008146D0"/>
    <w:rsid w:val="00814AE2"/>
    <w:rsid w:val="0081530C"/>
    <w:rsid w:val="00815970"/>
    <w:rsid w:val="00815A64"/>
    <w:rsid w:val="00815C8B"/>
    <w:rsid w:val="00816190"/>
    <w:rsid w:val="00817807"/>
    <w:rsid w:val="008202B0"/>
    <w:rsid w:val="00820C19"/>
    <w:rsid w:val="00820CCB"/>
    <w:rsid w:val="008216CA"/>
    <w:rsid w:val="008222AD"/>
    <w:rsid w:val="0082234A"/>
    <w:rsid w:val="00823270"/>
    <w:rsid w:val="008235ED"/>
    <w:rsid w:val="00823788"/>
    <w:rsid w:val="008239A4"/>
    <w:rsid w:val="008247AF"/>
    <w:rsid w:val="00824D9C"/>
    <w:rsid w:val="00825EC8"/>
    <w:rsid w:val="0082653E"/>
    <w:rsid w:val="00826CA1"/>
    <w:rsid w:val="00827700"/>
    <w:rsid w:val="00827B39"/>
    <w:rsid w:val="00827F61"/>
    <w:rsid w:val="00830805"/>
    <w:rsid w:val="00830BBD"/>
    <w:rsid w:val="008311B3"/>
    <w:rsid w:val="008316A6"/>
    <w:rsid w:val="008317E3"/>
    <w:rsid w:val="008318CC"/>
    <w:rsid w:val="00832119"/>
    <w:rsid w:val="00833D78"/>
    <w:rsid w:val="00833DD0"/>
    <w:rsid w:val="00833E3A"/>
    <w:rsid w:val="008350FD"/>
    <w:rsid w:val="00835266"/>
    <w:rsid w:val="0083546A"/>
    <w:rsid w:val="008354B4"/>
    <w:rsid w:val="008361E7"/>
    <w:rsid w:val="008363F7"/>
    <w:rsid w:val="00837335"/>
    <w:rsid w:val="00837560"/>
    <w:rsid w:val="00837714"/>
    <w:rsid w:val="00837740"/>
    <w:rsid w:val="00837D2E"/>
    <w:rsid w:val="00837DFE"/>
    <w:rsid w:val="00841264"/>
    <w:rsid w:val="0084144B"/>
    <w:rsid w:val="00841464"/>
    <w:rsid w:val="00841474"/>
    <w:rsid w:val="008418FC"/>
    <w:rsid w:val="00841BF5"/>
    <w:rsid w:val="00842581"/>
    <w:rsid w:val="008426A4"/>
    <w:rsid w:val="0084283A"/>
    <w:rsid w:val="008429F2"/>
    <w:rsid w:val="008430F2"/>
    <w:rsid w:val="00843414"/>
    <w:rsid w:val="008435E8"/>
    <w:rsid w:val="00843737"/>
    <w:rsid w:val="0084384E"/>
    <w:rsid w:val="00843C6E"/>
    <w:rsid w:val="00843D43"/>
    <w:rsid w:val="008446AB"/>
    <w:rsid w:val="00844C0A"/>
    <w:rsid w:val="008452CB"/>
    <w:rsid w:val="00845A8F"/>
    <w:rsid w:val="00845BA5"/>
    <w:rsid w:val="008462A4"/>
    <w:rsid w:val="0084670F"/>
    <w:rsid w:val="00846808"/>
    <w:rsid w:val="00847087"/>
    <w:rsid w:val="00847D34"/>
    <w:rsid w:val="0085023A"/>
    <w:rsid w:val="008503ED"/>
    <w:rsid w:val="008505DD"/>
    <w:rsid w:val="008508B6"/>
    <w:rsid w:val="00850962"/>
    <w:rsid w:val="00850D9B"/>
    <w:rsid w:val="00850F09"/>
    <w:rsid w:val="00851F13"/>
    <w:rsid w:val="008520E6"/>
    <w:rsid w:val="00852284"/>
    <w:rsid w:val="00853655"/>
    <w:rsid w:val="00853685"/>
    <w:rsid w:val="00854151"/>
    <w:rsid w:val="00854703"/>
    <w:rsid w:val="008553D9"/>
    <w:rsid w:val="0085669C"/>
    <w:rsid w:val="00856C7D"/>
    <w:rsid w:val="00856D0D"/>
    <w:rsid w:val="00856E16"/>
    <w:rsid w:val="00857216"/>
    <w:rsid w:val="00857ACE"/>
    <w:rsid w:val="00857D31"/>
    <w:rsid w:val="00857FF3"/>
    <w:rsid w:val="008602D1"/>
    <w:rsid w:val="008604F8"/>
    <w:rsid w:val="00860AE6"/>
    <w:rsid w:val="008619DD"/>
    <w:rsid w:val="00862025"/>
    <w:rsid w:val="0086315D"/>
    <w:rsid w:val="00863A23"/>
    <w:rsid w:val="00863DCC"/>
    <w:rsid w:val="0086474B"/>
    <w:rsid w:val="00864C09"/>
    <w:rsid w:val="00864E27"/>
    <w:rsid w:val="00864E77"/>
    <w:rsid w:val="00865814"/>
    <w:rsid w:val="00865975"/>
    <w:rsid w:val="00865E4E"/>
    <w:rsid w:val="0086607A"/>
    <w:rsid w:val="008663FA"/>
    <w:rsid w:val="00866CC1"/>
    <w:rsid w:val="00867241"/>
    <w:rsid w:val="008675E7"/>
    <w:rsid w:val="00867871"/>
    <w:rsid w:val="00867887"/>
    <w:rsid w:val="00867A2C"/>
    <w:rsid w:val="008706E6"/>
    <w:rsid w:val="00870883"/>
    <w:rsid w:val="00870A0F"/>
    <w:rsid w:val="00870B61"/>
    <w:rsid w:val="00871B36"/>
    <w:rsid w:val="00871F31"/>
    <w:rsid w:val="0087390E"/>
    <w:rsid w:val="00874113"/>
    <w:rsid w:val="00874DC6"/>
    <w:rsid w:val="00875045"/>
    <w:rsid w:val="00875273"/>
    <w:rsid w:val="00876618"/>
    <w:rsid w:val="00876811"/>
    <w:rsid w:val="00876B1C"/>
    <w:rsid w:val="008770EB"/>
    <w:rsid w:val="00880050"/>
    <w:rsid w:val="00880153"/>
    <w:rsid w:val="008801A5"/>
    <w:rsid w:val="0088076C"/>
    <w:rsid w:val="00880EC1"/>
    <w:rsid w:val="008811E1"/>
    <w:rsid w:val="00881733"/>
    <w:rsid w:val="00881B16"/>
    <w:rsid w:val="00881BE6"/>
    <w:rsid w:val="00881D84"/>
    <w:rsid w:val="00882CB2"/>
    <w:rsid w:val="00882CFF"/>
    <w:rsid w:val="00882F3C"/>
    <w:rsid w:val="0088354D"/>
    <w:rsid w:val="00883776"/>
    <w:rsid w:val="008839F4"/>
    <w:rsid w:val="00883AFF"/>
    <w:rsid w:val="00883EF0"/>
    <w:rsid w:val="0088404B"/>
    <w:rsid w:val="00884113"/>
    <w:rsid w:val="008844F8"/>
    <w:rsid w:val="00884FFE"/>
    <w:rsid w:val="00887222"/>
    <w:rsid w:val="0088726C"/>
    <w:rsid w:val="00887348"/>
    <w:rsid w:val="00887411"/>
    <w:rsid w:val="00887541"/>
    <w:rsid w:val="00887623"/>
    <w:rsid w:val="00887782"/>
    <w:rsid w:val="008877FE"/>
    <w:rsid w:val="00887887"/>
    <w:rsid w:val="00887FDA"/>
    <w:rsid w:val="008906DC"/>
    <w:rsid w:val="00891183"/>
    <w:rsid w:val="0089120A"/>
    <w:rsid w:val="00891667"/>
    <w:rsid w:val="008918C6"/>
    <w:rsid w:val="008919A8"/>
    <w:rsid w:val="00891EBB"/>
    <w:rsid w:val="008933F1"/>
    <w:rsid w:val="00893512"/>
    <w:rsid w:val="008935C3"/>
    <w:rsid w:val="00893E61"/>
    <w:rsid w:val="0089443C"/>
    <w:rsid w:val="0089458A"/>
    <w:rsid w:val="00894A65"/>
    <w:rsid w:val="00894B53"/>
    <w:rsid w:val="0089560E"/>
    <w:rsid w:val="008958D2"/>
    <w:rsid w:val="00895AB1"/>
    <w:rsid w:val="00895DBA"/>
    <w:rsid w:val="00896578"/>
    <w:rsid w:val="00896A98"/>
    <w:rsid w:val="00896F54"/>
    <w:rsid w:val="00897C7C"/>
    <w:rsid w:val="008A009C"/>
    <w:rsid w:val="008A0127"/>
    <w:rsid w:val="008A2386"/>
    <w:rsid w:val="008A2885"/>
    <w:rsid w:val="008A2D1F"/>
    <w:rsid w:val="008A2D27"/>
    <w:rsid w:val="008A2E4F"/>
    <w:rsid w:val="008A2E61"/>
    <w:rsid w:val="008A34F4"/>
    <w:rsid w:val="008A3C11"/>
    <w:rsid w:val="008A53AF"/>
    <w:rsid w:val="008A56BC"/>
    <w:rsid w:val="008A5716"/>
    <w:rsid w:val="008A5F6D"/>
    <w:rsid w:val="008A6040"/>
    <w:rsid w:val="008A679A"/>
    <w:rsid w:val="008A67A6"/>
    <w:rsid w:val="008A7663"/>
    <w:rsid w:val="008B000A"/>
    <w:rsid w:val="008B023D"/>
    <w:rsid w:val="008B06BE"/>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5CE2"/>
    <w:rsid w:val="008C67D8"/>
    <w:rsid w:val="008C69D2"/>
    <w:rsid w:val="008C6D17"/>
    <w:rsid w:val="008C75A0"/>
    <w:rsid w:val="008D1193"/>
    <w:rsid w:val="008D1729"/>
    <w:rsid w:val="008D18EF"/>
    <w:rsid w:val="008D1974"/>
    <w:rsid w:val="008D1AA1"/>
    <w:rsid w:val="008D217F"/>
    <w:rsid w:val="008D24EF"/>
    <w:rsid w:val="008D28B0"/>
    <w:rsid w:val="008D3948"/>
    <w:rsid w:val="008D3CBF"/>
    <w:rsid w:val="008D3D6A"/>
    <w:rsid w:val="008D4F03"/>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E7494"/>
    <w:rsid w:val="008E7718"/>
    <w:rsid w:val="008F004F"/>
    <w:rsid w:val="008F03A6"/>
    <w:rsid w:val="008F0660"/>
    <w:rsid w:val="008F0969"/>
    <w:rsid w:val="008F0CE1"/>
    <w:rsid w:val="008F0F3A"/>
    <w:rsid w:val="008F1171"/>
    <w:rsid w:val="008F1C39"/>
    <w:rsid w:val="008F2406"/>
    <w:rsid w:val="008F2968"/>
    <w:rsid w:val="008F2A8A"/>
    <w:rsid w:val="008F4C67"/>
    <w:rsid w:val="008F4D56"/>
    <w:rsid w:val="008F526A"/>
    <w:rsid w:val="008F541A"/>
    <w:rsid w:val="008F5545"/>
    <w:rsid w:val="008F5BEE"/>
    <w:rsid w:val="008F5C68"/>
    <w:rsid w:val="008F5CCE"/>
    <w:rsid w:val="008F6B1D"/>
    <w:rsid w:val="008F6B4E"/>
    <w:rsid w:val="008F6E58"/>
    <w:rsid w:val="008F711B"/>
    <w:rsid w:val="008F7877"/>
    <w:rsid w:val="00900119"/>
    <w:rsid w:val="00900169"/>
    <w:rsid w:val="0090065C"/>
    <w:rsid w:val="009014CB"/>
    <w:rsid w:val="00902829"/>
    <w:rsid w:val="00903718"/>
    <w:rsid w:val="009038E0"/>
    <w:rsid w:val="00903D38"/>
    <w:rsid w:val="00904235"/>
    <w:rsid w:val="009046F3"/>
    <w:rsid w:val="0090498C"/>
    <w:rsid w:val="00904B67"/>
    <w:rsid w:val="009058FC"/>
    <w:rsid w:val="0090609E"/>
    <w:rsid w:val="00906913"/>
    <w:rsid w:val="00906D36"/>
    <w:rsid w:val="009078F6"/>
    <w:rsid w:val="009079D4"/>
    <w:rsid w:val="00907EE1"/>
    <w:rsid w:val="00910368"/>
    <w:rsid w:val="00910AA4"/>
    <w:rsid w:val="00910CF5"/>
    <w:rsid w:val="0091207C"/>
    <w:rsid w:val="00912275"/>
    <w:rsid w:val="00912687"/>
    <w:rsid w:val="009127E5"/>
    <w:rsid w:val="009127F9"/>
    <w:rsid w:val="00913329"/>
    <w:rsid w:val="00913352"/>
    <w:rsid w:val="00913468"/>
    <w:rsid w:val="00913AAE"/>
    <w:rsid w:val="00913B11"/>
    <w:rsid w:val="00913FB8"/>
    <w:rsid w:val="0091409B"/>
    <w:rsid w:val="0091468C"/>
    <w:rsid w:val="0091514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C26"/>
    <w:rsid w:val="00923F78"/>
    <w:rsid w:val="009243AC"/>
    <w:rsid w:val="009245E6"/>
    <w:rsid w:val="00925AD8"/>
    <w:rsid w:val="00926DC2"/>
    <w:rsid w:val="0092730B"/>
    <w:rsid w:val="00927C4D"/>
    <w:rsid w:val="0093048C"/>
    <w:rsid w:val="0093059E"/>
    <w:rsid w:val="00930C20"/>
    <w:rsid w:val="009313D0"/>
    <w:rsid w:val="00931650"/>
    <w:rsid w:val="0093167C"/>
    <w:rsid w:val="00931BDB"/>
    <w:rsid w:val="00931CCF"/>
    <w:rsid w:val="00932339"/>
    <w:rsid w:val="00932A90"/>
    <w:rsid w:val="009339CD"/>
    <w:rsid w:val="0093413E"/>
    <w:rsid w:val="009344C4"/>
    <w:rsid w:val="00934925"/>
    <w:rsid w:val="0093494E"/>
    <w:rsid w:val="00934FCF"/>
    <w:rsid w:val="0093571B"/>
    <w:rsid w:val="00935F66"/>
    <w:rsid w:val="009361A0"/>
    <w:rsid w:val="00936AB3"/>
    <w:rsid w:val="00937F31"/>
    <w:rsid w:val="009407C8"/>
    <w:rsid w:val="00940D96"/>
    <w:rsid w:val="00941737"/>
    <w:rsid w:val="0094199C"/>
    <w:rsid w:val="00942EB8"/>
    <w:rsid w:val="00942F11"/>
    <w:rsid w:val="00943BA8"/>
    <w:rsid w:val="00943C75"/>
    <w:rsid w:val="00944047"/>
    <w:rsid w:val="00944164"/>
    <w:rsid w:val="009446AF"/>
    <w:rsid w:val="00944F1E"/>
    <w:rsid w:val="0094557C"/>
    <w:rsid w:val="009458AB"/>
    <w:rsid w:val="0094649C"/>
    <w:rsid w:val="009464A6"/>
    <w:rsid w:val="00946846"/>
    <w:rsid w:val="00946874"/>
    <w:rsid w:val="00947308"/>
    <w:rsid w:val="00950EA2"/>
    <w:rsid w:val="0095115F"/>
    <w:rsid w:val="0095223B"/>
    <w:rsid w:val="00952567"/>
    <w:rsid w:val="00952D6E"/>
    <w:rsid w:val="009535DA"/>
    <w:rsid w:val="00953734"/>
    <w:rsid w:val="009543B2"/>
    <w:rsid w:val="00954548"/>
    <w:rsid w:val="009549C1"/>
    <w:rsid w:val="00954CE9"/>
    <w:rsid w:val="00954DDF"/>
    <w:rsid w:val="00954E16"/>
    <w:rsid w:val="00956183"/>
    <w:rsid w:val="00956261"/>
    <w:rsid w:val="00956846"/>
    <w:rsid w:val="00957166"/>
    <w:rsid w:val="00957A14"/>
    <w:rsid w:val="00957F10"/>
    <w:rsid w:val="0096165D"/>
    <w:rsid w:val="00961B2A"/>
    <w:rsid w:val="00962180"/>
    <w:rsid w:val="00962274"/>
    <w:rsid w:val="009623E1"/>
    <w:rsid w:val="00962FD6"/>
    <w:rsid w:val="0096393F"/>
    <w:rsid w:val="00963AFA"/>
    <w:rsid w:val="00964F4A"/>
    <w:rsid w:val="009651D5"/>
    <w:rsid w:val="0096567B"/>
    <w:rsid w:val="009663FD"/>
    <w:rsid w:val="009670F0"/>
    <w:rsid w:val="0096712F"/>
    <w:rsid w:val="00967BBA"/>
    <w:rsid w:val="00967ED1"/>
    <w:rsid w:val="0097014E"/>
    <w:rsid w:val="00970543"/>
    <w:rsid w:val="00970ABD"/>
    <w:rsid w:val="00970E31"/>
    <w:rsid w:val="0097152A"/>
    <w:rsid w:val="009716DC"/>
    <w:rsid w:val="00971925"/>
    <w:rsid w:val="00971990"/>
    <w:rsid w:val="00972320"/>
    <w:rsid w:val="0097280E"/>
    <w:rsid w:val="00972A2A"/>
    <w:rsid w:val="009735EC"/>
    <w:rsid w:val="00974727"/>
    <w:rsid w:val="00974859"/>
    <w:rsid w:val="00974CC9"/>
    <w:rsid w:val="00975615"/>
    <w:rsid w:val="00975D4B"/>
    <w:rsid w:val="0097605E"/>
    <w:rsid w:val="00976A1F"/>
    <w:rsid w:val="00977128"/>
    <w:rsid w:val="00977C0B"/>
    <w:rsid w:val="00977DD6"/>
    <w:rsid w:val="0098029B"/>
    <w:rsid w:val="009808AD"/>
    <w:rsid w:val="00980CA8"/>
    <w:rsid w:val="009822E1"/>
    <w:rsid w:val="00984A57"/>
    <w:rsid w:val="00984BF9"/>
    <w:rsid w:val="0098554E"/>
    <w:rsid w:val="0098559F"/>
    <w:rsid w:val="00985B3E"/>
    <w:rsid w:val="00986285"/>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5AE3"/>
    <w:rsid w:val="009962F3"/>
    <w:rsid w:val="0099707E"/>
    <w:rsid w:val="00997367"/>
    <w:rsid w:val="00997CB0"/>
    <w:rsid w:val="00997D5B"/>
    <w:rsid w:val="009A04F3"/>
    <w:rsid w:val="009A1396"/>
    <w:rsid w:val="009A204C"/>
    <w:rsid w:val="009A260C"/>
    <w:rsid w:val="009A4212"/>
    <w:rsid w:val="009A4CAD"/>
    <w:rsid w:val="009A5D9B"/>
    <w:rsid w:val="009A663F"/>
    <w:rsid w:val="009A67ED"/>
    <w:rsid w:val="009A6FCC"/>
    <w:rsid w:val="009A6FE0"/>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6E"/>
    <w:rsid w:val="009C06D1"/>
    <w:rsid w:val="009C09C2"/>
    <w:rsid w:val="009C1049"/>
    <w:rsid w:val="009C1184"/>
    <w:rsid w:val="009C1ACF"/>
    <w:rsid w:val="009C2F23"/>
    <w:rsid w:val="009C3C05"/>
    <w:rsid w:val="009C3CC9"/>
    <w:rsid w:val="009C4718"/>
    <w:rsid w:val="009C4774"/>
    <w:rsid w:val="009C47E8"/>
    <w:rsid w:val="009C537C"/>
    <w:rsid w:val="009C5596"/>
    <w:rsid w:val="009C56FB"/>
    <w:rsid w:val="009C6231"/>
    <w:rsid w:val="009C65A2"/>
    <w:rsid w:val="009C68FA"/>
    <w:rsid w:val="009C6F26"/>
    <w:rsid w:val="009C7138"/>
    <w:rsid w:val="009C717E"/>
    <w:rsid w:val="009C7E71"/>
    <w:rsid w:val="009D0812"/>
    <w:rsid w:val="009D08AC"/>
    <w:rsid w:val="009D091C"/>
    <w:rsid w:val="009D12D8"/>
    <w:rsid w:val="009D14B2"/>
    <w:rsid w:val="009D1B67"/>
    <w:rsid w:val="009D2306"/>
    <w:rsid w:val="009D27EA"/>
    <w:rsid w:val="009D2ADB"/>
    <w:rsid w:val="009D2FF6"/>
    <w:rsid w:val="009D3789"/>
    <w:rsid w:val="009D3F5C"/>
    <w:rsid w:val="009D510F"/>
    <w:rsid w:val="009D5FD7"/>
    <w:rsid w:val="009D62B2"/>
    <w:rsid w:val="009D67CF"/>
    <w:rsid w:val="009D6DF9"/>
    <w:rsid w:val="009D6F46"/>
    <w:rsid w:val="009D6FAC"/>
    <w:rsid w:val="009D7275"/>
    <w:rsid w:val="009D763C"/>
    <w:rsid w:val="009D7FF2"/>
    <w:rsid w:val="009E0A7C"/>
    <w:rsid w:val="009E10A8"/>
    <w:rsid w:val="009E11A7"/>
    <w:rsid w:val="009E187D"/>
    <w:rsid w:val="009E2432"/>
    <w:rsid w:val="009E24B5"/>
    <w:rsid w:val="009E2B95"/>
    <w:rsid w:val="009E3284"/>
    <w:rsid w:val="009E3CF8"/>
    <w:rsid w:val="009E3DFE"/>
    <w:rsid w:val="009E525C"/>
    <w:rsid w:val="009E56E7"/>
    <w:rsid w:val="009E5F32"/>
    <w:rsid w:val="009E63E8"/>
    <w:rsid w:val="009E6CD4"/>
    <w:rsid w:val="009E7704"/>
    <w:rsid w:val="009E7979"/>
    <w:rsid w:val="009E7AC6"/>
    <w:rsid w:val="009F05F1"/>
    <w:rsid w:val="009F0D32"/>
    <w:rsid w:val="009F1EAD"/>
    <w:rsid w:val="009F2719"/>
    <w:rsid w:val="009F2AA2"/>
    <w:rsid w:val="009F2F18"/>
    <w:rsid w:val="009F339E"/>
    <w:rsid w:val="009F4018"/>
    <w:rsid w:val="009F485F"/>
    <w:rsid w:val="009F603F"/>
    <w:rsid w:val="009F619F"/>
    <w:rsid w:val="009F6821"/>
    <w:rsid w:val="009F68AA"/>
    <w:rsid w:val="009F6E1D"/>
    <w:rsid w:val="009F72CA"/>
    <w:rsid w:val="009F755E"/>
    <w:rsid w:val="009F76CD"/>
    <w:rsid w:val="009F79B9"/>
    <w:rsid w:val="009F7D61"/>
    <w:rsid w:val="00A00540"/>
    <w:rsid w:val="00A00664"/>
    <w:rsid w:val="00A008DE"/>
    <w:rsid w:val="00A01182"/>
    <w:rsid w:val="00A01519"/>
    <w:rsid w:val="00A01843"/>
    <w:rsid w:val="00A0234D"/>
    <w:rsid w:val="00A02733"/>
    <w:rsid w:val="00A03772"/>
    <w:rsid w:val="00A051DB"/>
    <w:rsid w:val="00A05B89"/>
    <w:rsid w:val="00A05F5E"/>
    <w:rsid w:val="00A061F1"/>
    <w:rsid w:val="00A06322"/>
    <w:rsid w:val="00A07153"/>
    <w:rsid w:val="00A075BE"/>
    <w:rsid w:val="00A07EC5"/>
    <w:rsid w:val="00A121E5"/>
    <w:rsid w:val="00A129C8"/>
    <w:rsid w:val="00A12A89"/>
    <w:rsid w:val="00A12C4F"/>
    <w:rsid w:val="00A13E26"/>
    <w:rsid w:val="00A13F6D"/>
    <w:rsid w:val="00A14FAA"/>
    <w:rsid w:val="00A15198"/>
    <w:rsid w:val="00A1572B"/>
    <w:rsid w:val="00A15B59"/>
    <w:rsid w:val="00A15BC5"/>
    <w:rsid w:val="00A16605"/>
    <w:rsid w:val="00A16FDE"/>
    <w:rsid w:val="00A17E37"/>
    <w:rsid w:val="00A20B29"/>
    <w:rsid w:val="00A2132E"/>
    <w:rsid w:val="00A21351"/>
    <w:rsid w:val="00A21F73"/>
    <w:rsid w:val="00A22687"/>
    <w:rsid w:val="00A22AE4"/>
    <w:rsid w:val="00A2306A"/>
    <w:rsid w:val="00A231AB"/>
    <w:rsid w:val="00A23352"/>
    <w:rsid w:val="00A23CC6"/>
    <w:rsid w:val="00A2423E"/>
    <w:rsid w:val="00A24594"/>
    <w:rsid w:val="00A24D34"/>
    <w:rsid w:val="00A25448"/>
    <w:rsid w:val="00A257C1"/>
    <w:rsid w:val="00A25913"/>
    <w:rsid w:val="00A261E8"/>
    <w:rsid w:val="00A2629E"/>
    <w:rsid w:val="00A262ED"/>
    <w:rsid w:val="00A26C1E"/>
    <w:rsid w:val="00A27637"/>
    <w:rsid w:val="00A27AEB"/>
    <w:rsid w:val="00A27C47"/>
    <w:rsid w:val="00A3032C"/>
    <w:rsid w:val="00A3034D"/>
    <w:rsid w:val="00A308F6"/>
    <w:rsid w:val="00A30A80"/>
    <w:rsid w:val="00A30C60"/>
    <w:rsid w:val="00A31239"/>
    <w:rsid w:val="00A3164A"/>
    <w:rsid w:val="00A32CAA"/>
    <w:rsid w:val="00A33471"/>
    <w:rsid w:val="00A341C1"/>
    <w:rsid w:val="00A34448"/>
    <w:rsid w:val="00A34874"/>
    <w:rsid w:val="00A353BC"/>
    <w:rsid w:val="00A353D3"/>
    <w:rsid w:val="00A35446"/>
    <w:rsid w:val="00A35848"/>
    <w:rsid w:val="00A35FB0"/>
    <w:rsid w:val="00A362D3"/>
    <w:rsid w:val="00A3684A"/>
    <w:rsid w:val="00A36D89"/>
    <w:rsid w:val="00A36F1B"/>
    <w:rsid w:val="00A371DA"/>
    <w:rsid w:val="00A3725E"/>
    <w:rsid w:val="00A37C84"/>
    <w:rsid w:val="00A37E99"/>
    <w:rsid w:val="00A37EEF"/>
    <w:rsid w:val="00A401E0"/>
    <w:rsid w:val="00A406C9"/>
    <w:rsid w:val="00A40C2A"/>
    <w:rsid w:val="00A4159D"/>
    <w:rsid w:val="00A41B97"/>
    <w:rsid w:val="00A4267B"/>
    <w:rsid w:val="00A42950"/>
    <w:rsid w:val="00A43474"/>
    <w:rsid w:val="00A43C36"/>
    <w:rsid w:val="00A44A3A"/>
    <w:rsid w:val="00A453A8"/>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A5A"/>
    <w:rsid w:val="00A52F25"/>
    <w:rsid w:val="00A5304A"/>
    <w:rsid w:val="00A53819"/>
    <w:rsid w:val="00A5395D"/>
    <w:rsid w:val="00A53996"/>
    <w:rsid w:val="00A53A00"/>
    <w:rsid w:val="00A53C04"/>
    <w:rsid w:val="00A53D0B"/>
    <w:rsid w:val="00A53D63"/>
    <w:rsid w:val="00A5410B"/>
    <w:rsid w:val="00A565D1"/>
    <w:rsid w:val="00A567D4"/>
    <w:rsid w:val="00A56B75"/>
    <w:rsid w:val="00A56BA1"/>
    <w:rsid w:val="00A56CF5"/>
    <w:rsid w:val="00A56FF2"/>
    <w:rsid w:val="00A572D4"/>
    <w:rsid w:val="00A57BFA"/>
    <w:rsid w:val="00A57E1C"/>
    <w:rsid w:val="00A607BA"/>
    <w:rsid w:val="00A61042"/>
    <w:rsid w:val="00A61317"/>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0398"/>
    <w:rsid w:val="00A71464"/>
    <w:rsid w:val="00A71C2B"/>
    <w:rsid w:val="00A71D5C"/>
    <w:rsid w:val="00A71DD9"/>
    <w:rsid w:val="00A71FAB"/>
    <w:rsid w:val="00A72670"/>
    <w:rsid w:val="00A72675"/>
    <w:rsid w:val="00A732FB"/>
    <w:rsid w:val="00A73974"/>
    <w:rsid w:val="00A739B2"/>
    <w:rsid w:val="00A73ED0"/>
    <w:rsid w:val="00A74007"/>
    <w:rsid w:val="00A74332"/>
    <w:rsid w:val="00A74626"/>
    <w:rsid w:val="00A7472F"/>
    <w:rsid w:val="00A74774"/>
    <w:rsid w:val="00A7491A"/>
    <w:rsid w:val="00A74D67"/>
    <w:rsid w:val="00A74DCA"/>
    <w:rsid w:val="00A7559F"/>
    <w:rsid w:val="00A7622B"/>
    <w:rsid w:val="00A77631"/>
    <w:rsid w:val="00A776A5"/>
    <w:rsid w:val="00A7776F"/>
    <w:rsid w:val="00A802F6"/>
    <w:rsid w:val="00A81A10"/>
    <w:rsid w:val="00A81C5E"/>
    <w:rsid w:val="00A8219F"/>
    <w:rsid w:val="00A822E1"/>
    <w:rsid w:val="00A822F3"/>
    <w:rsid w:val="00A825AC"/>
    <w:rsid w:val="00A82C45"/>
    <w:rsid w:val="00A832E9"/>
    <w:rsid w:val="00A83695"/>
    <w:rsid w:val="00A83A51"/>
    <w:rsid w:val="00A847AE"/>
    <w:rsid w:val="00A84C26"/>
    <w:rsid w:val="00A84E1F"/>
    <w:rsid w:val="00A859E6"/>
    <w:rsid w:val="00A86514"/>
    <w:rsid w:val="00A867CE"/>
    <w:rsid w:val="00A90637"/>
    <w:rsid w:val="00A9074A"/>
    <w:rsid w:val="00A90D70"/>
    <w:rsid w:val="00A90E12"/>
    <w:rsid w:val="00A91BD9"/>
    <w:rsid w:val="00A920E3"/>
    <w:rsid w:val="00A94623"/>
    <w:rsid w:val="00A949CE"/>
    <w:rsid w:val="00A95074"/>
    <w:rsid w:val="00A950BA"/>
    <w:rsid w:val="00A95116"/>
    <w:rsid w:val="00A9530C"/>
    <w:rsid w:val="00A95761"/>
    <w:rsid w:val="00A96331"/>
    <w:rsid w:val="00A96B29"/>
    <w:rsid w:val="00A96EBE"/>
    <w:rsid w:val="00A97670"/>
    <w:rsid w:val="00A97DCA"/>
    <w:rsid w:val="00AA0895"/>
    <w:rsid w:val="00AA0FB7"/>
    <w:rsid w:val="00AA14E8"/>
    <w:rsid w:val="00AA1707"/>
    <w:rsid w:val="00AA2140"/>
    <w:rsid w:val="00AA247D"/>
    <w:rsid w:val="00AA2AE6"/>
    <w:rsid w:val="00AA3E30"/>
    <w:rsid w:val="00AA3F51"/>
    <w:rsid w:val="00AA3F55"/>
    <w:rsid w:val="00AA4DE1"/>
    <w:rsid w:val="00AA578B"/>
    <w:rsid w:val="00AA5BCD"/>
    <w:rsid w:val="00AA69BB"/>
    <w:rsid w:val="00AA6B19"/>
    <w:rsid w:val="00AA6D42"/>
    <w:rsid w:val="00AA7136"/>
    <w:rsid w:val="00AA7286"/>
    <w:rsid w:val="00AA7743"/>
    <w:rsid w:val="00AA7AF9"/>
    <w:rsid w:val="00AA7C32"/>
    <w:rsid w:val="00AB0E2E"/>
    <w:rsid w:val="00AB1104"/>
    <w:rsid w:val="00AB1230"/>
    <w:rsid w:val="00AB17D3"/>
    <w:rsid w:val="00AB21EF"/>
    <w:rsid w:val="00AB2435"/>
    <w:rsid w:val="00AB2B44"/>
    <w:rsid w:val="00AB2DCC"/>
    <w:rsid w:val="00AB2E95"/>
    <w:rsid w:val="00AB3B98"/>
    <w:rsid w:val="00AB4038"/>
    <w:rsid w:val="00AB4052"/>
    <w:rsid w:val="00AB5E17"/>
    <w:rsid w:val="00AB6CCF"/>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579"/>
    <w:rsid w:val="00AC5924"/>
    <w:rsid w:val="00AC75D1"/>
    <w:rsid w:val="00AD00F1"/>
    <w:rsid w:val="00AD0607"/>
    <w:rsid w:val="00AD0745"/>
    <w:rsid w:val="00AD0CA1"/>
    <w:rsid w:val="00AD10B3"/>
    <w:rsid w:val="00AD1B11"/>
    <w:rsid w:val="00AD1CCE"/>
    <w:rsid w:val="00AD1D80"/>
    <w:rsid w:val="00AD2209"/>
    <w:rsid w:val="00AD2757"/>
    <w:rsid w:val="00AD2D1C"/>
    <w:rsid w:val="00AD3B1A"/>
    <w:rsid w:val="00AD420A"/>
    <w:rsid w:val="00AD4A9C"/>
    <w:rsid w:val="00AD4D42"/>
    <w:rsid w:val="00AD5656"/>
    <w:rsid w:val="00AD593C"/>
    <w:rsid w:val="00AD629F"/>
    <w:rsid w:val="00AD6361"/>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176"/>
    <w:rsid w:val="00AF2804"/>
    <w:rsid w:val="00AF2842"/>
    <w:rsid w:val="00AF34AB"/>
    <w:rsid w:val="00AF36A8"/>
    <w:rsid w:val="00AF4207"/>
    <w:rsid w:val="00AF4615"/>
    <w:rsid w:val="00AF4933"/>
    <w:rsid w:val="00AF5F54"/>
    <w:rsid w:val="00AF5FEB"/>
    <w:rsid w:val="00AF6DA6"/>
    <w:rsid w:val="00AF7685"/>
    <w:rsid w:val="00AF7B8A"/>
    <w:rsid w:val="00B0062C"/>
    <w:rsid w:val="00B00BE6"/>
    <w:rsid w:val="00B01110"/>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16ED"/>
    <w:rsid w:val="00B120D2"/>
    <w:rsid w:val="00B125D3"/>
    <w:rsid w:val="00B128EA"/>
    <w:rsid w:val="00B12A55"/>
    <w:rsid w:val="00B130A5"/>
    <w:rsid w:val="00B14884"/>
    <w:rsid w:val="00B14AC1"/>
    <w:rsid w:val="00B14E3B"/>
    <w:rsid w:val="00B14F96"/>
    <w:rsid w:val="00B15278"/>
    <w:rsid w:val="00B154B0"/>
    <w:rsid w:val="00B166CF"/>
    <w:rsid w:val="00B1673E"/>
    <w:rsid w:val="00B16AE3"/>
    <w:rsid w:val="00B16FAB"/>
    <w:rsid w:val="00B174E9"/>
    <w:rsid w:val="00B201E4"/>
    <w:rsid w:val="00B20A03"/>
    <w:rsid w:val="00B210A6"/>
    <w:rsid w:val="00B210B9"/>
    <w:rsid w:val="00B21C5F"/>
    <w:rsid w:val="00B21F0A"/>
    <w:rsid w:val="00B2290D"/>
    <w:rsid w:val="00B22A50"/>
    <w:rsid w:val="00B22AE1"/>
    <w:rsid w:val="00B22D62"/>
    <w:rsid w:val="00B236C2"/>
    <w:rsid w:val="00B241CE"/>
    <w:rsid w:val="00B24B22"/>
    <w:rsid w:val="00B24D27"/>
    <w:rsid w:val="00B26A31"/>
    <w:rsid w:val="00B26BF5"/>
    <w:rsid w:val="00B30FB4"/>
    <w:rsid w:val="00B3118E"/>
    <w:rsid w:val="00B31279"/>
    <w:rsid w:val="00B314D4"/>
    <w:rsid w:val="00B31699"/>
    <w:rsid w:val="00B316FF"/>
    <w:rsid w:val="00B31E33"/>
    <w:rsid w:val="00B32E7D"/>
    <w:rsid w:val="00B3337C"/>
    <w:rsid w:val="00B335D0"/>
    <w:rsid w:val="00B33E91"/>
    <w:rsid w:val="00B343DD"/>
    <w:rsid w:val="00B357E4"/>
    <w:rsid w:val="00B3584E"/>
    <w:rsid w:val="00B358F8"/>
    <w:rsid w:val="00B3593B"/>
    <w:rsid w:val="00B35FA5"/>
    <w:rsid w:val="00B365A8"/>
    <w:rsid w:val="00B368EA"/>
    <w:rsid w:val="00B36A0E"/>
    <w:rsid w:val="00B36B5F"/>
    <w:rsid w:val="00B37005"/>
    <w:rsid w:val="00B37D72"/>
    <w:rsid w:val="00B37FAE"/>
    <w:rsid w:val="00B40585"/>
    <w:rsid w:val="00B40BEA"/>
    <w:rsid w:val="00B415CF"/>
    <w:rsid w:val="00B42304"/>
    <w:rsid w:val="00B433DA"/>
    <w:rsid w:val="00B441A9"/>
    <w:rsid w:val="00B4425A"/>
    <w:rsid w:val="00B446B7"/>
    <w:rsid w:val="00B44A28"/>
    <w:rsid w:val="00B45BC9"/>
    <w:rsid w:val="00B45C3A"/>
    <w:rsid w:val="00B45C88"/>
    <w:rsid w:val="00B461E8"/>
    <w:rsid w:val="00B463C1"/>
    <w:rsid w:val="00B463F8"/>
    <w:rsid w:val="00B465FC"/>
    <w:rsid w:val="00B46772"/>
    <w:rsid w:val="00B46889"/>
    <w:rsid w:val="00B46C47"/>
    <w:rsid w:val="00B46F37"/>
    <w:rsid w:val="00B46F8B"/>
    <w:rsid w:val="00B47E58"/>
    <w:rsid w:val="00B5005C"/>
    <w:rsid w:val="00B50830"/>
    <w:rsid w:val="00B5142E"/>
    <w:rsid w:val="00B5173D"/>
    <w:rsid w:val="00B51B0E"/>
    <w:rsid w:val="00B51C6D"/>
    <w:rsid w:val="00B52439"/>
    <w:rsid w:val="00B526B1"/>
    <w:rsid w:val="00B5314C"/>
    <w:rsid w:val="00B5344F"/>
    <w:rsid w:val="00B53CEA"/>
    <w:rsid w:val="00B53F8C"/>
    <w:rsid w:val="00B55714"/>
    <w:rsid w:val="00B56183"/>
    <w:rsid w:val="00B56765"/>
    <w:rsid w:val="00B568A1"/>
    <w:rsid w:val="00B56C4F"/>
    <w:rsid w:val="00B56CA8"/>
    <w:rsid w:val="00B571C6"/>
    <w:rsid w:val="00B576B6"/>
    <w:rsid w:val="00B60C3F"/>
    <w:rsid w:val="00B60C71"/>
    <w:rsid w:val="00B614C3"/>
    <w:rsid w:val="00B61557"/>
    <w:rsid w:val="00B628AD"/>
    <w:rsid w:val="00B6315A"/>
    <w:rsid w:val="00B63309"/>
    <w:rsid w:val="00B633BE"/>
    <w:rsid w:val="00B650E5"/>
    <w:rsid w:val="00B6510C"/>
    <w:rsid w:val="00B65E2B"/>
    <w:rsid w:val="00B65FA0"/>
    <w:rsid w:val="00B660AA"/>
    <w:rsid w:val="00B66434"/>
    <w:rsid w:val="00B66F1C"/>
    <w:rsid w:val="00B66F49"/>
    <w:rsid w:val="00B671C5"/>
    <w:rsid w:val="00B70774"/>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506"/>
    <w:rsid w:val="00B75B6A"/>
    <w:rsid w:val="00B75EDF"/>
    <w:rsid w:val="00B75F62"/>
    <w:rsid w:val="00B76286"/>
    <w:rsid w:val="00B7678D"/>
    <w:rsid w:val="00B771DE"/>
    <w:rsid w:val="00B77CE1"/>
    <w:rsid w:val="00B80C21"/>
    <w:rsid w:val="00B813B2"/>
    <w:rsid w:val="00B81F33"/>
    <w:rsid w:val="00B82B2B"/>
    <w:rsid w:val="00B82CF4"/>
    <w:rsid w:val="00B82EE0"/>
    <w:rsid w:val="00B8351D"/>
    <w:rsid w:val="00B83B46"/>
    <w:rsid w:val="00B83DE6"/>
    <w:rsid w:val="00B83EA2"/>
    <w:rsid w:val="00B84909"/>
    <w:rsid w:val="00B855E2"/>
    <w:rsid w:val="00B85809"/>
    <w:rsid w:val="00B8597C"/>
    <w:rsid w:val="00B859DC"/>
    <w:rsid w:val="00B86350"/>
    <w:rsid w:val="00B866A5"/>
    <w:rsid w:val="00B87511"/>
    <w:rsid w:val="00B877EE"/>
    <w:rsid w:val="00B9035D"/>
    <w:rsid w:val="00B904CA"/>
    <w:rsid w:val="00B9111B"/>
    <w:rsid w:val="00B91434"/>
    <w:rsid w:val="00B917F3"/>
    <w:rsid w:val="00B91EA2"/>
    <w:rsid w:val="00B91EB9"/>
    <w:rsid w:val="00B9322D"/>
    <w:rsid w:val="00B93B26"/>
    <w:rsid w:val="00B94C63"/>
    <w:rsid w:val="00B94E8F"/>
    <w:rsid w:val="00B957D3"/>
    <w:rsid w:val="00B95965"/>
    <w:rsid w:val="00B95E5E"/>
    <w:rsid w:val="00B9604E"/>
    <w:rsid w:val="00B96084"/>
    <w:rsid w:val="00B96B6F"/>
    <w:rsid w:val="00B9703B"/>
    <w:rsid w:val="00B971D8"/>
    <w:rsid w:val="00BA1000"/>
    <w:rsid w:val="00BA1987"/>
    <w:rsid w:val="00BA2577"/>
    <w:rsid w:val="00BA25FF"/>
    <w:rsid w:val="00BA285B"/>
    <w:rsid w:val="00BA2CA8"/>
    <w:rsid w:val="00BA3181"/>
    <w:rsid w:val="00BA33A0"/>
    <w:rsid w:val="00BA368D"/>
    <w:rsid w:val="00BA37C2"/>
    <w:rsid w:val="00BA3FBD"/>
    <w:rsid w:val="00BA417B"/>
    <w:rsid w:val="00BA4268"/>
    <w:rsid w:val="00BA43EE"/>
    <w:rsid w:val="00BA4471"/>
    <w:rsid w:val="00BA47CE"/>
    <w:rsid w:val="00BA4B1A"/>
    <w:rsid w:val="00BA4EB8"/>
    <w:rsid w:val="00BA586F"/>
    <w:rsid w:val="00BA5C6D"/>
    <w:rsid w:val="00BA5F06"/>
    <w:rsid w:val="00BA63B7"/>
    <w:rsid w:val="00BA64DA"/>
    <w:rsid w:val="00BA6502"/>
    <w:rsid w:val="00BA68B8"/>
    <w:rsid w:val="00BA6CAE"/>
    <w:rsid w:val="00BA786F"/>
    <w:rsid w:val="00BA791E"/>
    <w:rsid w:val="00BA7DDE"/>
    <w:rsid w:val="00BB0446"/>
    <w:rsid w:val="00BB0509"/>
    <w:rsid w:val="00BB0E53"/>
    <w:rsid w:val="00BB12CC"/>
    <w:rsid w:val="00BB13D2"/>
    <w:rsid w:val="00BB13F2"/>
    <w:rsid w:val="00BB1667"/>
    <w:rsid w:val="00BB1A0E"/>
    <w:rsid w:val="00BB3504"/>
    <w:rsid w:val="00BB35C1"/>
    <w:rsid w:val="00BB44CE"/>
    <w:rsid w:val="00BB45A7"/>
    <w:rsid w:val="00BB4754"/>
    <w:rsid w:val="00BB48FF"/>
    <w:rsid w:val="00BB5B08"/>
    <w:rsid w:val="00BB639D"/>
    <w:rsid w:val="00BB6BBA"/>
    <w:rsid w:val="00BB6CCE"/>
    <w:rsid w:val="00BB6EFC"/>
    <w:rsid w:val="00BB7790"/>
    <w:rsid w:val="00BB7937"/>
    <w:rsid w:val="00BC0763"/>
    <w:rsid w:val="00BC0787"/>
    <w:rsid w:val="00BC0F05"/>
    <w:rsid w:val="00BC1BFC"/>
    <w:rsid w:val="00BC1D27"/>
    <w:rsid w:val="00BC280F"/>
    <w:rsid w:val="00BC30AC"/>
    <w:rsid w:val="00BC3527"/>
    <w:rsid w:val="00BC4026"/>
    <w:rsid w:val="00BC479F"/>
    <w:rsid w:val="00BC4DA1"/>
    <w:rsid w:val="00BC56E9"/>
    <w:rsid w:val="00BC5F86"/>
    <w:rsid w:val="00BC6528"/>
    <w:rsid w:val="00BC707A"/>
    <w:rsid w:val="00BC73EE"/>
    <w:rsid w:val="00BC76D9"/>
    <w:rsid w:val="00BC7ABC"/>
    <w:rsid w:val="00BC7CDB"/>
    <w:rsid w:val="00BC7DD5"/>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400"/>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76"/>
    <w:rsid w:val="00BE65A2"/>
    <w:rsid w:val="00BE65A9"/>
    <w:rsid w:val="00BE702B"/>
    <w:rsid w:val="00BE7F8D"/>
    <w:rsid w:val="00BF0126"/>
    <w:rsid w:val="00BF0233"/>
    <w:rsid w:val="00BF0A81"/>
    <w:rsid w:val="00BF0F42"/>
    <w:rsid w:val="00BF106A"/>
    <w:rsid w:val="00BF14F5"/>
    <w:rsid w:val="00BF1859"/>
    <w:rsid w:val="00BF1B9B"/>
    <w:rsid w:val="00BF2107"/>
    <w:rsid w:val="00BF2143"/>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BE8"/>
    <w:rsid w:val="00C00CF6"/>
    <w:rsid w:val="00C00F4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6563"/>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99"/>
    <w:rsid w:val="00C22FD5"/>
    <w:rsid w:val="00C23BEC"/>
    <w:rsid w:val="00C23DA3"/>
    <w:rsid w:val="00C24081"/>
    <w:rsid w:val="00C24362"/>
    <w:rsid w:val="00C246DB"/>
    <w:rsid w:val="00C256B4"/>
    <w:rsid w:val="00C25A5B"/>
    <w:rsid w:val="00C26239"/>
    <w:rsid w:val="00C26D99"/>
    <w:rsid w:val="00C27049"/>
    <w:rsid w:val="00C270E9"/>
    <w:rsid w:val="00C273BA"/>
    <w:rsid w:val="00C27D4C"/>
    <w:rsid w:val="00C30831"/>
    <w:rsid w:val="00C30851"/>
    <w:rsid w:val="00C31262"/>
    <w:rsid w:val="00C31495"/>
    <w:rsid w:val="00C31AB7"/>
    <w:rsid w:val="00C31D17"/>
    <w:rsid w:val="00C32333"/>
    <w:rsid w:val="00C32525"/>
    <w:rsid w:val="00C334C7"/>
    <w:rsid w:val="00C33709"/>
    <w:rsid w:val="00C34538"/>
    <w:rsid w:val="00C3453A"/>
    <w:rsid w:val="00C34657"/>
    <w:rsid w:val="00C34C32"/>
    <w:rsid w:val="00C3548A"/>
    <w:rsid w:val="00C36322"/>
    <w:rsid w:val="00C3640A"/>
    <w:rsid w:val="00C368F3"/>
    <w:rsid w:val="00C36B51"/>
    <w:rsid w:val="00C379C0"/>
    <w:rsid w:val="00C40396"/>
    <w:rsid w:val="00C41179"/>
    <w:rsid w:val="00C416C2"/>
    <w:rsid w:val="00C41C4F"/>
    <w:rsid w:val="00C42480"/>
    <w:rsid w:val="00C42579"/>
    <w:rsid w:val="00C42E81"/>
    <w:rsid w:val="00C433B1"/>
    <w:rsid w:val="00C43C19"/>
    <w:rsid w:val="00C45265"/>
    <w:rsid w:val="00C45508"/>
    <w:rsid w:val="00C4552B"/>
    <w:rsid w:val="00C45ECA"/>
    <w:rsid w:val="00C469A6"/>
    <w:rsid w:val="00C46BCD"/>
    <w:rsid w:val="00C47441"/>
    <w:rsid w:val="00C478AF"/>
    <w:rsid w:val="00C479C3"/>
    <w:rsid w:val="00C47A59"/>
    <w:rsid w:val="00C50404"/>
    <w:rsid w:val="00C5057A"/>
    <w:rsid w:val="00C5068D"/>
    <w:rsid w:val="00C50FA6"/>
    <w:rsid w:val="00C51A2D"/>
    <w:rsid w:val="00C51E3B"/>
    <w:rsid w:val="00C528BD"/>
    <w:rsid w:val="00C538B2"/>
    <w:rsid w:val="00C544B8"/>
    <w:rsid w:val="00C546E9"/>
    <w:rsid w:val="00C54875"/>
    <w:rsid w:val="00C54C43"/>
    <w:rsid w:val="00C55587"/>
    <w:rsid w:val="00C556C0"/>
    <w:rsid w:val="00C55CCE"/>
    <w:rsid w:val="00C5691C"/>
    <w:rsid w:val="00C57273"/>
    <w:rsid w:val="00C603F8"/>
    <w:rsid w:val="00C60633"/>
    <w:rsid w:val="00C607A8"/>
    <w:rsid w:val="00C60EB8"/>
    <w:rsid w:val="00C60FFE"/>
    <w:rsid w:val="00C619AA"/>
    <w:rsid w:val="00C6249B"/>
    <w:rsid w:val="00C62533"/>
    <w:rsid w:val="00C62B1B"/>
    <w:rsid w:val="00C62EDB"/>
    <w:rsid w:val="00C636A7"/>
    <w:rsid w:val="00C63F83"/>
    <w:rsid w:val="00C64A48"/>
    <w:rsid w:val="00C64BAA"/>
    <w:rsid w:val="00C64D4B"/>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011"/>
    <w:rsid w:val="00C7137B"/>
    <w:rsid w:val="00C721E1"/>
    <w:rsid w:val="00C72440"/>
    <w:rsid w:val="00C72B57"/>
    <w:rsid w:val="00C73762"/>
    <w:rsid w:val="00C747A4"/>
    <w:rsid w:val="00C74A64"/>
    <w:rsid w:val="00C74D62"/>
    <w:rsid w:val="00C74E76"/>
    <w:rsid w:val="00C74F4D"/>
    <w:rsid w:val="00C74FD7"/>
    <w:rsid w:val="00C7510D"/>
    <w:rsid w:val="00C75284"/>
    <w:rsid w:val="00C75544"/>
    <w:rsid w:val="00C75775"/>
    <w:rsid w:val="00C75A5A"/>
    <w:rsid w:val="00C75ABE"/>
    <w:rsid w:val="00C75C54"/>
    <w:rsid w:val="00C76554"/>
    <w:rsid w:val="00C76683"/>
    <w:rsid w:val="00C766C5"/>
    <w:rsid w:val="00C76DB8"/>
    <w:rsid w:val="00C774B3"/>
    <w:rsid w:val="00C77BDB"/>
    <w:rsid w:val="00C77D2C"/>
    <w:rsid w:val="00C80B86"/>
    <w:rsid w:val="00C82383"/>
    <w:rsid w:val="00C823D8"/>
    <w:rsid w:val="00C82F8B"/>
    <w:rsid w:val="00C8327F"/>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5F0B"/>
    <w:rsid w:val="00C96147"/>
    <w:rsid w:val="00C96358"/>
    <w:rsid w:val="00C9641B"/>
    <w:rsid w:val="00C973D9"/>
    <w:rsid w:val="00C97D74"/>
    <w:rsid w:val="00CA06A4"/>
    <w:rsid w:val="00CA1284"/>
    <w:rsid w:val="00CA1298"/>
    <w:rsid w:val="00CA213E"/>
    <w:rsid w:val="00CA244E"/>
    <w:rsid w:val="00CA2455"/>
    <w:rsid w:val="00CA2631"/>
    <w:rsid w:val="00CA2B60"/>
    <w:rsid w:val="00CA3561"/>
    <w:rsid w:val="00CA39C4"/>
    <w:rsid w:val="00CA3BAA"/>
    <w:rsid w:val="00CA4114"/>
    <w:rsid w:val="00CA414B"/>
    <w:rsid w:val="00CA4362"/>
    <w:rsid w:val="00CA537A"/>
    <w:rsid w:val="00CA539F"/>
    <w:rsid w:val="00CA65CF"/>
    <w:rsid w:val="00CA67A4"/>
    <w:rsid w:val="00CA68AD"/>
    <w:rsid w:val="00CA6A0F"/>
    <w:rsid w:val="00CA7F7E"/>
    <w:rsid w:val="00CB0884"/>
    <w:rsid w:val="00CB08BE"/>
    <w:rsid w:val="00CB0C24"/>
    <w:rsid w:val="00CB0DBA"/>
    <w:rsid w:val="00CB1232"/>
    <w:rsid w:val="00CB18F3"/>
    <w:rsid w:val="00CB204A"/>
    <w:rsid w:val="00CB2FF3"/>
    <w:rsid w:val="00CB3C92"/>
    <w:rsid w:val="00CB4262"/>
    <w:rsid w:val="00CB433A"/>
    <w:rsid w:val="00CB465D"/>
    <w:rsid w:val="00CB47F1"/>
    <w:rsid w:val="00CB4BB7"/>
    <w:rsid w:val="00CB4FE6"/>
    <w:rsid w:val="00CB585A"/>
    <w:rsid w:val="00CB6C24"/>
    <w:rsid w:val="00CB7A25"/>
    <w:rsid w:val="00CB7B8D"/>
    <w:rsid w:val="00CB7C76"/>
    <w:rsid w:val="00CB7FF9"/>
    <w:rsid w:val="00CC0751"/>
    <w:rsid w:val="00CC0BA3"/>
    <w:rsid w:val="00CC0DCE"/>
    <w:rsid w:val="00CC1883"/>
    <w:rsid w:val="00CC2DA4"/>
    <w:rsid w:val="00CC2FC2"/>
    <w:rsid w:val="00CC39A9"/>
    <w:rsid w:val="00CC3ADE"/>
    <w:rsid w:val="00CC45A9"/>
    <w:rsid w:val="00CC4842"/>
    <w:rsid w:val="00CC48CB"/>
    <w:rsid w:val="00CC5097"/>
    <w:rsid w:val="00CC59BB"/>
    <w:rsid w:val="00CC6BA4"/>
    <w:rsid w:val="00CC7130"/>
    <w:rsid w:val="00CC7ABC"/>
    <w:rsid w:val="00CD00BE"/>
    <w:rsid w:val="00CD07A8"/>
    <w:rsid w:val="00CD0DE5"/>
    <w:rsid w:val="00CD0E34"/>
    <w:rsid w:val="00CD242D"/>
    <w:rsid w:val="00CD2507"/>
    <w:rsid w:val="00CD2BC2"/>
    <w:rsid w:val="00CD2C0C"/>
    <w:rsid w:val="00CD2E35"/>
    <w:rsid w:val="00CD2F81"/>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16C7"/>
    <w:rsid w:val="00CE2906"/>
    <w:rsid w:val="00CE2954"/>
    <w:rsid w:val="00CE2A88"/>
    <w:rsid w:val="00CE2B75"/>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3F0B"/>
    <w:rsid w:val="00CF459C"/>
    <w:rsid w:val="00CF45EF"/>
    <w:rsid w:val="00CF4DAC"/>
    <w:rsid w:val="00CF5281"/>
    <w:rsid w:val="00CF58EF"/>
    <w:rsid w:val="00CF6382"/>
    <w:rsid w:val="00CF70BB"/>
    <w:rsid w:val="00D01447"/>
    <w:rsid w:val="00D01A5A"/>
    <w:rsid w:val="00D0286C"/>
    <w:rsid w:val="00D028D0"/>
    <w:rsid w:val="00D02AE9"/>
    <w:rsid w:val="00D02B67"/>
    <w:rsid w:val="00D0306D"/>
    <w:rsid w:val="00D03440"/>
    <w:rsid w:val="00D034C3"/>
    <w:rsid w:val="00D03A06"/>
    <w:rsid w:val="00D04B78"/>
    <w:rsid w:val="00D04CCE"/>
    <w:rsid w:val="00D054B7"/>
    <w:rsid w:val="00D054CC"/>
    <w:rsid w:val="00D0582C"/>
    <w:rsid w:val="00D058BF"/>
    <w:rsid w:val="00D0687C"/>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3B31"/>
    <w:rsid w:val="00D240F4"/>
    <w:rsid w:val="00D24457"/>
    <w:rsid w:val="00D25022"/>
    <w:rsid w:val="00D259CF"/>
    <w:rsid w:val="00D261B4"/>
    <w:rsid w:val="00D265A8"/>
    <w:rsid w:val="00D26F67"/>
    <w:rsid w:val="00D27050"/>
    <w:rsid w:val="00D2726F"/>
    <w:rsid w:val="00D27F18"/>
    <w:rsid w:val="00D27FF4"/>
    <w:rsid w:val="00D3094A"/>
    <w:rsid w:val="00D30CF1"/>
    <w:rsid w:val="00D30E95"/>
    <w:rsid w:val="00D3128B"/>
    <w:rsid w:val="00D3167B"/>
    <w:rsid w:val="00D31F12"/>
    <w:rsid w:val="00D32F2C"/>
    <w:rsid w:val="00D337F5"/>
    <w:rsid w:val="00D3386A"/>
    <w:rsid w:val="00D33D22"/>
    <w:rsid w:val="00D33D53"/>
    <w:rsid w:val="00D349F1"/>
    <w:rsid w:val="00D351D6"/>
    <w:rsid w:val="00D35736"/>
    <w:rsid w:val="00D36FB7"/>
    <w:rsid w:val="00D371AD"/>
    <w:rsid w:val="00D37493"/>
    <w:rsid w:val="00D4085F"/>
    <w:rsid w:val="00D4121D"/>
    <w:rsid w:val="00D41224"/>
    <w:rsid w:val="00D4275F"/>
    <w:rsid w:val="00D43DA7"/>
    <w:rsid w:val="00D43F45"/>
    <w:rsid w:val="00D43FF3"/>
    <w:rsid w:val="00D445F6"/>
    <w:rsid w:val="00D447AE"/>
    <w:rsid w:val="00D457A3"/>
    <w:rsid w:val="00D45D1E"/>
    <w:rsid w:val="00D470B5"/>
    <w:rsid w:val="00D475D6"/>
    <w:rsid w:val="00D47F47"/>
    <w:rsid w:val="00D47F7E"/>
    <w:rsid w:val="00D5024A"/>
    <w:rsid w:val="00D5085A"/>
    <w:rsid w:val="00D50E53"/>
    <w:rsid w:val="00D515BD"/>
    <w:rsid w:val="00D51963"/>
    <w:rsid w:val="00D53451"/>
    <w:rsid w:val="00D536BC"/>
    <w:rsid w:val="00D55F9D"/>
    <w:rsid w:val="00D57C7C"/>
    <w:rsid w:val="00D60336"/>
    <w:rsid w:val="00D603EB"/>
    <w:rsid w:val="00D6079E"/>
    <w:rsid w:val="00D613A4"/>
    <w:rsid w:val="00D61C65"/>
    <w:rsid w:val="00D6345A"/>
    <w:rsid w:val="00D634C5"/>
    <w:rsid w:val="00D63511"/>
    <w:rsid w:val="00D63995"/>
    <w:rsid w:val="00D645BB"/>
    <w:rsid w:val="00D650D7"/>
    <w:rsid w:val="00D65390"/>
    <w:rsid w:val="00D6541E"/>
    <w:rsid w:val="00D661EE"/>
    <w:rsid w:val="00D67ED7"/>
    <w:rsid w:val="00D67F0E"/>
    <w:rsid w:val="00D709EB"/>
    <w:rsid w:val="00D70A5F"/>
    <w:rsid w:val="00D70F69"/>
    <w:rsid w:val="00D7136A"/>
    <w:rsid w:val="00D726B2"/>
    <w:rsid w:val="00D74D39"/>
    <w:rsid w:val="00D74E42"/>
    <w:rsid w:val="00D7547F"/>
    <w:rsid w:val="00D7597D"/>
    <w:rsid w:val="00D75FF9"/>
    <w:rsid w:val="00D76084"/>
    <w:rsid w:val="00D77329"/>
    <w:rsid w:val="00D7779A"/>
    <w:rsid w:val="00D77807"/>
    <w:rsid w:val="00D77BF8"/>
    <w:rsid w:val="00D80067"/>
    <w:rsid w:val="00D8021F"/>
    <w:rsid w:val="00D80521"/>
    <w:rsid w:val="00D80729"/>
    <w:rsid w:val="00D80B49"/>
    <w:rsid w:val="00D80B83"/>
    <w:rsid w:val="00D811E2"/>
    <w:rsid w:val="00D81719"/>
    <w:rsid w:val="00D81D30"/>
    <w:rsid w:val="00D81E48"/>
    <w:rsid w:val="00D82155"/>
    <w:rsid w:val="00D821A3"/>
    <w:rsid w:val="00D82865"/>
    <w:rsid w:val="00D83571"/>
    <w:rsid w:val="00D8424A"/>
    <w:rsid w:val="00D84447"/>
    <w:rsid w:val="00D8481C"/>
    <w:rsid w:val="00D84AF6"/>
    <w:rsid w:val="00D8509B"/>
    <w:rsid w:val="00D85192"/>
    <w:rsid w:val="00D853E2"/>
    <w:rsid w:val="00D8575E"/>
    <w:rsid w:val="00D85956"/>
    <w:rsid w:val="00D85ABD"/>
    <w:rsid w:val="00D85F55"/>
    <w:rsid w:val="00D86276"/>
    <w:rsid w:val="00D86D4E"/>
    <w:rsid w:val="00D87958"/>
    <w:rsid w:val="00D87980"/>
    <w:rsid w:val="00D901D7"/>
    <w:rsid w:val="00D90541"/>
    <w:rsid w:val="00D915AA"/>
    <w:rsid w:val="00D92E0B"/>
    <w:rsid w:val="00D9385A"/>
    <w:rsid w:val="00D94081"/>
    <w:rsid w:val="00D9457D"/>
    <w:rsid w:val="00D94AB2"/>
    <w:rsid w:val="00D94AFC"/>
    <w:rsid w:val="00D94BB7"/>
    <w:rsid w:val="00D94F88"/>
    <w:rsid w:val="00D95E7A"/>
    <w:rsid w:val="00D966ED"/>
    <w:rsid w:val="00D97958"/>
    <w:rsid w:val="00D97BAE"/>
    <w:rsid w:val="00D97FF2"/>
    <w:rsid w:val="00DA0508"/>
    <w:rsid w:val="00DA054D"/>
    <w:rsid w:val="00DA0B1B"/>
    <w:rsid w:val="00DA0FBD"/>
    <w:rsid w:val="00DA1130"/>
    <w:rsid w:val="00DA19CF"/>
    <w:rsid w:val="00DA212C"/>
    <w:rsid w:val="00DA2417"/>
    <w:rsid w:val="00DA3142"/>
    <w:rsid w:val="00DA3337"/>
    <w:rsid w:val="00DA34EA"/>
    <w:rsid w:val="00DA3780"/>
    <w:rsid w:val="00DA433F"/>
    <w:rsid w:val="00DA4436"/>
    <w:rsid w:val="00DA4CDB"/>
    <w:rsid w:val="00DA4DD0"/>
    <w:rsid w:val="00DA50B0"/>
    <w:rsid w:val="00DA5BF3"/>
    <w:rsid w:val="00DA5C60"/>
    <w:rsid w:val="00DA5C71"/>
    <w:rsid w:val="00DA5EE4"/>
    <w:rsid w:val="00DA5FB9"/>
    <w:rsid w:val="00DA6318"/>
    <w:rsid w:val="00DA7690"/>
    <w:rsid w:val="00DA7D9B"/>
    <w:rsid w:val="00DB0084"/>
    <w:rsid w:val="00DB0628"/>
    <w:rsid w:val="00DB0A15"/>
    <w:rsid w:val="00DB0E9F"/>
    <w:rsid w:val="00DB1591"/>
    <w:rsid w:val="00DB1937"/>
    <w:rsid w:val="00DB29C2"/>
    <w:rsid w:val="00DB34AE"/>
    <w:rsid w:val="00DB39E5"/>
    <w:rsid w:val="00DB3DCB"/>
    <w:rsid w:val="00DB44E8"/>
    <w:rsid w:val="00DB58D5"/>
    <w:rsid w:val="00DB643E"/>
    <w:rsid w:val="00DB6466"/>
    <w:rsid w:val="00DB6DD8"/>
    <w:rsid w:val="00DB6F88"/>
    <w:rsid w:val="00DB720B"/>
    <w:rsid w:val="00DB7FF5"/>
    <w:rsid w:val="00DC030C"/>
    <w:rsid w:val="00DC0A83"/>
    <w:rsid w:val="00DC0FA4"/>
    <w:rsid w:val="00DC11E7"/>
    <w:rsid w:val="00DC1238"/>
    <w:rsid w:val="00DC16F1"/>
    <w:rsid w:val="00DC1777"/>
    <w:rsid w:val="00DC1C41"/>
    <w:rsid w:val="00DC2825"/>
    <w:rsid w:val="00DC31CC"/>
    <w:rsid w:val="00DC37AD"/>
    <w:rsid w:val="00DC3E94"/>
    <w:rsid w:val="00DC5212"/>
    <w:rsid w:val="00DC65AE"/>
    <w:rsid w:val="00DC6983"/>
    <w:rsid w:val="00DC6FBF"/>
    <w:rsid w:val="00DC7971"/>
    <w:rsid w:val="00DC7EAF"/>
    <w:rsid w:val="00DD07C1"/>
    <w:rsid w:val="00DD0F1A"/>
    <w:rsid w:val="00DD1F29"/>
    <w:rsid w:val="00DD2191"/>
    <w:rsid w:val="00DD267F"/>
    <w:rsid w:val="00DD28B4"/>
    <w:rsid w:val="00DD2F15"/>
    <w:rsid w:val="00DD37CA"/>
    <w:rsid w:val="00DD424F"/>
    <w:rsid w:val="00DD544E"/>
    <w:rsid w:val="00DD5666"/>
    <w:rsid w:val="00DD5682"/>
    <w:rsid w:val="00DD595C"/>
    <w:rsid w:val="00DD716B"/>
    <w:rsid w:val="00DD7470"/>
    <w:rsid w:val="00DE000C"/>
    <w:rsid w:val="00DE063A"/>
    <w:rsid w:val="00DE263F"/>
    <w:rsid w:val="00DE270A"/>
    <w:rsid w:val="00DE28AB"/>
    <w:rsid w:val="00DE2955"/>
    <w:rsid w:val="00DE45CF"/>
    <w:rsid w:val="00DE4BDD"/>
    <w:rsid w:val="00DE4CAE"/>
    <w:rsid w:val="00DE5428"/>
    <w:rsid w:val="00DE55BF"/>
    <w:rsid w:val="00DE5D89"/>
    <w:rsid w:val="00DE6DD0"/>
    <w:rsid w:val="00DE72DC"/>
    <w:rsid w:val="00DE771D"/>
    <w:rsid w:val="00DE7850"/>
    <w:rsid w:val="00DE7C45"/>
    <w:rsid w:val="00DE7DD2"/>
    <w:rsid w:val="00DF00DE"/>
    <w:rsid w:val="00DF0B0A"/>
    <w:rsid w:val="00DF0B98"/>
    <w:rsid w:val="00DF0D33"/>
    <w:rsid w:val="00DF11F0"/>
    <w:rsid w:val="00DF13C1"/>
    <w:rsid w:val="00DF141C"/>
    <w:rsid w:val="00DF2438"/>
    <w:rsid w:val="00DF24CC"/>
    <w:rsid w:val="00DF366C"/>
    <w:rsid w:val="00DF3F81"/>
    <w:rsid w:val="00DF4490"/>
    <w:rsid w:val="00DF4AA9"/>
    <w:rsid w:val="00DF4CF7"/>
    <w:rsid w:val="00DF4E07"/>
    <w:rsid w:val="00DF50A1"/>
    <w:rsid w:val="00DF518D"/>
    <w:rsid w:val="00DF646B"/>
    <w:rsid w:val="00DF66C0"/>
    <w:rsid w:val="00DF69E5"/>
    <w:rsid w:val="00DF6D20"/>
    <w:rsid w:val="00DF734A"/>
    <w:rsid w:val="00E001D0"/>
    <w:rsid w:val="00E00471"/>
    <w:rsid w:val="00E00E70"/>
    <w:rsid w:val="00E00F58"/>
    <w:rsid w:val="00E01CD7"/>
    <w:rsid w:val="00E01D89"/>
    <w:rsid w:val="00E01DB1"/>
    <w:rsid w:val="00E0236B"/>
    <w:rsid w:val="00E02987"/>
    <w:rsid w:val="00E03431"/>
    <w:rsid w:val="00E03F5A"/>
    <w:rsid w:val="00E04084"/>
    <w:rsid w:val="00E044E3"/>
    <w:rsid w:val="00E04BBA"/>
    <w:rsid w:val="00E04C34"/>
    <w:rsid w:val="00E05864"/>
    <w:rsid w:val="00E059FA"/>
    <w:rsid w:val="00E0663A"/>
    <w:rsid w:val="00E06CAF"/>
    <w:rsid w:val="00E0741F"/>
    <w:rsid w:val="00E0769D"/>
    <w:rsid w:val="00E07CDD"/>
    <w:rsid w:val="00E07E81"/>
    <w:rsid w:val="00E10F3D"/>
    <w:rsid w:val="00E11173"/>
    <w:rsid w:val="00E129A2"/>
    <w:rsid w:val="00E12D67"/>
    <w:rsid w:val="00E13721"/>
    <w:rsid w:val="00E13A85"/>
    <w:rsid w:val="00E13D72"/>
    <w:rsid w:val="00E14AE8"/>
    <w:rsid w:val="00E14BD1"/>
    <w:rsid w:val="00E1529A"/>
    <w:rsid w:val="00E158FD"/>
    <w:rsid w:val="00E15ABE"/>
    <w:rsid w:val="00E16ACF"/>
    <w:rsid w:val="00E16D0D"/>
    <w:rsid w:val="00E16FD6"/>
    <w:rsid w:val="00E170C0"/>
    <w:rsid w:val="00E17A30"/>
    <w:rsid w:val="00E17AE3"/>
    <w:rsid w:val="00E20643"/>
    <w:rsid w:val="00E2080D"/>
    <w:rsid w:val="00E20A2C"/>
    <w:rsid w:val="00E20B3D"/>
    <w:rsid w:val="00E20D27"/>
    <w:rsid w:val="00E21BDB"/>
    <w:rsid w:val="00E230CA"/>
    <w:rsid w:val="00E232B8"/>
    <w:rsid w:val="00E248B4"/>
    <w:rsid w:val="00E248F8"/>
    <w:rsid w:val="00E24DB4"/>
    <w:rsid w:val="00E24E38"/>
    <w:rsid w:val="00E252F7"/>
    <w:rsid w:val="00E25ACA"/>
    <w:rsid w:val="00E25B64"/>
    <w:rsid w:val="00E27B67"/>
    <w:rsid w:val="00E27BFC"/>
    <w:rsid w:val="00E27D87"/>
    <w:rsid w:val="00E30175"/>
    <w:rsid w:val="00E30B14"/>
    <w:rsid w:val="00E30BD7"/>
    <w:rsid w:val="00E30E52"/>
    <w:rsid w:val="00E30FD4"/>
    <w:rsid w:val="00E31099"/>
    <w:rsid w:val="00E32071"/>
    <w:rsid w:val="00E32B45"/>
    <w:rsid w:val="00E335EF"/>
    <w:rsid w:val="00E33653"/>
    <w:rsid w:val="00E3442D"/>
    <w:rsid w:val="00E34FD0"/>
    <w:rsid w:val="00E367B6"/>
    <w:rsid w:val="00E3686E"/>
    <w:rsid w:val="00E36C61"/>
    <w:rsid w:val="00E40E91"/>
    <w:rsid w:val="00E411C9"/>
    <w:rsid w:val="00E413C6"/>
    <w:rsid w:val="00E41876"/>
    <w:rsid w:val="00E418F1"/>
    <w:rsid w:val="00E41AF8"/>
    <w:rsid w:val="00E42476"/>
    <w:rsid w:val="00E42BCF"/>
    <w:rsid w:val="00E42CB6"/>
    <w:rsid w:val="00E42FA8"/>
    <w:rsid w:val="00E43167"/>
    <w:rsid w:val="00E4328F"/>
    <w:rsid w:val="00E433A7"/>
    <w:rsid w:val="00E4536D"/>
    <w:rsid w:val="00E45588"/>
    <w:rsid w:val="00E4567C"/>
    <w:rsid w:val="00E45E37"/>
    <w:rsid w:val="00E45E9B"/>
    <w:rsid w:val="00E4698C"/>
    <w:rsid w:val="00E46E3E"/>
    <w:rsid w:val="00E47275"/>
    <w:rsid w:val="00E474FB"/>
    <w:rsid w:val="00E47761"/>
    <w:rsid w:val="00E5152D"/>
    <w:rsid w:val="00E5293C"/>
    <w:rsid w:val="00E5304D"/>
    <w:rsid w:val="00E534C9"/>
    <w:rsid w:val="00E534F5"/>
    <w:rsid w:val="00E5423C"/>
    <w:rsid w:val="00E548DC"/>
    <w:rsid w:val="00E54EB1"/>
    <w:rsid w:val="00E54F25"/>
    <w:rsid w:val="00E550D6"/>
    <w:rsid w:val="00E55A4F"/>
    <w:rsid w:val="00E55CDA"/>
    <w:rsid w:val="00E562BA"/>
    <w:rsid w:val="00E56711"/>
    <w:rsid w:val="00E57043"/>
    <w:rsid w:val="00E5756F"/>
    <w:rsid w:val="00E602D2"/>
    <w:rsid w:val="00E60C42"/>
    <w:rsid w:val="00E60ECF"/>
    <w:rsid w:val="00E61756"/>
    <w:rsid w:val="00E62229"/>
    <w:rsid w:val="00E62408"/>
    <w:rsid w:val="00E629B6"/>
    <w:rsid w:val="00E63BB5"/>
    <w:rsid w:val="00E63F3C"/>
    <w:rsid w:val="00E643E4"/>
    <w:rsid w:val="00E6485A"/>
    <w:rsid w:val="00E65767"/>
    <w:rsid w:val="00E657C1"/>
    <w:rsid w:val="00E66554"/>
    <w:rsid w:val="00E66590"/>
    <w:rsid w:val="00E66C47"/>
    <w:rsid w:val="00E66EF3"/>
    <w:rsid w:val="00E676DE"/>
    <w:rsid w:val="00E67E47"/>
    <w:rsid w:val="00E70200"/>
    <w:rsid w:val="00E7039C"/>
    <w:rsid w:val="00E705B3"/>
    <w:rsid w:val="00E706A1"/>
    <w:rsid w:val="00E708DB"/>
    <w:rsid w:val="00E70D12"/>
    <w:rsid w:val="00E713AF"/>
    <w:rsid w:val="00E7156E"/>
    <w:rsid w:val="00E71659"/>
    <w:rsid w:val="00E716BB"/>
    <w:rsid w:val="00E71867"/>
    <w:rsid w:val="00E71AC3"/>
    <w:rsid w:val="00E71EE7"/>
    <w:rsid w:val="00E72A1C"/>
    <w:rsid w:val="00E72F7A"/>
    <w:rsid w:val="00E72FE8"/>
    <w:rsid w:val="00E73003"/>
    <w:rsid w:val="00E7309F"/>
    <w:rsid w:val="00E7422E"/>
    <w:rsid w:val="00E74A1B"/>
    <w:rsid w:val="00E74E95"/>
    <w:rsid w:val="00E77529"/>
    <w:rsid w:val="00E779AE"/>
    <w:rsid w:val="00E80AA8"/>
    <w:rsid w:val="00E80E7D"/>
    <w:rsid w:val="00E81986"/>
    <w:rsid w:val="00E8247A"/>
    <w:rsid w:val="00E82762"/>
    <w:rsid w:val="00E82904"/>
    <w:rsid w:val="00E829C6"/>
    <w:rsid w:val="00E82C7B"/>
    <w:rsid w:val="00E83814"/>
    <w:rsid w:val="00E83C30"/>
    <w:rsid w:val="00E83DE5"/>
    <w:rsid w:val="00E83FB4"/>
    <w:rsid w:val="00E840F8"/>
    <w:rsid w:val="00E8456D"/>
    <w:rsid w:val="00E85EF0"/>
    <w:rsid w:val="00E85EFD"/>
    <w:rsid w:val="00E86759"/>
    <w:rsid w:val="00E86885"/>
    <w:rsid w:val="00E86936"/>
    <w:rsid w:val="00E870D0"/>
    <w:rsid w:val="00E87888"/>
    <w:rsid w:val="00E878C1"/>
    <w:rsid w:val="00E87B20"/>
    <w:rsid w:val="00E87F31"/>
    <w:rsid w:val="00E9022D"/>
    <w:rsid w:val="00E903CD"/>
    <w:rsid w:val="00E90B41"/>
    <w:rsid w:val="00E90C09"/>
    <w:rsid w:val="00E91202"/>
    <w:rsid w:val="00E9166C"/>
    <w:rsid w:val="00E919B1"/>
    <w:rsid w:val="00E922E2"/>
    <w:rsid w:val="00E9293F"/>
    <w:rsid w:val="00E92D27"/>
    <w:rsid w:val="00E93995"/>
    <w:rsid w:val="00E94C8E"/>
    <w:rsid w:val="00E94F37"/>
    <w:rsid w:val="00E96D5F"/>
    <w:rsid w:val="00E970F3"/>
    <w:rsid w:val="00E97281"/>
    <w:rsid w:val="00E97C4B"/>
    <w:rsid w:val="00EA052C"/>
    <w:rsid w:val="00EA0908"/>
    <w:rsid w:val="00EA1E77"/>
    <w:rsid w:val="00EA20A1"/>
    <w:rsid w:val="00EA2257"/>
    <w:rsid w:val="00EA27F7"/>
    <w:rsid w:val="00EA2B51"/>
    <w:rsid w:val="00EA316A"/>
    <w:rsid w:val="00EA3922"/>
    <w:rsid w:val="00EA3D15"/>
    <w:rsid w:val="00EA41FA"/>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4A2"/>
    <w:rsid w:val="00EC07EA"/>
    <w:rsid w:val="00EC100E"/>
    <w:rsid w:val="00EC1CAC"/>
    <w:rsid w:val="00EC257B"/>
    <w:rsid w:val="00EC282C"/>
    <w:rsid w:val="00EC3EEE"/>
    <w:rsid w:val="00EC6325"/>
    <w:rsid w:val="00EC6625"/>
    <w:rsid w:val="00EC7D6F"/>
    <w:rsid w:val="00EC7F3F"/>
    <w:rsid w:val="00EC7FB8"/>
    <w:rsid w:val="00ED06C9"/>
    <w:rsid w:val="00ED1400"/>
    <w:rsid w:val="00ED33F2"/>
    <w:rsid w:val="00ED3AD0"/>
    <w:rsid w:val="00ED3B58"/>
    <w:rsid w:val="00ED46E2"/>
    <w:rsid w:val="00ED519F"/>
    <w:rsid w:val="00ED51C9"/>
    <w:rsid w:val="00ED61D0"/>
    <w:rsid w:val="00ED6444"/>
    <w:rsid w:val="00ED6CFC"/>
    <w:rsid w:val="00ED6EB5"/>
    <w:rsid w:val="00ED7128"/>
    <w:rsid w:val="00EE009E"/>
    <w:rsid w:val="00EE04DE"/>
    <w:rsid w:val="00EE0BCF"/>
    <w:rsid w:val="00EE0C30"/>
    <w:rsid w:val="00EE13CD"/>
    <w:rsid w:val="00EE1E34"/>
    <w:rsid w:val="00EE21B8"/>
    <w:rsid w:val="00EE229D"/>
    <w:rsid w:val="00EE2409"/>
    <w:rsid w:val="00EE3FFC"/>
    <w:rsid w:val="00EE50E8"/>
    <w:rsid w:val="00EE5103"/>
    <w:rsid w:val="00EE5B21"/>
    <w:rsid w:val="00EE5EC8"/>
    <w:rsid w:val="00EE60A3"/>
    <w:rsid w:val="00EE61C2"/>
    <w:rsid w:val="00EE64BA"/>
    <w:rsid w:val="00EE6807"/>
    <w:rsid w:val="00EE6962"/>
    <w:rsid w:val="00EE6F2F"/>
    <w:rsid w:val="00EE7402"/>
    <w:rsid w:val="00EE7BC4"/>
    <w:rsid w:val="00EE7EFC"/>
    <w:rsid w:val="00EE7F46"/>
    <w:rsid w:val="00EF0D20"/>
    <w:rsid w:val="00EF1320"/>
    <w:rsid w:val="00EF1450"/>
    <w:rsid w:val="00EF1B05"/>
    <w:rsid w:val="00EF1B5A"/>
    <w:rsid w:val="00EF26CA"/>
    <w:rsid w:val="00EF26E6"/>
    <w:rsid w:val="00EF3F2E"/>
    <w:rsid w:val="00EF5A8E"/>
    <w:rsid w:val="00EF5AAA"/>
    <w:rsid w:val="00EF745F"/>
    <w:rsid w:val="00EF768A"/>
    <w:rsid w:val="00F001CF"/>
    <w:rsid w:val="00F00855"/>
    <w:rsid w:val="00F0118E"/>
    <w:rsid w:val="00F029A2"/>
    <w:rsid w:val="00F02BFB"/>
    <w:rsid w:val="00F03673"/>
    <w:rsid w:val="00F036A3"/>
    <w:rsid w:val="00F037AD"/>
    <w:rsid w:val="00F0434E"/>
    <w:rsid w:val="00F05094"/>
    <w:rsid w:val="00F05AC1"/>
    <w:rsid w:val="00F05CB7"/>
    <w:rsid w:val="00F05E23"/>
    <w:rsid w:val="00F05F91"/>
    <w:rsid w:val="00F06045"/>
    <w:rsid w:val="00F06439"/>
    <w:rsid w:val="00F065AC"/>
    <w:rsid w:val="00F07491"/>
    <w:rsid w:val="00F07C84"/>
    <w:rsid w:val="00F10248"/>
    <w:rsid w:val="00F10367"/>
    <w:rsid w:val="00F11B94"/>
    <w:rsid w:val="00F11BB9"/>
    <w:rsid w:val="00F12951"/>
    <w:rsid w:val="00F12AC5"/>
    <w:rsid w:val="00F13747"/>
    <w:rsid w:val="00F1379F"/>
    <w:rsid w:val="00F13BE9"/>
    <w:rsid w:val="00F13EE7"/>
    <w:rsid w:val="00F152FD"/>
    <w:rsid w:val="00F15D66"/>
    <w:rsid w:val="00F16352"/>
    <w:rsid w:val="00F164B3"/>
    <w:rsid w:val="00F17AC2"/>
    <w:rsid w:val="00F17B34"/>
    <w:rsid w:val="00F20060"/>
    <w:rsid w:val="00F21024"/>
    <w:rsid w:val="00F21083"/>
    <w:rsid w:val="00F215FB"/>
    <w:rsid w:val="00F216FD"/>
    <w:rsid w:val="00F21973"/>
    <w:rsid w:val="00F21B60"/>
    <w:rsid w:val="00F21F62"/>
    <w:rsid w:val="00F21FF4"/>
    <w:rsid w:val="00F2225D"/>
    <w:rsid w:val="00F224CD"/>
    <w:rsid w:val="00F229CE"/>
    <w:rsid w:val="00F23A4F"/>
    <w:rsid w:val="00F23D38"/>
    <w:rsid w:val="00F23E57"/>
    <w:rsid w:val="00F2411C"/>
    <w:rsid w:val="00F24454"/>
    <w:rsid w:val="00F244E0"/>
    <w:rsid w:val="00F25588"/>
    <w:rsid w:val="00F2574E"/>
    <w:rsid w:val="00F263BD"/>
    <w:rsid w:val="00F26537"/>
    <w:rsid w:val="00F26AFB"/>
    <w:rsid w:val="00F26E3A"/>
    <w:rsid w:val="00F27D4E"/>
    <w:rsid w:val="00F27E4D"/>
    <w:rsid w:val="00F3000A"/>
    <w:rsid w:val="00F30094"/>
    <w:rsid w:val="00F30B87"/>
    <w:rsid w:val="00F327EC"/>
    <w:rsid w:val="00F32BA5"/>
    <w:rsid w:val="00F33491"/>
    <w:rsid w:val="00F33804"/>
    <w:rsid w:val="00F34835"/>
    <w:rsid w:val="00F35A74"/>
    <w:rsid w:val="00F36036"/>
    <w:rsid w:val="00F36708"/>
    <w:rsid w:val="00F368DD"/>
    <w:rsid w:val="00F37B71"/>
    <w:rsid w:val="00F403C9"/>
    <w:rsid w:val="00F40837"/>
    <w:rsid w:val="00F40D2B"/>
    <w:rsid w:val="00F413E5"/>
    <w:rsid w:val="00F418A2"/>
    <w:rsid w:val="00F41F27"/>
    <w:rsid w:val="00F42E65"/>
    <w:rsid w:val="00F4350F"/>
    <w:rsid w:val="00F43D40"/>
    <w:rsid w:val="00F43D51"/>
    <w:rsid w:val="00F43F88"/>
    <w:rsid w:val="00F4400B"/>
    <w:rsid w:val="00F4413F"/>
    <w:rsid w:val="00F444B5"/>
    <w:rsid w:val="00F45375"/>
    <w:rsid w:val="00F45517"/>
    <w:rsid w:val="00F45982"/>
    <w:rsid w:val="00F45B51"/>
    <w:rsid w:val="00F4698E"/>
    <w:rsid w:val="00F46EFB"/>
    <w:rsid w:val="00F47210"/>
    <w:rsid w:val="00F47300"/>
    <w:rsid w:val="00F50019"/>
    <w:rsid w:val="00F5153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99A"/>
    <w:rsid w:val="00F55D28"/>
    <w:rsid w:val="00F56909"/>
    <w:rsid w:val="00F56FA1"/>
    <w:rsid w:val="00F57A5F"/>
    <w:rsid w:val="00F57BDF"/>
    <w:rsid w:val="00F57FF2"/>
    <w:rsid w:val="00F600A0"/>
    <w:rsid w:val="00F610EC"/>
    <w:rsid w:val="00F613C6"/>
    <w:rsid w:val="00F61A37"/>
    <w:rsid w:val="00F61DEB"/>
    <w:rsid w:val="00F61DFC"/>
    <w:rsid w:val="00F62084"/>
    <w:rsid w:val="00F62585"/>
    <w:rsid w:val="00F6337E"/>
    <w:rsid w:val="00F63482"/>
    <w:rsid w:val="00F63EB8"/>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CF6"/>
    <w:rsid w:val="00F71F45"/>
    <w:rsid w:val="00F72591"/>
    <w:rsid w:val="00F72970"/>
    <w:rsid w:val="00F72BC8"/>
    <w:rsid w:val="00F73706"/>
    <w:rsid w:val="00F7381D"/>
    <w:rsid w:val="00F746BC"/>
    <w:rsid w:val="00F7596E"/>
    <w:rsid w:val="00F762E0"/>
    <w:rsid w:val="00F76415"/>
    <w:rsid w:val="00F7694B"/>
    <w:rsid w:val="00F771BF"/>
    <w:rsid w:val="00F776A8"/>
    <w:rsid w:val="00F80690"/>
    <w:rsid w:val="00F80905"/>
    <w:rsid w:val="00F80F76"/>
    <w:rsid w:val="00F81DB5"/>
    <w:rsid w:val="00F8221C"/>
    <w:rsid w:val="00F82266"/>
    <w:rsid w:val="00F82519"/>
    <w:rsid w:val="00F8261F"/>
    <w:rsid w:val="00F82883"/>
    <w:rsid w:val="00F82912"/>
    <w:rsid w:val="00F82FC2"/>
    <w:rsid w:val="00F8333A"/>
    <w:rsid w:val="00F83F9E"/>
    <w:rsid w:val="00F844FA"/>
    <w:rsid w:val="00F847D2"/>
    <w:rsid w:val="00F84FA0"/>
    <w:rsid w:val="00F8501F"/>
    <w:rsid w:val="00F8521E"/>
    <w:rsid w:val="00F85307"/>
    <w:rsid w:val="00F85F61"/>
    <w:rsid w:val="00F86B5A"/>
    <w:rsid w:val="00F86F64"/>
    <w:rsid w:val="00F87211"/>
    <w:rsid w:val="00F87212"/>
    <w:rsid w:val="00F873BF"/>
    <w:rsid w:val="00F87669"/>
    <w:rsid w:val="00F9038D"/>
    <w:rsid w:val="00F9068C"/>
    <w:rsid w:val="00F90694"/>
    <w:rsid w:val="00F912F8"/>
    <w:rsid w:val="00F91373"/>
    <w:rsid w:val="00F91938"/>
    <w:rsid w:val="00F9276E"/>
    <w:rsid w:val="00F929E8"/>
    <w:rsid w:val="00F93166"/>
    <w:rsid w:val="00F93F57"/>
    <w:rsid w:val="00F94427"/>
    <w:rsid w:val="00F94473"/>
    <w:rsid w:val="00F94DD3"/>
    <w:rsid w:val="00F95034"/>
    <w:rsid w:val="00F953F6"/>
    <w:rsid w:val="00F96263"/>
    <w:rsid w:val="00F9645D"/>
    <w:rsid w:val="00F97EAA"/>
    <w:rsid w:val="00FA0051"/>
    <w:rsid w:val="00FA0488"/>
    <w:rsid w:val="00FA10BA"/>
    <w:rsid w:val="00FA18E2"/>
    <w:rsid w:val="00FA1E63"/>
    <w:rsid w:val="00FA223A"/>
    <w:rsid w:val="00FA2BB3"/>
    <w:rsid w:val="00FA3113"/>
    <w:rsid w:val="00FA3157"/>
    <w:rsid w:val="00FA3999"/>
    <w:rsid w:val="00FA3F2A"/>
    <w:rsid w:val="00FA4688"/>
    <w:rsid w:val="00FA5206"/>
    <w:rsid w:val="00FA5836"/>
    <w:rsid w:val="00FA66A0"/>
    <w:rsid w:val="00FA686C"/>
    <w:rsid w:val="00FA7687"/>
    <w:rsid w:val="00FA7E2C"/>
    <w:rsid w:val="00FB01E4"/>
    <w:rsid w:val="00FB0323"/>
    <w:rsid w:val="00FB060C"/>
    <w:rsid w:val="00FB06A3"/>
    <w:rsid w:val="00FB0751"/>
    <w:rsid w:val="00FB08C3"/>
    <w:rsid w:val="00FB09D2"/>
    <w:rsid w:val="00FB0C38"/>
    <w:rsid w:val="00FB0D60"/>
    <w:rsid w:val="00FB0DAB"/>
    <w:rsid w:val="00FB1175"/>
    <w:rsid w:val="00FB1682"/>
    <w:rsid w:val="00FB1BE9"/>
    <w:rsid w:val="00FB1D18"/>
    <w:rsid w:val="00FB2578"/>
    <w:rsid w:val="00FB2C44"/>
    <w:rsid w:val="00FB3000"/>
    <w:rsid w:val="00FB30D1"/>
    <w:rsid w:val="00FB321C"/>
    <w:rsid w:val="00FB3398"/>
    <w:rsid w:val="00FB48EA"/>
    <w:rsid w:val="00FB5BDD"/>
    <w:rsid w:val="00FB5CAA"/>
    <w:rsid w:val="00FB6F4C"/>
    <w:rsid w:val="00FB7169"/>
    <w:rsid w:val="00FB749A"/>
    <w:rsid w:val="00FB78D7"/>
    <w:rsid w:val="00FC0442"/>
    <w:rsid w:val="00FC07FD"/>
    <w:rsid w:val="00FC0840"/>
    <w:rsid w:val="00FC0BDD"/>
    <w:rsid w:val="00FC17DB"/>
    <w:rsid w:val="00FC1B1F"/>
    <w:rsid w:val="00FC1D16"/>
    <w:rsid w:val="00FC1D1C"/>
    <w:rsid w:val="00FC1D3F"/>
    <w:rsid w:val="00FC1D92"/>
    <w:rsid w:val="00FC1EBA"/>
    <w:rsid w:val="00FC2961"/>
    <w:rsid w:val="00FC33A9"/>
    <w:rsid w:val="00FC3433"/>
    <w:rsid w:val="00FC34BE"/>
    <w:rsid w:val="00FC3AC1"/>
    <w:rsid w:val="00FC3B41"/>
    <w:rsid w:val="00FC52E9"/>
    <w:rsid w:val="00FC59AB"/>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4165"/>
    <w:rsid w:val="00FD45AF"/>
    <w:rsid w:val="00FD4C7C"/>
    <w:rsid w:val="00FD4CE9"/>
    <w:rsid w:val="00FD4F15"/>
    <w:rsid w:val="00FD548B"/>
    <w:rsid w:val="00FD5608"/>
    <w:rsid w:val="00FD560B"/>
    <w:rsid w:val="00FD575A"/>
    <w:rsid w:val="00FD6C70"/>
    <w:rsid w:val="00FD6ED6"/>
    <w:rsid w:val="00FD7739"/>
    <w:rsid w:val="00FE07F6"/>
    <w:rsid w:val="00FE20B4"/>
    <w:rsid w:val="00FE282C"/>
    <w:rsid w:val="00FE2C71"/>
    <w:rsid w:val="00FE2ECD"/>
    <w:rsid w:val="00FE31B0"/>
    <w:rsid w:val="00FE31DC"/>
    <w:rsid w:val="00FE4B08"/>
    <w:rsid w:val="00FE572E"/>
    <w:rsid w:val="00FE596B"/>
    <w:rsid w:val="00FE5B23"/>
    <w:rsid w:val="00FE5F15"/>
    <w:rsid w:val="00FE63C6"/>
    <w:rsid w:val="00FE63F9"/>
    <w:rsid w:val="00FE6653"/>
    <w:rsid w:val="00FE6935"/>
    <w:rsid w:val="00FE7613"/>
    <w:rsid w:val="00FF0413"/>
    <w:rsid w:val="00FF0863"/>
    <w:rsid w:val="00FF2D50"/>
    <w:rsid w:val="00FF445A"/>
    <w:rsid w:val="00FF4512"/>
    <w:rsid w:val="00FF45CB"/>
    <w:rsid w:val="00FF463C"/>
    <w:rsid w:val="00FF468E"/>
    <w:rsid w:val="00FF4736"/>
    <w:rsid w:val="00FF5048"/>
    <w:rsid w:val="00FF579F"/>
    <w:rsid w:val="00FF6285"/>
    <w:rsid w:val="00FF6905"/>
    <w:rsid w:val="00FF6979"/>
    <w:rsid w:val="00FF6BBC"/>
    <w:rsid w:val="00FF6C69"/>
    <w:rsid w:val="00FF6FCE"/>
    <w:rsid w:val="00FF761E"/>
    <w:rsid w:val="01421995"/>
    <w:rsid w:val="0193E5FD"/>
    <w:rsid w:val="01DF3296"/>
    <w:rsid w:val="022BD9E4"/>
    <w:rsid w:val="024CF027"/>
    <w:rsid w:val="027BEEEF"/>
    <w:rsid w:val="0281B67E"/>
    <w:rsid w:val="0296231B"/>
    <w:rsid w:val="02D11E90"/>
    <w:rsid w:val="0319CD24"/>
    <w:rsid w:val="032D0B20"/>
    <w:rsid w:val="033D4840"/>
    <w:rsid w:val="03643D9F"/>
    <w:rsid w:val="03F65FEB"/>
    <w:rsid w:val="03F85A35"/>
    <w:rsid w:val="04241754"/>
    <w:rsid w:val="04340307"/>
    <w:rsid w:val="043ED88F"/>
    <w:rsid w:val="04417CEF"/>
    <w:rsid w:val="04A708CA"/>
    <w:rsid w:val="04D545DB"/>
    <w:rsid w:val="04EC389F"/>
    <w:rsid w:val="05071761"/>
    <w:rsid w:val="0541EAA9"/>
    <w:rsid w:val="0552194E"/>
    <w:rsid w:val="0579279C"/>
    <w:rsid w:val="05922480"/>
    <w:rsid w:val="05FCEC6E"/>
    <w:rsid w:val="061F27A3"/>
    <w:rsid w:val="065B7E8E"/>
    <w:rsid w:val="0678FD0A"/>
    <w:rsid w:val="06818CEB"/>
    <w:rsid w:val="06863E4C"/>
    <w:rsid w:val="06E8F4AC"/>
    <w:rsid w:val="07597FBB"/>
    <w:rsid w:val="077C55CB"/>
    <w:rsid w:val="079F9F23"/>
    <w:rsid w:val="07B42C6C"/>
    <w:rsid w:val="0839B141"/>
    <w:rsid w:val="08779476"/>
    <w:rsid w:val="08EFD99E"/>
    <w:rsid w:val="094007C3"/>
    <w:rsid w:val="09504529"/>
    <w:rsid w:val="09C1BFD5"/>
    <w:rsid w:val="09D89D17"/>
    <w:rsid w:val="0A1B46FF"/>
    <w:rsid w:val="0A93BFA5"/>
    <w:rsid w:val="0AB0312F"/>
    <w:rsid w:val="0AC8A66E"/>
    <w:rsid w:val="0ADC12E7"/>
    <w:rsid w:val="0AF13FB1"/>
    <w:rsid w:val="0B59934B"/>
    <w:rsid w:val="0B5F2B62"/>
    <w:rsid w:val="0B682B67"/>
    <w:rsid w:val="0B9E4E7F"/>
    <w:rsid w:val="0BA68F3E"/>
    <w:rsid w:val="0BE1BCDB"/>
    <w:rsid w:val="0C08A85B"/>
    <w:rsid w:val="0C2B54F7"/>
    <w:rsid w:val="0C4DDF93"/>
    <w:rsid w:val="0C72B3C3"/>
    <w:rsid w:val="0C906165"/>
    <w:rsid w:val="0CD9E4B5"/>
    <w:rsid w:val="0CE724A7"/>
    <w:rsid w:val="0CE82CF2"/>
    <w:rsid w:val="0D7634FC"/>
    <w:rsid w:val="0D92E0D9"/>
    <w:rsid w:val="0DA97ADA"/>
    <w:rsid w:val="0DE19A6E"/>
    <w:rsid w:val="0DE6CBFB"/>
    <w:rsid w:val="0E6101F6"/>
    <w:rsid w:val="0E676915"/>
    <w:rsid w:val="0E9DCF5D"/>
    <w:rsid w:val="0EA60603"/>
    <w:rsid w:val="0EB8561F"/>
    <w:rsid w:val="0F155705"/>
    <w:rsid w:val="0F571B35"/>
    <w:rsid w:val="0FDCCB44"/>
    <w:rsid w:val="1003A5E5"/>
    <w:rsid w:val="1045FE27"/>
    <w:rsid w:val="105FB943"/>
    <w:rsid w:val="1095CAAF"/>
    <w:rsid w:val="10ADF21D"/>
    <w:rsid w:val="10D044A0"/>
    <w:rsid w:val="10D43AF1"/>
    <w:rsid w:val="10DB2815"/>
    <w:rsid w:val="10F12BF1"/>
    <w:rsid w:val="10FEFF75"/>
    <w:rsid w:val="11301CF2"/>
    <w:rsid w:val="1268BF2B"/>
    <w:rsid w:val="12B68AFF"/>
    <w:rsid w:val="12CD862F"/>
    <w:rsid w:val="12E55604"/>
    <w:rsid w:val="1311AF9B"/>
    <w:rsid w:val="13290C67"/>
    <w:rsid w:val="137FBEC4"/>
    <w:rsid w:val="1410726F"/>
    <w:rsid w:val="144A0345"/>
    <w:rsid w:val="14505ECC"/>
    <w:rsid w:val="1463AF8A"/>
    <w:rsid w:val="14731458"/>
    <w:rsid w:val="14815187"/>
    <w:rsid w:val="14882D2F"/>
    <w:rsid w:val="14A26FE6"/>
    <w:rsid w:val="14BB4C40"/>
    <w:rsid w:val="14E11BED"/>
    <w:rsid w:val="15759658"/>
    <w:rsid w:val="1597DFA5"/>
    <w:rsid w:val="15B95E57"/>
    <w:rsid w:val="15C0C6DF"/>
    <w:rsid w:val="164B5B90"/>
    <w:rsid w:val="164FD4B7"/>
    <w:rsid w:val="16660E9A"/>
    <w:rsid w:val="1669EE4F"/>
    <w:rsid w:val="1681678E"/>
    <w:rsid w:val="1684959D"/>
    <w:rsid w:val="16AAA94E"/>
    <w:rsid w:val="17067F73"/>
    <w:rsid w:val="173FFF92"/>
    <w:rsid w:val="17468800"/>
    <w:rsid w:val="176D5EFE"/>
    <w:rsid w:val="17A0D943"/>
    <w:rsid w:val="17BC6231"/>
    <w:rsid w:val="17DE4A35"/>
    <w:rsid w:val="185E1852"/>
    <w:rsid w:val="18940EBD"/>
    <w:rsid w:val="189F0E2B"/>
    <w:rsid w:val="18B06F81"/>
    <w:rsid w:val="18C2FC17"/>
    <w:rsid w:val="18EB12E2"/>
    <w:rsid w:val="193C3256"/>
    <w:rsid w:val="1970C511"/>
    <w:rsid w:val="197A2ED1"/>
    <w:rsid w:val="1990F62E"/>
    <w:rsid w:val="19C67A21"/>
    <w:rsid w:val="1A43DD06"/>
    <w:rsid w:val="1A56A49E"/>
    <w:rsid w:val="1A738FCF"/>
    <w:rsid w:val="1A9FEFAB"/>
    <w:rsid w:val="1AAAA73E"/>
    <w:rsid w:val="1B67B907"/>
    <w:rsid w:val="1B7532F3"/>
    <w:rsid w:val="1BC5CA44"/>
    <w:rsid w:val="1BFDDF20"/>
    <w:rsid w:val="1C2B21FC"/>
    <w:rsid w:val="1CA064B4"/>
    <w:rsid w:val="1CA394C5"/>
    <w:rsid w:val="1CEC4CE6"/>
    <w:rsid w:val="1D12F6BC"/>
    <w:rsid w:val="1D195724"/>
    <w:rsid w:val="1D652FB3"/>
    <w:rsid w:val="1D8C47CE"/>
    <w:rsid w:val="1DD41E4D"/>
    <w:rsid w:val="1E6129EE"/>
    <w:rsid w:val="1E95371C"/>
    <w:rsid w:val="1EC105BF"/>
    <w:rsid w:val="1F93F023"/>
    <w:rsid w:val="1F941121"/>
    <w:rsid w:val="1FB7791A"/>
    <w:rsid w:val="1FDCED29"/>
    <w:rsid w:val="2018976C"/>
    <w:rsid w:val="2035FAD1"/>
    <w:rsid w:val="20744A74"/>
    <w:rsid w:val="2096C49F"/>
    <w:rsid w:val="20F62DBF"/>
    <w:rsid w:val="20FEBBF9"/>
    <w:rsid w:val="20FECC4E"/>
    <w:rsid w:val="21011E32"/>
    <w:rsid w:val="2104A154"/>
    <w:rsid w:val="21396C00"/>
    <w:rsid w:val="213BA48F"/>
    <w:rsid w:val="214ED261"/>
    <w:rsid w:val="214FA847"/>
    <w:rsid w:val="215AF307"/>
    <w:rsid w:val="2214A005"/>
    <w:rsid w:val="222B366E"/>
    <w:rsid w:val="2275F735"/>
    <w:rsid w:val="227D4E28"/>
    <w:rsid w:val="228FBF8F"/>
    <w:rsid w:val="22B9694D"/>
    <w:rsid w:val="2305E406"/>
    <w:rsid w:val="2323040C"/>
    <w:rsid w:val="233899BA"/>
    <w:rsid w:val="23734311"/>
    <w:rsid w:val="2386E1C8"/>
    <w:rsid w:val="240B6A4A"/>
    <w:rsid w:val="24149729"/>
    <w:rsid w:val="247BE6E1"/>
    <w:rsid w:val="24DD902E"/>
    <w:rsid w:val="250B40AC"/>
    <w:rsid w:val="2523FA0D"/>
    <w:rsid w:val="25374961"/>
    <w:rsid w:val="2579FB0D"/>
    <w:rsid w:val="258E118F"/>
    <w:rsid w:val="25C3B07E"/>
    <w:rsid w:val="260CE051"/>
    <w:rsid w:val="261C7033"/>
    <w:rsid w:val="263B793C"/>
    <w:rsid w:val="263C14DA"/>
    <w:rsid w:val="26620A68"/>
    <w:rsid w:val="2679608F"/>
    <w:rsid w:val="26ADF1CE"/>
    <w:rsid w:val="26C83036"/>
    <w:rsid w:val="27177E6D"/>
    <w:rsid w:val="271A7D91"/>
    <w:rsid w:val="271B46E2"/>
    <w:rsid w:val="27371B98"/>
    <w:rsid w:val="284D51AD"/>
    <w:rsid w:val="286D3E4E"/>
    <w:rsid w:val="2876B1D8"/>
    <w:rsid w:val="28A5553E"/>
    <w:rsid w:val="28A9A933"/>
    <w:rsid w:val="28D81A31"/>
    <w:rsid w:val="29077A74"/>
    <w:rsid w:val="292050CE"/>
    <w:rsid w:val="2922A23D"/>
    <w:rsid w:val="29B5DB28"/>
    <w:rsid w:val="2A205213"/>
    <w:rsid w:val="2A6E1A37"/>
    <w:rsid w:val="2A968AD3"/>
    <w:rsid w:val="2A9D43A7"/>
    <w:rsid w:val="2AD8ECFF"/>
    <w:rsid w:val="2B4DBD8D"/>
    <w:rsid w:val="2B7B1767"/>
    <w:rsid w:val="2B85A8C6"/>
    <w:rsid w:val="2BEDEEB4"/>
    <w:rsid w:val="2BF4E8A6"/>
    <w:rsid w:val="2C3705EE"/>
    <w:rsid w:val="2C3A4CC4"/>
    <w:rsid w:val="2C3B9769"/>
    <w:rsid w:val="2D076BF2"/>
    <w:rsid w:val="2D5186E2"/>
    <w:rsid w:val="2DA3C7E2"/>
    <w:rsid w:val="2E034D78"/>
    <w:rsid w:val="2E22D820"/>
    <w:rsid w:val="2E608BB4"/>
    <w:rsid w:val="2EC4A173"/>
    <w:rsid w:val="2EC9237B"/>
    <w:rsid w:val="2ED70B9E"/>
    <w:rsid w:val="2ED9C39F"/>
    <w:rsid w:val="2F7925C8"/>
    <w:rsid w:val="2FC12B3D"/>
    <w:rsid w:val="2FF40EA1"/>
    <w:rsid w:val="303FE76E"/>
    <w:rsid w:val="30684C12"/>
    <w:rsid w:val="30E50F0D"/>
    <w:rsid w:val="30F9128B"/>
    <w:rsid w:val="310A1523"/>
    <w:rsid w:val="31132E73"/>
    <w:rsid w:val="3120D262"/>
    <w:rsid w:val="3167093F"/>
    <w:rsid w:val="31BD3AB9"/>
    <w:rsid w:val="31C5D895"/>
    <w:rsid w:val="31E277E7"/>
    <w:rsid w:val="323D2AE8"/>
    <w:rsid w:val="325B11B1"/>
    <w:rsid w:val="32774DC6"/>
    <w:rsid w:val="32D1B534"/>
    <w:rsid w:val="32F27134"/>
    <w:rsid w:val="330C17C0"/>
    <w:rsid w:val="331105FE"/>
    <w:rsid w:val="33DFE044"/>
    <w:rsid w:val="33FCCA99"/>
    <w:rsid w:val="341FCD81"/>
    <w:rsid w:val="342AB51E"/>
    <w:rsid w:val="34368107"/>
    <w:rsid w:val="34627867"/>
    <w:rsid w:val="34B860AB"/>
    <w:rsid w:val="34F5827C"/>
    <w:rsid w:val="35777F46"/>
    <w:rsid w:val="35A491FC"/>
    <w:rsid w:val="35DAC229"/>
    <w:rsid w:val="3606AF7A"/>
    <w:rsid w:val="3609387E"/>
    <w:rsid w:val="3618820C"/>
    <w:rsid w:val="362EF06D"/>
    <w:rsid w:val="36D1470E"/>
    <w:rsid w:val="36D58499"/>
    <w:rsid w:val="36DAE2E3"/>
    <w:rsid w:val="3792746E"/>
    <w:rsid w:val="38029FC1"/>
    <w:rsid w:val="38152DCD"/>
    <w:rsid w:val="3851BAC6"/>
    <w:rsid w:val="386CCD6D"/>
    <w:rsid w:val="387DBB0E"/>
    <w:rsid w:val="3928C7B6"/>
    <w:rsid w:val="3992B2C7"/>
    <w:rsid w:val="399DE64A"/>
    <w:rsid w:val="39EADAD4"/>
    <w:rsid w:val="39F80BC2"/>
    <w:rsid w:val="3A0F7BE8"/>
    <w:rsid w:val="3A1C5B8E"/>
    <w:rsid w:val="3A66503A"/>
    <w:rsid w:val="3B6A6935"/>
    <w:rsid w:val="3BD9C158"/>
    <w:rsid w:val="3C023219"/>
    <w:rsid w:val="3C497844"/>
    <w:rsid w:val="3CB4C3A6"/>
    <w:rsid w:val="3CF150D2"/>
    <w:rsid w:val="3D1C631A"/>
    <w:rsid w:val="3D4960D9"/>
    <w:rsid w:val="3D7012AA"/>
    <w:rsid w:val="3D74FC16"/>
    <w:rsid w:val="3DA2C5AB"/>
    <w:rsid w:val="3DAAF7BF"/>
    <w:rsid w:val="3DDE810E"/>
    <w:rsid w:val="3E1DEA4F"/>
    <w:rsid w:val="3E5785A6"/>
    <w:rsid w:val="3E9E3AA9"/>
    <w:rsid w:val="3EA30AF0"/>
    <w:rsid w:val="3EAE0587"/>
    <w:rsid w:val="3EB47A54"/>
    <w:rsid w:val="3ECC40F0"/>
    <w:rsid w:val="3F9BC856"/>
    <w:rsid w:val="3FE8DC5C"/>
    <w:rsid w:val="401E1FDF"/>
    <w:rsid w:val="40D8DAFA"/>
    <w:rsid w:val="4103A894"/>
    <w:rsid w:val="410E008E"/>
    <w:rsid w:val="410F0892"/>
    <w:rsid w:val="412AA047"/>
    <w:rsid w:val="41864EB1"/>
    <w:rsid w:val="418A94EC"/>
    <w:rsid w:val="41B3084E"/>
    <w:rsid w:val="420F5674"/>
    <w:rsid w:val="42315AD5"/>
    <w:rsid w:val="423851C7"/>
    <w:rsid w:val="425099DB"/>
    <w:rsid w:val="42985C00"/>
    <w:rsid w:val="4307BCA8"/>
    <w:rsid w:val="43178207"/>
    <w:rsid w:val="437FA751"/>
    <w:rsid w:val="4395FD64"/>
    <w:rsid w:val="43EAABB0"/>
    <w:rsid w:val="440C1C5D"/>
    <w:rsid w:val="442AB4DD"/>
    <w:rsid w:val="44C7FA6C"/>
    <w:rsid w:val="45034744"/>
    <w:rsid w:val="451126E0"/>
    <w:rsid w:val="45190CAF"/>
    <w:rsid w:val="45424CAF"/>
    <w:rsid w:val="45671673"/>
    <w:rsid w:val="459B8B6F"/>
    <w:rsid w:val="45BAD0CC"/>
    <w:rsid w:val="464ACA8D"/>
    <w:rsid w:val="46832569"/>
    <w:rsid w:val="469FBB61"/>
    <w:rsid w:val="46A495B2"/>
    <w:rsid w:val="46AF944A"/>
    <w:rsid w:val="46B5C148"/>
    <w:rsid w:val="476C4902"/>
    <w:rsid w:val="47795786"/>
    <w:rsid w:val="47925785"/>
    <w:rsid w:val="47A35070"/>
    <w:rsid w:val="47BFC652"/>
    <w:rsid w:val="482AD412"/>
    <w:rsid w:val="4898F743"/>
    <w:rsid w:val="48C62904"/>
    <w:rsid w:val="4903C2B9"/>
    <w:rsid w:val="4905B4DD"/>
    <w:rsid w:val="4918E6B0"/>
    <w:rsid w:val="492219E9"/>
    <w:rsid w:val="4976096F"/>
    <w:rsid w:val="49D4A8BA"/>
    <w:rsid w:val="49FB3399"/>
    <w:rsid w:val="4A21FA77"/>
    <w:rsid w:val="4A3ABCE7"/>
    <w:rsid w:val="4A59F7B4"/>
    <w:rsid w:val="4A7C902E"/>
    <w:rsid w:val="4ACFAE6B"/>
    <w:rsid w:val="4AE2E6E1"/>
    <w:rsid w:val="4B6260A8"/>
    <w:rsid w:val="4B631112"/>
    <w:rsid w:val="4BA25BED"/>
    <w:rsid w:val="4BAB3F9E"/>
    <w:rsid w:val="4BC88984"/>
    <w:rsid w:val="4C039780"/>
    <w:rsid w:val="4C569CAE"/>
    <w:rsid w:val="4C5C288E"/>
    <w:rsid w:val="4C778E62"/>
    <w:rsid w:val="4CC06DFD"/>
    <w:rsid w:val="4D2ABE70"/>
    <w:rsid w:val="4D58FFFB"/>
    <w:rsid w:val="4D98B643"/>
    <w:rsid w:val="4DBC5F4E"/>
    <w:rsid w:val="4E20908C"/>
    <w:rsid w:val="4E538ACA"/>
    <w:rsid w:val="4E6DF3C4"/>
    <w:rsid w:val="4EA17AE1"/>
    <w:rsid w:val="4ECFB164"/>
    <w:rsid w:val="4F00E718"/>
    <w:rsid w:val="4F1C50CC"/>
    <w:rsid w:val="4F3DCD48"/>
    <w:rsid w:val="4F57AD51"/>
    <w:rsid w:val="4FA10239"/>
    <w:rsid w:val="4FBA2A96"/>
    <w:rsid w:val="4FEE31FF"/>
    <w:rsid w:val="504D69EE"/>
    <w:rsid w:val="505622DA"/>
    <w:rsid w:val="5097092F"/>
    <w:rsid w:val="511B9A07"/>
    <w:rsid w:val="51CC69EB"/>
    <w:rsid w:val="51DF94A5"/>
    <w:rsid w:val="51FCBC84"/>
    <w:rsid w:val="52251FD9"/>
    <w:rsid w:val="5261D7D9"/>
    <w:rsid w:val="528A5820"/>
    <w:rsid w:val="52991056"/>
    <w:rsid w:val="52D58D88"/>
    <w:rsid w:val="52D8A2FB"/>
    <w:rsid w:val="53490C6B"/>
    <w:rsid w:val="538978FF"/>
    <w:rsid w:val="5389FF74"/>
    <w:rsid w:val="53BEC4FA"/>
    <w:rsid w:val="53C6E09C"/>
    <w:rsid w:val="53DD0074"/>
    <w:rsid w:val="541A1B33"/>
    <w:rsid w:val="541D4DC3"/>
    <w:rsid w:val="543D4779"/>
    <w:rsid w:val="54448FA8"/>
    <w:rsid w:val="548177BE"/>
    <w:rsid w:val="54CE0CA0"/>
    <w:rsid w:val="54D2C87D"/>
    <w:rsid w:val="54E6F0CE"/>
    <w:rsid w:val="553C55AF"/>
    <w:rsid w:val="556F7E6D"/>
    <w:rsid w:val="55DFFEBE"/>
    <w:rsid w:val="55F86528"/>
    <w:rsid w:val="5665DAAA"/>
    <w:rsid w:val="566DB355"/>
    <w:rsid w:val="567E5CE2"/>
    <w:rsid w:val="569446C4"/>
    <w:rsid w:val="56DB4D3E"/>
    <w:rsid w:val="5700E7A7"/>
    <w:rsid w:val="5772CCAE"/>
    <w:rsid w:val="577946F6"/>
    <w:rsid w:val="57925B12"/>
    <w:rsid w:val="579F2B30"/>
    <w:rsid w:val="57A260FF"/>
    <w:rsid w:val="583F710B"/>
    <w:rsid w:val="59092C68"/>
    <w:rsid w:val="59688FEF"/>
    <w:rsid w:val="59AF728A"/>
    <w:rsid w:val="59C216F0"/>
    <w:rsid w:val="5B277CDF"/>
    <w:rsid w:val="5B844D49"/>
    <w:rsid w:val="5B8CE567"/>
    <w:rsid w:val="5C013E63"/>
    <w:rsid w:val="5C13857C"/>
    <w:rsid w:val="5C6A4879"/>
    <w:rsid w:val="5C8B9997"/>
    <w:rsid w:val="5D1D1B67"/>
    <w:rsid w:val="5D385220"/>
    <w:rsid w:val="5D4B7D4C"/>
    <w:rsid w:val="5D917463"/>
    <w:rsid w:val="5DC1A126"/>
    <w:rsid w:val="5DCE4B3C"/>
    <w:rsid w:val="5E1A49B0"/>
    <w:rsid w:val="5E3B1250"/>
    <w:rsid w:val="5E480937"/>
    <w:rsid w:val="5EC4DD81"/>
    <w:rsid w:val="5F717CC7"/>
    <w:rsid w:val="5FBBCE1E"/>
    <w:rsid w:val="5FC3CF69"/>
    <w:rsid w:val="5FDD0AB9"/>
    <w:rsid w:val="6008AD94"/>
    <w:rsid w:val="60251E79"/>
    <w:rsid w:val="6027CBA6"/>
    <w:rsid w:val="60558914"/>
    <w:rsid w:val="60A16F2B"/>
    <w:rsid w:val="60B27970"/>
    <w:rsid w:val="60CAA68E"/>
    <w:rsid w:val="60ED7535"/>
    <w:rsid w:val="613482A4"/>
    <w:rsid w:val="614C44ED"/>
    <w:rsid w:val="6186F904"/>
    <w:rsid w:val="618F6FAA"/>
    <w:rsid w:val="61CF08B9"/>
    <w:rsid w:val="629389C5"/>
    <w:rsid w:val="638B2866"/>
    <w:rsid w:val="63BB3BA0"/>
    <w:rsid w:val="63CF1F27"/>
    <w:rsid w:val="63E289B8"/>
    <w:rsid w:val="6406B48C"/>
    <w:rsid w:val="6414EC98"/>
    <w:rsid w:val="64416A18"/>
    <w:rsid w:val="64523A92"/>
    <w:rsid w:val="64567667"/>
    <w:rsid w:val="6459BD9F"/>
    <w:rsid w:val="646C2366"/>
    <w:rsid w:val="649ECD19"/>
    <w:rsid w:val="64A3D700"/>
    <w:rsid w:val="64B4A7EB"/>
    <w:rsid w:val="64B8A335"/>
    <w:rsid w:val="64BE6F48"/>
    <w:rsid w:val="64C7BB51"/>
    <w:rsid w:val="653ECDE1"/>
    <w:rsid w:val="657BF8F6"/>
    <w:rsid w:val="65D57D70"/>
    <w:rsid w:val="6651131B"/>
    <w:rsid w:val="665346EA"/>
    <w:rsid w:val="66984699"/>
    <w:rsid w:val="67F2BA5F"/>
    <w:rsid w:val="682EE5B2"/>
    <w:rsid w:val="6852B149"/>
    <w:rsid w:val="6876B9BA"/>
    <w:rsid w:val="68851CBC"/>
    <w:rsid w:val="68BADDAA"/>
    <w:rsid w:val="68FD01E0"/>
    <w:rsid w:val="69093840"/>
    <w:rsid w:val="69133917"/>
    <w:rsid w:val="6914F4E7"/>
    <w:rsid w:val="691DA5F3"/>
    <w:rsid w:val="69216FDB"/>
    <w:rsid w:val="69430C1E"/>
    <w:rsid w:val="696A2C4A"/>
    <w:rsid w:val="696A9DEC"/>
    <w:rsid w:val="6973313E"/>
    <w:rsid w:val="699DC753"/>
    <w:rsid w:val="69CDD568"/>
    <w:rsid w:val="6A072CEA"/>
    <w:rsid w:val="6A095211"/>
    <w:rsid w:val="6A3E0D25"/>
    <w:rsid w:val="6A4CA45D"/>
    <w:rsid w:val="6A4D8FAE"/>
    <w:rsid w:val="6A77B116"/>
    <w:rsid w:val="6A787D8C"/>
    <w:rsid w:val="6A9168D4"/>
    <w:rsid w:val="6AC788EB"/>
    <w:rsid w:val="6B30454C"/>
    <w:rsid w:val="6B679334"/>
    <w:rsid w:val="6B7F9251"/>
    <w:rsid w:val="6C1AFF32"/>
    <w:rsid w:val="6C4BACC2"/>
    <w:rsid w:val="6C4DEF19"/>
    <w:rsid w:val="6C5F6692"/>
    <w:rsid w:val="6C7CF372"/>
    <w:rsid w:val="6CC81356"/>
    <w:rsid w:val="6CE218DE"/>
    <w:rsid w:val="6CE37531"/>
    <w:rsid w:val="6D27303F"/>
    <w:rsid w:val="6D28B952"/>
    <w:rsid w:val="6D362753"/>
    <w:rsid w:val="6DAE0CA2"/>
    <w:rsid w:val="6DF873AD"/>
    <w:rsid w:val="6E063044"/>
    <w:rsid w:val="6E26C3DF"/>
    <w:rsid w:val="6E2C1A53"/>
    <w:rsid w:val="6E2C7143"/>
    <w:rsid w:val="6E6CED92"/>
    <w:rsid w:val="6E9200DE"/>
    <w:rsid w:val="6EB18BF7"/>
    <w:rsid w:val="6F99611D"/>
    <w:rsid w:val="6FB717FD"/>
    <w:rsid w:val="701137D3"/>
    <w:rsid w:val="704CF9A3"/>
    <w:rsid w:val="70871877"/>
    <w:rsid w:val="70D12E33"/>
    <w:rsid w:val="70D32FA4"/>
    <w:rsid w:val="70E76D52"/>
    <w:rsid w:val="70F63495"/>
    <w:rsid w:val="70FEBBD8"/>
    <w:rsid w:val="711267B8"/>
    <w:rsid w:val="7115C0CD"/>
    <w:rsid w:val="7130DC8E"/>
    <w:rsid w:val="7140A42E"/>
    <w:rsid w:val="7148851A"/>
    <w:rsid w:val="7157691C"/>
    <w:rsid w:val="7172EDE4"/>
    <w:rsid w:val="718D367D"/>
    <w:rsid w:val="71BA351E"/>
    <w:rsid w:val="7200F5BC"/>
    <w:rsid w:val="725027BE"/>
    <w:rsid w:val="7258D194"/>
    <w:rsid w:val="7289544D"/>
    <w:rsid w:val="7291F4B8"/>
    <w:rsid w:val="72A276DF"/>
    <w:rsid w:val="72E62C07"/>
    <w:rsid w:val="72F2A4A8"/>
    <w:rsid w:val="7323EA1C"/>
    <w:rsid w:val="735980B2"/>
    <w:rsid w:val="74511D85"/>
    <w:rsid w:val="74668FAB"/>
    <w:rsid w:val="7495E916"/>
    <w:rsid w:val="749B9801"/>
    <w:rsid w:val="75036CC8"/>
    <w:rsid w:val="7534A897"/>
    <w:rsid w:val="754191C3"/>
    <w:rsid w:val="754F6CAF"/>
    <w:rsid w:val="75546D14"/>
    <w:rsid w:val="7585431A"/>
    <w:rsid w:val="75B5130F"/>
    <w:rsid w:val="75F19B84"/>
    <w:rsid w:val="761D9065"/>
    <w:rsid w:val="764354A0"/>
    <w:rsid w:val="76751BAC"/>
    <w:rsid w:val="76C1DDD0"/>
    <w:rsid w:val="76D540B4"/>
    <w:rsid w:val="76D99F60"/>
    <w:rsid w:val="76EAB579"/>
    <w:rsid w:val="76EEBBE2"/>
    <w:rsid w:val="76F8B227"/>
    <w:rsid w:val="778390D7"/>
    <w:rsid w:val="77C061CE"/>
    <w:rsid w:val="77DACB3A"/>
    <w:rsid w:val="77EAC1E3"/>
    <w:rsid w:val="781313F0"/>
    <w:rsid w:val="78B0DE0C"/>
    <w:rsid w:val="78D842A6"/>
    <w:rsid w:val="796DB9DF"/>
    <w:rsid w:val="796EE0B0"/>
    <w:rsid w:val="79998052"/>
    <w:rsid w:val="79BF3B8F"/>
    <w:rsid w:val="7AA33D53"/>
    <w:rsid w:val="7AC8FB39"/>
    <w:rsid w:val="7B253E8E"/>
    <w:rsid w:val="7B568B1A"/>
    <w:rsid w:val="7B9993C3"/>
    <w:rsid w:val="7BCE058E"/>
    <w:rsid w:val="7BD1328E"/>
    <w:rsid w:val="7BDDBF20"/>
    <w:rsid w:val="7C3BE0A6"/>
    <w:rsid w:val="7C603931"/>
    <w:rsid w:val="7C6E11C9"/>
    <w:rsid w:val="7CA1FA0A"/>
    <w:rsid w:val="7CC29183"/>
    <w:rsid w:val="7CDF4C1B"/>
    <w:rsid w:val="7D09D6CB"/>
    <w:rsid w:val="7D4503F0"/>
    <w:rsid w:val="7D7E0C0B"/>
    <w:rsid w:val="7D9664AD"/>
    <w:rsid w:val="7D9CF976"/>
    <w:rsid w:val="7E27B8C7"/>
    <w:rsid w:val="7E57FAA6"/>
    <w:rsid w:val="7F0058AB"/>
    <w:rsid w:val="7F2A2552"/>
    <w:rsid w:val="7F31B5CC"/>
    <w:rsid w:val="7F43BDBE"/>
    <w:rsid w:val="7F65FFCB"/>
    <w:rsid w:val="7FAD4DDD"/>
    <w:rsid w:val="7FE453EA"/>
    <w:rsid w:val="7FE577B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E6A21"/>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4730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883AFF"/>
    <w:pPr>
      <w:jc w:val="both"/>
      <w:pPrChange w:id="0" w:author="Autor">
        <w:pPr>
          <w:keepNext/>
          <w:keepLines/>
          <w:spacing w:before="200"/>
          <w:jc w:val="both"/>
          <w:outlineLvl w:val="3"/>
        </w:pPr>
      </w:pPrChange>
    </w:pPr>
    <w:rPr>
      <w:rFonts w:ascii="Times New Roman" w:hAnsi="Times New Roman"/>
      <w:b w:val="0"/>
      <w:i w:val="0"/>
      <w:color w:val="1E4E9D"/>
      <w:rPrChange w:id="0" w:author="Autor">
        <w:rPr>
          <w:bCs/>
          <w:iCs/>
          <w:color w:val="1E4E9D"/>
          <w:sz w:val="24"/>
          <w:szCs w:val="24"/>
          <w:lang w:val="sk-SK" w:eastAsia="sk-SK" w:bidi="ar-SA"/>
        </w:rPr>
      </w:rPrChange>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23"/>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Nevyrieenzmienka2">
    <w:name w:val="Nevyriešená zmienka2"/>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 w:type="character" w:customStyle="1" w:styleId="UnresolvedMention">
    <w:name w:val="Unresolved Mention"/>
    <w:basedOn w:val="Predvolenpsmoodseku"/>
    <w:uiPriority w:val="99"/>
    <w:semiHidden/>
    <w:unhideWhenUsed/>
    <w:rsid w:val="00DA5BF3"/>
    <w:rPr>
      <w:color w:val="605E5C"/>
      <w:shd w:val="clear" w:color="auto" w:fill="E1DFDD"/>
    </w:rPr>
  </w:style>
  <w:style w:type="character" w:customStyle="1" w:styleId="Mention">
    <w:name w:val="Mention"/>
    <w:basedOn w:val="Predvolenpsmoodseku"/>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491759">
      <w:bodyDiv w:val="1"/>
      <w:marLeft w:val="0"/>
      <w:marRight w:val="0"/>
      <w:marTop w:val="0"/>
      <w:marBottom w:val="0"/>
      <w:divBdr>
        <w:top w:val="none" w:sz="0" w:space="0" w:color="auto"/>
        <w:left w:val="none" w:sz="0" w:space="0" w:color="auto"/>
        <w:bottom w:val="none" w:sz="0" w:space="0" w:color="auto"/>
        <w:right w:val="none" w:sz="0" w:space="0" w:color="auto"/>
      </w:divBdr>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209031842">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2.xml"/><Relationship Id="rId21" Type="http://schemas.openxmlformats.org/officeDocument/2006/relationships/hyperlink" Target="mailto:manualy@mfsr.sk" TargetMode="External"/><Relationship Id="rId42" Type="http://schemas.openxmlformats.org/officeDocument/2006/relationships/hyperlink" Target="http://www.enviroportal.sk" TargetMode="External"/><Relationship Id="rId63" Type="http://schemas.openxmlformats.org/officeDocument/2006/relationships/diagramLayout" Target="diagrams/layout2.xml"/><Relationship Id="rId84" Type="http://schemas.openxmlformats.org/officeDocument/2006/relationships/hyperlink" Target="http://www.partnerskadohoda.gov.sk" TargetMode="External"/><Relationship Id="rId138" Type="http://schemas.openxmlformats.org/officeDocument/2006/relationships/diagramLayout" Target="diagrams/layout16.xml"/><Relationship Id="rId159" Type="http://schemas.openxmlformats.org/officeDocument/2006/relationships/hyperlink" Target="http://www.partnerskadohoda.gov.sk" TargetMode="External"/><Relationship Id="rId170" Type="http://schemas.microsoft.com/office/2007/relationships/diagramDrawing" Target="diagrams/drawing21.xml"/><Relationship Id="rId191" Type="http://schemas.openxmlformats.org/officeDocument/2006/relationships/hyperlink" Target="http://www.olaf.vlada.gov.sk/system-vcasneho-odhalovania-rizika-a-vylucenia-edes/" TargetMode="External"/><Relationship Id="rId205" Type="http://schemas.openxmlformats.org/officeDocument/2006/relationships/hyperlink" Target="http://www.partnerskadohoda.gov.sk" TargetMode="External"/><Relationship Id="rId107" Type="http://schemas.openxmlformats.org/officeDocument/2006/relationships/diagramData" Target="diagrams/data10.xml"/><Relationship Id="rId11" Type="http://schemas.openxmlformats.org/officeDocument/2006/relationships/hyperlink" Target="http://www.partnerskadohoda.gov.sk" TargetMode="External"/><Relationship Id="rId32" Type="http://schemas.openxmlformats.org/officeDocument/2006/relationships/hyperlink" Target="https://rpo.statistics.sk" TargetMode="External"/><Relationship Id="rId53" Type="http://schemas.openxmlformats.org/officeDocument/2006/relationships/footer" Target="footer2.xml"/><Relationship Id="rId74" Type="http://schemas.openxmlformats.org/officeDocument/2006/relationships/diagramQuickStyle" Target="diagrams/quickStyle4.xml"/><Relationship Id="rId128" Type="http://schemas.openxmlformats.org/officeDocument/2006/relationships/diagramLayout" Target="diagrams/layout14.xml"/><Relationship Id="rId149" Type="http://schemas.openxmlformats.org/officeDocument/2006/relationships/diagramQuickStyle" Target="diagrams/quickStyle18.xml"/><Relationship Id="rId5" Type="http://schemas.openxmlformats.org/officeDocument/2006/relationships/webSettings" Target="webSettings.xml"/><Relationship Id="rId95" Type="http://schemas.openxmlformats.org/officeDocument/2006/relationships/hyperlink" Target="mailto:splnomocnenec_ros@minv.sk" TargetMode="External"/><Relationship Id="rId160" Type="http://schemas.openxmlformats.org/officeDocument/2006/relationships/image" Target="media/image4.png"/><Relationship Id="rId181" Type="http://schemas.openxmlformats.org/officeDocument/2006/relationships/diagramData" Target="diagrams/data24.xml"/><Relationship Id="rId22" Type="http://schemas.openxmlformats.org/officeDocument/2006/relationships/hyperlink" Target="mailto:organauditu@mfsr.sk" TargetMode="External"/><Relationship Id="rId43" Type="http://schemas.openxmlformats.org/officeDocument/2006/relationships/hyperlink" Target="http://www.enviroportal.sk" TargetMode="External"/><Relationship Id="rId64" Type="http://schemas.openxmlformats.org/officeDocument/2006/relationships/diagramQuickStyle" Target="diagrams/quickStyle2.xml"/><Relationship Id="rId118" Type="http://schemas.openxmlformats.org/officeDocument/2006/relationships/diagramLayout" Target="diagrams/layout12.xml"/><Relationship Id="rId139" Type="http://schemas.openxmlformats.org/officeDocument/2006/relationships/diagramQuickStyle" Target="diagrams/quickStyle16.xml"/><Relationship Id="rId85" Type="http://schemas.openxmlformats.org/officeDocument/2006/relationships/diagramData" Target="diagrams/data6.xml"/><Relationship Id="rId150" Type="http://schemas.openxmlformats.org/officeDocument/2006/relationships/diagramColors" Target="diagrams/colors18.xml"/><Relationship Id="rId171" Type="http://schemas.openxmlformats.org/officeDocument/2006/relationships/diagramData" Target="diagrams/data22.xml"/><Relationship Id="rId192" Type="http://schemas.openxmlformats.org/officeDocument/2006/relationships/hyperlink" Target="mailto:co@mfsr.sk" TargetMode="External"/><Relationship Id="rId206" Type="http://schemas.openxmlformats.org/officeDocument/2006/relationships/hyperlink" Target="http://www.partnerskadohoda.gov.sk" TargetMode="External"/><Relationship Id="rId12" Type="http://schemas.openxmlformats.org/officeDocument/2006/relationships/hyperlink" Target="http://www.partnerskadohoda.gov.sk" TargetMode="External"/><Relationship Id="rId33" Type="http://schemas.openxmlformats.org/officeDocument/2006/relationships/hyperlink" Target="https://oversi.gov.sk" TargetMode="External"/><Relationship Id="rId108" Type="http://schemas.openxmlformats.org/officeDocument/2006/relationships/diagramLayout" Target="diagrams/layout10.xml"/><Relationship Id="rId129" Type="http://schemas.openxmlformats.org/officeDocument/2006/relationships/diagramQuickStyle" Target="diagrams/quickStyle14.xml"/><Relationship Id="rId54" Type="http://schemas.openxmlformats.org/officeDocument/2006/relationships/footer" Target="footer3.xml"/><Relationship Id="rId75" Type="http://schemas.openxmlformats.org/officeDocument/2006/relationships/diagramColors" Target="diagrams/colors4.xml"/><Relationship Id="rId96" Type="http://schemas.openxmlformats.org/officeDocument/2006/relationships/hyperlink" Target="mailto:splnomocnenec_ros@minv.sk" TargetMode="External"/><Relationship Id="rId140" Type="http://schemas.openxmlformats.org/officeDocument/2006/relationships/diagramColors" Target="diagrams/colors16.xml"/><Relationship Id="rId161" Type="http://schemas.openxmlformats.org/officeDocument/2006/relationships/diagramData" Target="diagrams/data20.xml"/><Relationship Id="rId182" Type="http://schemas.openxmlformats.org/officeDocument/2006/relationships/diagramLayout" Target="diagrams/layout24.xml"/><Relationship Id="rId6" Type="http://schemas.openxmlformats.org/officeDocument/2006/relationships/footnotes" Target="footnotes.xml"/><Relationship Id="rId23" Type="http://schemas.openxmlformats.org/officeDocument/2006/relationships/hyperlink" Target="mailto:organauditu@mfsr.sk" TargetMode="External"/><Relationship Id="rId119" Type="http://schemas.openxmlformats.org/officeDocument/2006/relationships/diagramQuickStyle" Target="diagrams/quickStyle12.xml"/><Relationship Id="rId44" Type="http://schemas.openxmlformats.org/officeDocument/2006/relationships/hyperlink" Target="https://www.financnasprava.sk/sk/elektronicke-sluzby/verejne-sluzby/zoznamy/detail/_f4211cf3-eb6d-4b43-928e-a62800e27a3a" TargetMode="External"/><Relationship Id="rId65" Type="http://schemas.openxmlformats.org/officeDocument/2006/relationships/diagramColors" Target="diagrams/colors2.xml"/><Relationship Id="rId86" Type="http://schemas.openxmlformats.org/officeDocument/2006/relationships/diagramLayout" Target="diagrams/layout6.xml"/><Relationship Id="rId130" Type="http://schemas.openxmlformats.org/officeDocument/2006/relationships/diagramColors" Target="diagrams/colors14.xml"/><Relationship Id="rId151" Type="http://schemas.microsoft.com/office/2007/relationships/diagramDrawing" Target="diagrams/drawing18.xml"/><Relationship Id="rId172" Type="http://schemas.openxmlformats.org/officeDocument/2006/relationships/diagramLayout" Target="diagrams/layout22.xml"/><Relationship Id="rId193" Type="http://schemas.openxmlformats.org/officeDocument/2006/relationships/hyperlink" Target="file:///C:\Users\rousek\AppData\Local\Microsoft\Windows\Temporary%20Internet%20Files\Content.Outlook\SNA8B43G\Syst&#233;m%20riadenia%20E&#352;IF,%20verzia%207.docx" TargetMode="External"/><Relationship Id="rId207" Type="http://schemas.openxmlformats.org/officeDocument/2006/relationships/hyperlink" Target="http://www.partnerskadohoda.gov.sk" TargetMode="External"/><Relationship Id="rId13" Type="http://schemas.openxmlformats.org/officeDocument/2006/relationships/hyperlink" Target="http://partnerskadohoda.gov.sk/zakladne-dokumenty/" TargetMode="External"/><Relationship Id="rId109" Type="http://schemas.openxmlformats.org/officeDocument/2006/relationships/diagramQuickStyle" Target="diagrams/quickStyle10.xml"/><Relationship Id="rId34" Type="http://schemas.openxmlformats.org/officeDocument/2006/relationships/hyperlink" Target="https://ec.europa.eu/budget/edes/index_en.cfm" TargetMode="External"/><Relationship Id="rId55" Type="http://schemas.openxmlformats.org/officeDocument/2006/relationships/header" Target="header4.xml"/><Relationship Id="rId76" Type="http://schemas.microsoft.com/office/2007/relationships/diagramDrawing" Target="diagrams/drawing4.xml"/><Relationship Id="rId97" Type="http://schemas.openxmlformats.org/officeDocument/2006/relationships/diagramData" Target="diagrams/data8.xml"/><Relationship Id="rId120" Type="http://schemas.openxmlformats.org/officeDocument/2006/relationships/diagramColors" Target="diagrams/colors12.xml"/><Relationship Id="rId141" Type="http://schemas.microsoft.com/office/2007/relationships/diagramDrawing" Target="diagrams/drawing16.xml"/><Relationship Id="rId7" Type="http://schemas.openxmlformats.org/officeDocument/2006/relationships/endnotes" Target="endnotes.xml"/><Relationship Id="rId162" Type="http://schemas.openxmlformats.org/officeDocument/2006/relationships/diagramLayout" Target="diagrams/layout20.xml"/><Relationship Id="rId183" Type="http://schemas.openxmlformats.org/officeDocument/2006/relationships/diagramQuickStyle" Target="diagrams/quickStyle24.xml"/><Relationship Id="rId24" Type="http://schemas.openxmlformats.org/officeDocument/2006/relationships/hyperlink" Target="mailto:medializovanekauzy@mfsr.sk" TargetMode="External"/><Relationship Id="rId45" Type="http://schemas.openxmlformats.org/officeDocument/2006/relationships/hyperlink" Target="https://www.vszp.sk/platitelia/platenie-poistneho/zoznam-dlznikov.html" TargetMode="External"/><Relationship Id="rId66" Type="http://schemas.microsoft.com/office/2007/relationships/diagramDrawing" Target="diagrams/drawing2.xml"/><Relationship Id="rId87" Type="http://schemas.openxmlformats.org/officeDocument/2006/relationships/diagramQuickStyle" Target="diagrams/quickStyle6.xml"/><Relationship Id="rId110" Type="http://schemas.openxmlformats.org/officeDocument/2006/relationships/diagramColors" Target="diagrams/colors10.xml"/><Relationship Id="rId131" Type="http://schemas.microsoft.com/office/2007/relationships/diagramDrawing" Target="diagrams/drawing14.xml"/><Relationship Id="rId152" Type="http://schemas.openxmlformats.org/officeDocument/2006/relationships/diagramData" Target="diagrams/data19.xml"/><Relationship Id="rId173" Type="http://schemas.openxmlformats.org/officeDocument/2006/relationships/diagramQuickStyle" Target="diagrams/quickStyle22.xml"/><Relationship Id="rId194" Type="http://schemas.openxmlformats.org/officeDocument/2006/relationships/hyperlink" Target="https://eur-lex.europa.eu/legal-content/SK/TXT/HTML/?uri=CELEX:32020R0558&amp;from=EN" TargetMode="External"/><Relationship Id="rId208" Type="http://schemas.openxmlformats.org/officeDocument/2006/relationships/hyperlink" Target="http://www.partnerskadohoda.gov.sk" TargetMode="External"/><Relationship Id="rId19" Type="http://schemas.openxmlformats.org/officeDocument/2006/relationships/hyperlink" Target="mailto:CO_manual@mfsr.sk" TargetMode="External"/><Relationship Id="rId14" Type="http://schemas.openxmlformats.org/officeDocument/2006/relationships/hyperlink" Target="mailto:CO_manual@mfsr.sk" TargetMode="External"/><Relationship Id="rId30" Type="http://schemas.openxmlformats.org/officeDocument/2006/relationships/header" Target="header1.xml"/><Relationship Id="rId35" Type="http://schemas.openxmlformats.org/officeDocument/2006/relationships/hyperlink" Target="https://www.ip.gov.sk/app/registerNZ/" TargetMode="External"/><Relationship Id="rId56" Type="http://schemas.openxmlformats.org/officeDocument/2006/relationships/footer" Target="footer4.xml"/><Relationship Id="rId77" Type="http://schemas.openxmlformats.org/officeDocument/2006/relationships/diagramData" Target="diagrams/data5.xml"/><Relationship Id="rId100" Type="http://schemas.openxmlformats.org/officeDocument/2006/relationships/diagramColors" Target="diagrams/colors8.xml"/><Relationship Id="rId105" Type="http://schemas.openxmlformats.org/officeDocument/2006/relationships/diagramColors" Target="diagrams/colors9.xml"/><Relationship Id="rId126" Type="http://schemas.microsoft.com/office/2007/relationships/diagramDrawing" Target="diagrams/drawing13.xml"/><Relationship Id="rId147" Type="http://schemas.openxmlformats.org/officeDocument/2006/relationships/diagramData" Target="diagrams/data18.xml"/><Relationship Id="rId168" Type="http://schemas.openxmlformats.org/officeDocument/2006/relationships/diagramQuickStyle" Target="diagrams/quickStyle21.xml"/><Relationship Id="rId8" Type="http://schemas.openxmlformats.org/officeDocument/2006/relationships/image" Target="media/image1.png"/><Relationship Id="rId51" Type="http://schemas.openxmlformats.org/officeDocument/2006/relationships/header" Target="header2.xml"/><Relationship Id="rId72" Type="http://schemas.openxmlformats.org/officeDocument/2006/relationships/diagramData" Target="diagrams/data4.xml"/><Relationship Id="rId93" Type="http://schemas.openxmlformats.org/officeDocument/2006/relationships/diagramColors" Target="diagrams/colors7.xml"/><Relationship Id="rId98" Type="http://schemas.openxmlformats.org/officeDocument/2006/relationships/diagramLayout" Target="diagrams/layout8.xml"/><Relationship Id="rId121" Type="http://schemas.microsoft.com/office/2007/relationships/diagramDrawing" Target="diagrams/drawing12.xml"/><Relationship Id="rId142" Type="http://schemas.openxmlformats.org/officeDocument/2006/relationships/diagramData" Target="diagrams/data17.xml"/><Relationship Id="rId163" Type="http://schemas.openxmlformats.org/officeDocument/2006/relationships/diagramQuickStyle" Target="diagrams/quickStyle20.xml"/><Relationship Id="rId184" Type="http://schemas.openxmlformats.org/officeDocument/2006/relationships/diagramColors" Target="diagrams/colors24.xml"/><Relationship Id="rId189" Type="http://schemas.openxmlformats.org/officeDocument/2006/relationships/hyperlink" Target="https://www.slov-lex.sk/pravne-predpisy/SK/ZZ/2015/343/20190101" TargetMode="External"/><Relationship Id="rId3" Type="http://schemas.openxmlformats.org/officeDocument/2006/relationships/styles" Target="styles.xml"/><Relationship Id="rId214" Type="http://schemas.openxmlformats.org/officeDocument/2006/relationships/fontTable" Target="fontTable.xml"/><Relationship Id="rId25" Type="http://schemas.openxmlformats.org/officeDocument/2006/relationships/hyperlink" Target="mailto:nezrovnalosti@vlada.gov.sk" TargetMode="External"/><Relationship Id="rId46" Type="http://schemas.openxmlformats.org/officeDocument/2006/relationships/hyperlink" Target="http://www.dovera.sk/overenia/dlznici/zoznam-dlznikov" TargetMode="External"/><Relationship Id="rId67" Type="http://schemas.openxmlformats.org/officeDocument/2006/relationships/diagramData" Target="diagrams/data3.xml"/><Relationship Id="rId116" Type="http://schemas.microsoft.com/office/2007/relationships/diagramDrawing" Target="diagrams/drawing11.xml"/><Relationship Id="rId137" Type="http://schemas.openxmlformats.org/officeDocument/2006/relationships/diagramData" Target="diagrams/data16.xml"/><Relationship Id="rId158" Type="http://schemas.openxmlformats.org/officeDocument/2006/relationships/hyperlink" Target="http://www.partnerskadohoda.gov.sk" TargetMode="External"/><Relationship Id="rId20" Type="http://schemas.openxmlformats.org/officeDocument/2006/relationships/hyperlink" Target="mailto:CO_manual@mfsr.sk" TargetMode="External"/><Relationship Id="rId41" Type="http://schemas.openxmlformats.org/officeDocument/2006/relationships/hyperlink" Target="https://oversi.gov.sk" TargetMode="External"/><Relationship Id="rId62" Type="http://schemas.openxmlformats.org/officeDocument/2006/relationships/diagramData" Target="diagrams/data2.xml"/><Relationship Id="rId83" Type="http://schemas.openxmlformats.org/officeDocument/2006/relationships/hyperlink" Target="http://www.olaf.vlada.gov.sk/system-vcasneho-odhalovania-rizika-a-vylucenia-edes/" TargetMode="External"/><Relationship Id="rId88" Type="http://schemas.openxmlformats.org/officeDocument/2006/relationships/diagramColors" Target="diagrams/colors6.xml"/><Relationship Id="rId111" Type="http://schemas.microsoft.com/office/2007/relationships/diagramDrawing" Target="diagrams/drawing10.xml"/><Relationship Id="rId132" Type="http://schemas.openxmlformats.org/officeDocument/2006/relationships/diagramData" Target="diagrams/data15.xml"/><Relationship Id="rId153" Type="http://schemas.openxmlformats.org/officeDocument/2006/relationships/diagramLayout" Target="diagrams/layout19.xml"/><Relationship Id="rId174" Type="http://schemas.openxmlformats.org/officeDocument/2006/relationships/diagramColors" Target="diagrams/colors22.xml"/><Relationship Id="rId179" Type="http://schemas.openxmlformats.org/officeDocument/2006/relationships/diagramColors" Target="diagrams/colors23.xml"/><Relationship Id="rId195" Type="http://schemas.openxmlformats.org/officeDocument/2006/relationships/hyperlink" Target="https://eur-lex.europa.eu/legal-content/SK/TXT/HTML/?uri=CELEX:32020R0558&amp;from=EN" TargetMode="External"/><Relationship Id="rId209" Type="http://schemas.openxmlformats.org/officeDocument/2006/relationships/hyperlink" Target="http://www.partnerskadohoda.gov.sk" TargetMode="External"/><Relationship Id="R6267ed1bac084759" Type="http://schemas.microsoft.com/office/2016/09/relationships/commentsIds" Target="commentsIds.xml"/><Relationship Id="rId190" Type="http://schemas.openxmlformats.org/officeDocument/2006/relationships/hyperlink" Target="http://www.partnerskadohoda.gov.sk" TargetMode="External"/><Relationship Id="rId204"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hyperlink" Target="https://ru.justice.sk/ru-verejnost-web/pages/searchKonanie.xhtml?query" TargetMode="External"/><Relationship Id="rId57" Type="http://schemas.openxmlformats.org/officeDocument/2006/relationships/diagramData" Target="diagrams/data1.xml"/><Relationship Id="rId106" Type="http://schemas.microsoft.com/office/2007/relationships/diagramDrawing" Target="diagrams/drawing9.xml"/><Relationship Id="rId127" Type="http://schemas.openxmlformats.org/officeDocument/2006/relationships/diagramData" Target="diagrams/data14.xml"/><Relationship Id="rId10" Type="http://schemas.openxmlformats.org/officeDocument/2006/relationships/hyperlink" Target="http://eur-lex.europa.eu/oj/direct-access.html?locale=sk" TargetMode="External"/><Relationship Id="rId31" Type="http://schemas.openxmlformats.org/officeDocument/2006/relationships/footer" Target="footer1.xml"/><Relationship Id="rId52" Type="http://schemas.openxmlformats.org/officeDocument/2006/relationships/header" Target="header3.xml"/><Relationship Id="rId73" Type="http://schemas.openxmlformats.org/officeDocument/2006/relationships/diagramLayout" Target="diagrams/layout4.xml"/><Relationship Id="rId78" Type="http://schemas.openxmlformats.org/officeDocument/2006/relationships/diagramLayout" Target="diagrams/layout5.xml"/><Relationship Id="rId94" Type="http://schemas.microsoft.com/office/2007/relationships/diagramDrawing" Target="diagrams/drawing7.xml"/><Relationship Id="rId99" Type="http://schemas.openxmlformats.org/officeDocument/2006/relationships/diagramQuickStyle" Target="diagrams/quickStyle8.xml"/><Relationship Id="rId101" Type="http://schemas.microsoft.com/office/2007/relationships/diagramDrawing" Target="diagrams/drawing8.xml"/><Relationship Id="rId122" Type="http://schemas.openxmlformats.org/officeDocument/2006/relationships/diagramData" Target="diagrams/data13.xml"/><Relationship Id="rId143" Type="http://schemas.openxmlformats.org/officeDocument/2006/relationships/diagramLayout" Target="diagrams/layout17.xml"/><Relationship Id="rId148" Type="http://schemas.openxmlformats.org/officeDocument/2006/relationships/diagramLayout" Target="diagrams/layout18.xml"/><Relationship Id="rId164" Type="http://schemas.openxmlformats.org/officeDocument/2006/relationships/diagramColors" Target="diagrams/colors20.xml"/><Relationship Id="rId169" Type="http://schemas.openxmlformats.org/officeDocument/2006/relationships/diagramColors" Target="diagrams/colors21.xml"/><Relationship Id="rId185" Type="http://schemas.microsoft.com/office/2007/relationships/diagramDrawing" Target="diagrams/drawing24.xml"/><Relationship Id="rId4" Type="http://schemas.openxmlformats.org/officeDocument/2006/relationships/settings" Target="settings.xml"/><Relationship Id="rId9" Type="http://schemas.openxmlformats.org/officeDocument/2006/relationships/image" Target="media/image2.jpeg"/><Relationship Id="rId180" Type="http://schemas.microsoft.com/office/2007/relationships/diagramDrawing" Target="diagrams/drawing23.xml"/><Relationship Id="rId210" Type="http://schemas.openxmlformats.org/officeDocument/2006/relationships/hyperlink" Target="http://www.partnerskadohoda.gov.sk" TargetMode="External"/><Relationship Id="rId215" Type="http://schemas.openxmlformats.org/officeDocument/2006/relationships/theme" Target="theme/theme1.xml"/><Relationship Id="rId26" Type="http://schemas.openxmlformats.org/officeDocument/2006/relationships/hyperlink" Target="mailto:organauditu@mfsr.sk" TargetMode="External"/><Relationship Id="rId47" Type="http://schemas.openxmlformats.org/officeDocument/2006/relationships/hyperlink" Target="https://www.union.sk/zoznam-dlznikov" TargetMode="External"/><Relationship Id="rId68" Type="http://schemas.openxmlformats.org/officeDocument/2006/relationships/diagramLayout" Target="diagrams/layout3.xml"/><Relationship Id="rId89" Type="http://schemas.microsoft.com/office/2007/relationships/diagramDrawing" Target="diagrams/drawing6.xml"/><Relationship Id="rId112" Type="http://schemas.openxmlformats.org/officeDocument/2006/relationships/diagramData" Target="diagrams/data11.xml"/><Relationship Id="rId133" Type="http://schemas.openxmlformats.org/officeDocument/2006/relationships/diagramLayout" Target="diagrams/layout15.xml"/><Relationship Id="rId154" Type="http://schemas.openxmlformats.org/officeDocument/2006/relationships/diagramQuickStyle" Target="diagrams/quickStyle19.xml"/><Relationship Id="rId175" Type="http://schemas.microsoft.com/office/2007/relationships/diagramDrawing" Target="diagrams/drawing22.xml"/><Relationship Id="rId196" Type="http://schemas.openxmlformats.org/officeDocument/2006/relationships/hyperlink" Target="http://www.partnerskadohoda.gov.sk" TargetMode="External"/><Relationship Id="rId200" Type="http://schemas.openxmlformats.org/officeDocument/2006/relationships/image" Target="media/image6.jpeg"/><Relationship Id="rId16" Type="http://schemas.openxmlformats.org/officeDocument/2006/relationships/hyperlink" Target="http://www.partnerskadohoda.gov.sk" TargetMode="External"/><Relationship Id="rId37" Type="http://schemas.openxmlformats.org/officeDocument/2006/relationships/hyperlink" Target="https://esluzby.genpro.gov.sk/zoznam-odsudenych-pravnickych-osob" TargetMode="External"/><Relationship Id="rId58" Type="http://schemas.openxmlformats.org/officeDocument/2006/relationships/diagramLayout" Target="diagrams/layout1.xml"/><Relationship Id="rId79" Type="http://schemas.openxmlformats.org/officeDocument/2006/relationships/diagramQuickStyle" Target="diagrams/quickStyle5.xml"/><Relationship Id="rId102" Type="http://schemas.openxmlformats.org/officeDocument/2006/relationships/diagramData" Target="diagrams/data9.xml"/><Relationship Id="rId123" Type="http://schemas.openxmlformats.org/officeDocument/2006/relationships/diagramLayout" Target="diagrams/layout13.xml"/><Relationship Id="rId144" Type="http://schemas.openxmlformats.org/officeDocument/2006/relationships/diagramQuickStyle" Target="diagrams/quickStyle17.xml"/><Relationship Id="rId90" Type="http://schemas.openxmlformats.org/officeDocument/2006/relationships/diagramData" Target="diagrams/data7.xml"/><Relationship Id="rId165" Type="http://schemas.microsoft.com/office/2007/relationships/diagramDrawing" Target="diagrams/drawing20.xml"/><Relationship Id="rId186" Type="http://schemas.openxmlformats.org/officeDocument/2006/relationships/hyperlink" Target="http://www.partnerskadohoda.gov.sk" TargetMode="External"/><Relationship Id="rId211" Type="http://schemas.openxmlformats.org/officeDocument/2006/relationships/hyperlink" Target="http://www.partnerskadohoda.gov.sk/casopis-eurokompas/" TargetMode="External"/><Relationship Id="rId27" Type="http://schemas.openxmlformats.org/officeDocument/2006/relationships/hyperlink" Target="http://www.slovensko.sk" TargetMode="External"/><Relationship Id="rId48" Type="http://schemas.openxmlformats.org/officeDocument/2006/relationships/hyperlink" Target="http://www.socpoist.sk/zoznam-dlznikov-emw/487s" TargetMode="External"/><Relationship Id="rId69" Type="http://schemas.openxmlformats.org/officeDocument/2006/relationships/diagramQuickStyle" Target="diagrams/quickStyle3.xml"/><Relationship Id="rId113" Type="http://schemas.openxmlformats.org/officeDocument/2006/relationships/diagramLayout" Target="diagrams/layout11.xml"/><Relationship Id="rId134" Type="http://schemas.openxmlformats.org/officeDocument/2006/relationships/diagramQuickStyle" Target="diagrams/quickStyle15.xml"/><Relationship Id="rId80" Type="http://schemas.openxmlformats.org/officeDocument/2006/relationships/diagramColors" Target="diagrams/colors5.xml"/><Relationship Id="rId155" Type="http://schemas.openxmlformats.org/officeDocument/2006/relationships/diagramColors" Target="diagrams/colors19.xml"/><Relationship Id="rId176" Type="http://schemas.openxmlformats.org/officeDocument/2006/relationships/diagramData" Target="diagrams/data23.xml"/><Relationship Id="rId197" Type="http://schemas.openxmlformats.org/officeDocument/2006/relationships/hyperlink" Target="http://www.partnerskadohoda.gov.sk" TargetMode="External"/><Relationship Id="rId201"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yperlink" Target="http://www.cre.sk" TargetMode="External"/><Relationship Id="rId59" Type="http://schemas.openxmlformats.org/officeDocument/2006/relationships/diagramQuickStyle" Target="diagrams/quickStyle1.xml"/><Relationship Id="rId103" Type="http://schemas.openxmlformats.org/officeDocument/2006/relationships/diagramLayout" Target="diagrams/layout9.xml"/><Relationship Id="rId124" Type="http://schemas.openxmlformats.org/officeDocument/2006/relationships/diagramQuickStyle" Target="diagrams/quickStyle13.xml"/><Relationship Id="rId70" Type="http://schemas.openxmlformats.org/officeDocument/2006/relationships/diagramColors" Target="diagrams/colors3.xml"/><Relationship Id="rId91" Type="http://schemas.openxmlformats.org/officeDocument/2006/relationships/diagramLayout" Target="diagrams/layout7.xml"/><Relationship Id="rId145" Type="http://schemas.openxmlformats.org/officeDocument/2006/relationships/diagramColors" Target="diagrams/colors17.xml"/><Relationship Id="rId166" Type="http://schemas.openxmlformats.org/officeDocument/2006/relationships/diagramData" Target="diagrams/data21.xml"/><Relationship Id="rId187" Type="http://schemas.openxmlformats.org/officeDocument/2006/relationships/hyperlink" Target="https://www.slov-lex.sk/pravne-predpisy/SK/ZZ/2015/343/20190101" TargetMode="External"/><Relationship Id="rId1" Type="http://schemas.openxmlformats.org/officeDocument/2006/relationships/customXml" Target="../customXml/item1.xml"/><Relationship Id="rId212" Type="http://schemas.openxmlformats.org/officeDocument/2006/relationships/hyperlink" Target="http://www.partnerskadohoda.gov.sk" TargetMode="External"/><Relationship Id="rId28" Type="http://schemas.openxmlformats.org/officeDocument/2006/relationships/hyperlink" Target="https://rpo.statistics.sk" TargetMode="External"/><Relationship Id="rId49" Type="http://schemas.openxmlformats.org/officeDocument/2006/relationships/hyperlink" Target="https://oversi.gov.sk" TargetMode="External"/><Relationship Id="rId114" Type="http://schemas.openxmlformats.org/officeDocument/2006/relationships/diagramQuickStyle" Target="diagrams/quickStyle11.xml"/><Relationship Id="rId60" Type="http://schemas.openxmlformats.org/officeDocument/2006/relationships/diagramColors" Target="diagrams/colors1.xml"/><Relationship Id="rId81" Type="http://schemas.microsoft.com/office/2007/relationships/diagramDrawing" Target="diagrams/drawing5.xml"/><Relationship Id="rId135" Type="http://schemas.openxmlformats.org/officeDocument/2006/relationships/diagramColors" Target="diagrams/colors15.xml"/><Relationship Id="rId156" Type="http://schemas.microsoft.com/office/2007/relationships/diagramDrawing" Target="diagrams/drawing19.xml"/><Relationship Id="rId177" Type="http://schemas.openxmlformats.org/officeDocument/2006/relationships/diagramLayout" Target="diagrams/layout23.xml"/><Relationship Id="rId198" Type="http://schemas.openxmlformats.org/officeDocument/2006/relationships/hyperlink" Target="https://cpv.vlada.gov.sk/" TargetMode="External"/><Relationship Id="rId202"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hyperlink" Target="http://www.registeruz.sk/cruz-public/domain/accountingentity/simplesearch" TargetMode="External"/><Relationship Id="rId50" Type="http://schemas.openxmlformats.org/officeDocument/2006/relationships/hyperlink" Target="https://www.katasterportal.sk/kapor/" TargetMode="External"/><Relationship Id="rId104" Type="http://schemas.openxmlformats.org/officeDocument/2006/relationships/diagramQuickStyle" Target="diagrams/quickStyle9.xml"/><Relationship Id="rId125" Type="http://schemas.openxmlformats.org/officeDocument/2006/relationships/diagramColors" Target="diagrams/colors13.xml"/><Relationship Id="rId146" Type="http://schemas.microsoft.com/office/2007/relationships/diagramDrawing" Target="diagrams/drawing17.xml"/><Relationship Id="rId167" Type="http://schemas.openxmlformats.org/officeDocument/2006/relationships/diagramLayout" Target="diagrams/layout21.xml"/><Relationship Id="rId188" Type="http://schemas.openxmlformats.org/officeDocument/2006/relationships/hyperlink" Target="https://www.slov-lex.sk/pravne-predpisy/SK/ZZ/2015/343/20190101" TargetMode="External"/><Relationship Id="rId71" Type="http://schemas.microsoft.com/office/2007/relationships/diagramDrawing" Target="diagrams/drawing3.xml"/><Relationship Id="rId92" Type="http://schemas.openxmlformats.org/officeDocument/2006/relationships/diagramQuickStyle" Target="diagrams/quickStyle7.xml"/><Relationship Id="rId213" Type="http://schemas.openxmlformats.org/officeDocument/2006/relationships/header" Target="header5.xml"/><Relationship Id="rId2" Type="http://schemas.openxmlformats.org/officeDocument/2006/relationships/numbering" Target="numbering.xml"/><Relationship Id="rId29" Type="http://schemas.openxmlformats.org/officeDocument/2006/relationships/hyperlink" Target="https://oversi.gov.sk" TargetMode="External"/><Relationship Id="rId40" Type="http://schemas.openxmlformats.org/officeDocument/2006/relationships/hyperlink" Target="https://rpo.statistics.sk" TargetMode="External"/><Relationship Id="rId115" Type="http://schemas.openxmlformats.org/officeDocument/2006/relationships/diagramColors" Target="diagrams/colors11.xml"/><Relationship Id="rId136" Type="http://schemas.microsoft.com/office/2007/relationships/diagramDrawing" Target="diagrams/drawing15.xml"/><Relationship Id="rId157" Type="http://schemas.openxmlformats.org/officeDocument/2006/relationships/hyperlink" Target="https://rpvs.gov.sk/rpvs/" TargetMode="External"/><Relationship Id="rId178" Type="http://schemas.openxmlformats.org/officeDocument/2006/relationships/diagramQuickStyle" Target="diagrams/quickStyle23.xml"/><Relationship Id="rId61" Type="http://schemas.microsoft.com/office/2007/relationships/diagramDrawing" Target="diagrams/drawing1.xml"/><Relationship Id="rId82" Type="http://schemas.openxmlformats.org/officeDocument/2006/relationships/hyperlink" Target="http://www.partnerskadohoda.gov.sk" TargetMode="External"/><Relationship Id="rId199" Type="http://schemas.openxmlformats.org/officeDocument/2006/relationships/image" Target="media/image5.jpeg"/><Relationship Id="rId203" Type="http://schemas.openxmlformats.org/officeDocument/2006/relationships/hyperlink" Target="http://www.partnerskadohoda.gov.s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www.vicepremier.gov.sk/wp-content/uploads/2018/10/Navrh-modeloveho-postupu-participativnej-tvorby-vyziev_Final.pdf" TargetMode="External"/><Relationship Id="rId1" Type="http://schemas.openxmlformats.org/officeDocument/2006/relationships/hyperlink" Target="https://www.olaf.vlada.gov.sk//usmernenie-k-edes/"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D0F99F1-6F47-475C-B6CB-94AB3F837251}" type="presOf" srcId="{C3D1F7DF-4736-4450-8337-C9045E34D776}" destId="{ABB312BA-252B-4E73-AB6E-0AD0CDF209CF}" srcOrd="0" destOrd="0" presId="urn:microsoft.com/office/officeart/2005/8/layout/hierarchy3"/>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086B8ED0-EDE9-4C2B-8A4F-E96B62CC41FA}" type="presOf" srcId="{3A882F0C-8D42-4404-BBD8-F43011F54072}" destId="{8AAA3FFE-6A3E-4DD0-9B15-91C4590BB3FD}"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Identifikované pochybnosti o pravdivosti alebo úplnosti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noFill/>
          <a:prstDash val="solid"/>
        </a:ln>
        <a:effectLst/>
      </dgm:spPr>
      <dgm:t>
        <a:bodyPr/>
        <a:lstStyle/>
        <a:p>
          <a:endParaRPr lang="sk-SK">
            <a:ln>
              <a:solidFill>
                <a:srgbClr val="4F81BD">
                  <a:shade val="80000"/>
                  <a:hueOff val="0"/>
                  <a:satOff val="0"/>
                  <a:lumOff val="0"/>
                </a:srgbClr>
              </a:solidFill>
            </a:ln>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2 zákona o príspevku z EŠIF)</a:t>
          </a:r>
        </a:p>
      </dgm:t>
    </dgm:pt>
    <dgm:pt modelId="{ED8E9678-3C26-42D4-B253-912AB3FA2FAE}" type="parTrans" cxnId="{DC825F85-AD28-42A1-9C47-CAC13B37E05A}">
      <dgm:prSet/>
      <dgm:spPr>
        <a:xfrm rot="3310531">
          <a:off x="3142760" y="2569397"/>
          <a:ext cx="800140"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4"/>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4"/>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4">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1" presStyleCnt="4"/>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1" presStyleCnt="4"/>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1" presStyleCnt="4">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2" presStyleCnt="4"/>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2" presStyleCnt="4"/>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2" presStyleCnt="4">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3" presStyleCnt="4"/>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3" presStyleCnt="4"/>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3" presStyleCnt="4">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a:ln>
      <a:solidFill>
        <a:srgbClr val="4F81BD">
          <a:shade val="80000"/>
          <a:hueOff val="0"/>
          <a:satOff val="0"/>
          <a:lumOff val="0"/>
        </a:srgbClr>
      </a:solidFill>
    </a:ln>
  </dgm:whole>
  <dgm:extLst>
    <a:ext uri="http://schemas.microsoft.com/office/drawing/2008/diagram">
      <dsp:dataModelExt xmlns:dsp="http://schemas.microsoft.com/office/drawing/2008/diagram" relId="rId9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solidFill>
          <a:sysClr val="windowText" lastClr="000000"/>
        </a:solid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629D1FE-45AA-4940-8E23-3D24CB1DF4E6}"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23F073F7-F097-4E94-BC9D-F463B982C276}" type="parTrans" cxnId="{FF2E3FD9-C468-42D4-8736-BE3CEC1A607E}">
      <dgm:prSet/>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6807D65F-F706-4651-BBD7-589040B31A63}" type="sibTrans" cxnId="{FF2E3FD9-C468-42D4-8736-BE3CEC1A607E}">
      <dgm:prSet/>
      <dgm:spPr/>
      <dgm:t>
        <a:bodyPr/>
        <a:lstStyle/>
        <a:p>
          <a:endParaRPr lang="sk-SK"/>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2"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9113" custLinFactNeighborX="-16223"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NeighborX="-77084" custLinFactNeighborY="-75322">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custLinFactNeighborX="-23141" custLinFactNeighborY="34711">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 modelId="{4321D6BE-78BC-458B-B597-3755054DBAFA}" type="pres">
      <dgm:prSet presAssocID="{2629D1FE-45AA-4940-8E23-3D24CB1DF4E6}" presName="hierRoot1" presStyleCnt="0">
        <dgm:presLayoutVars>
          <dgm:hierBranch val="init"/>
        </dgm:presLayoutVars>
      </dgm:prSet>
      <dgm:spPr/>
    </dgm:pt>
    <dgm:pt modelId="{B5125A46-7FD4-4741-9535-FEC02748A78F}" type="pres">
      <dgm:prSet presAssocID="{2629D1FE-45AA-4940-8E23-3D24CB1DF4E6}" presName="rootComposite1" presStyleCnt="0"/>
      <dgm:spPr/>
    </dgm:pt>
    <dgm:pt modelId="{915D1D99-F14D-49D9-A517-5072C8993803}" type="pres">
      <dgm:prSet presAssocID="{2629D1FE-45AA-4940-8E23-3D24CB1DF4E6}" presName="rootText1" presStyleLbl="node0" presStyleIdx="1" presStyleCnt="2" custScaleX="251364" custScaleY="154824" custLinFactX="-387673" custLinFactY="500000" custLinFactNeighborX="-400000" custLinFactNeighborY="545213">
        <dgm:presLayoutVars>
          <dgm:chPref val="3"/>
        </dgm:presLayoutVars>
      </dgm:prSet>
      <dgm:spPr>
        <a:prstGeom prst="rect">
          <a:avLst/>
        </a:prstGeom>
      </dgm:spPr>
      <dgm:t>
        <a:bodyPr/>
        <a:lstStyle/>
        <a:p>
          <a:endParaRPr lang="sk-SK"/>
        </a:p>
      </dgm:t>
    </dgm:pt>
    <dgm:pt modelId="{0069194D-F682-4F48-8CA0-C2D5C80AF13B}" type="pres">
      <dgm:prSet presAssocID="{2629D1FE-45AA-4940-8E23-3D24CB1DF4E6}" presName="rootConnector1" presStyleLbl="asst0" presStyleIdx="0" presStyleCnt="0"/>
      <dgm:spPr/>
      <dgm:t>
        <a:bodyPr/>
        <a:lstStyle/>
        <a:p>
          <a:endParaRPr lang="sk-SK"/>
        </a:p>
      </dgm:t>
    </dgm:pt>
    <dgm:pt modelId="{F767E531-059E-4B82-B9DF-3F197F8324D6}" type="pres">
      <dgm:prSet presAssocID="{2629D1FE-45AA-4940-8E23-3D24CB1DF4E6}" presName="hierChild2" presStyleCnt="0"/>
      <dgm:spPr/>
    </dgm:pt>
    <dgm:pt modelId="{926961AA-7ADF-40DE-810C-5C3860B2F96C}" type="pres">
      <dgm:prSet presAssocID="{2629D1FE-45AA-4940-8E23-3D24CB1DF4E6}" presName="hierChild3"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1B925425-D27D-48F7-9014-4924F90C6F77}" type="presOf" srcId="{2629D1FE-45AA-4940-8E23-3D24CB1DF4E6}" destId="{0069194D-F682-4F48-8CA0-C2D5C80AF13B}"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A55F7C0-6A87-44B4-869F-D4A0B179E105}" type="presOf" srcId="{2629D1FE-45AA-4940-8E23-3D24CB1DF4E6}" destId="{915D1D99-F14D-49D9-A517-5072C8993803}" srcOrd="0" destOrd="0" presId="urn:microsoft.com/office/officeart/2005/8/layout/orgChart1"/>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FF2E3FD9-C468-42D4-8736-BE3CEC1A607E}" srcId="{4F171B68-DB5D-4719-A2DA-B8B62B629FB3}" destId="{2629D1FE-45AA-4940-8E23-3D24CB1DF4E6}" srcOrd="1" destOrd="0" parTransId="{23F073F7-F097-4E94-BC9D-F463B982C276}" sibTransId="{6807D65F-F706-4651-BBD7-589040B31A6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 modelId="{70F163B0-1436-4EED-A89B-54A906856B30}" type="presParOf" srcId="{85B850C6-65E4-4897-B89C-52A143CFDFA6}" destId="{4321D6BE-78BC-458B-B597-3755054DBAFA}" srcOrd="1" destOrd="0" presId="urn:microsoft.com/office/officeart/2005/8/layout/orgChart1"/>
    <dgm:cxn modelId="{2631EF34-C18E-4703-B0ED-8AE41CF753B8}" type="presParOf" srcId="{4321D6BE-78BC-458B-B597-3755054DBAFA}" destId="{B5125A46-7FD4-4741-9535-FEC02748A78F}" srcOrd="0" destOrd="0" presId="urn:microsoft.com/office/officeart/2005/8/layout/orgChart1"/>
    <dgm:cxn modelId="{90F1AD3E-7C06-467C-BEA8-18DAD72ADF8A}" type="presParOf" srcId="{B5125A46-7FD4-4741-9535-FEC02748A78F}" destId="{915D1D99-F14D-49D9-A517-5072C8993803}" srcOrd="0" destOrd="0" presId="urn:microsoft.com/office/officeart/2005/8/layout/orgChart1"/>
    <dgm:cxn modelId="{78640177-844C-4F67-98AA-BA894C8F5AC1}" type="presParOf" srcId="{B5125A46-7FD4-4741-9535-FEC02748A78F}" destId="{0069194D-F682-4F48-8CA0-C2D5C80AF13B}" srcOrd="1" destOrd="0" presId="urn:microsoft.com/office/officeart/2005/8/layout/orgChart1"/>
    <dgm:cxn modelId="{5050BFBC-E25A-4D1F-86FF-DE8BDEC8D7E3}" type="presParOf" srcId="{4321D6BE-78BC-458B-B597-3755054DBAFA}" destId="{F767E531-059E-4B82-B9DF-3F197F8324D6}" srcOrd="1" destOrd="0" presId="urn:microsoft.com/office/officeart/2005/8/layout/orgChart1"/>
    <dgm:cxn modelId="{EE1C3BF9-D3CF-4514-A188-03B709F33A37}" type="presParOf" srcId="{4321D6BE-78BC-458B-B597-3755054DBAFA}" destId="{926961AA-7ADF-40DE-810C-5C3860B2F96C}" srcOrd="2" destOrd="0" presId="urn:microsoft.com/office/officeart/2005/8/layout/orgChart1"/>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963C3DFC-C077-4FF8-A5BE-FE882AFAD54D}" type="presOf" srcId="{69EEC355-63BB-4E13-BAB2-99449E814583}" destId="{6B3DC0B3-23CB-405B-B74F-72DC623544A2}" srcOrd="0" destOrd="0" presId="urn:microsoft.com/office/officeart/2009/3/layout/HorizontalOrganizationChart"/>
    <dgm:cxn modelId="{2D416FBD-298F-4B71-B303-C5C740E91D34}" type="presOf" srcId="{52FBE1D3-2045-45CA-81A8-A33F06B848E7}" destId="{5656AFC0-7941-4651-9D43-51D15990D6BF}"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05069BB4-A25E-41E3-A5D1-0C5FAA28D569}" srcId="{9163BDD8-2C47-4E14-8965-A3E39D67091A}" destId="{FCACA7B8-E24E-414E-BFF2-3CB6A038D68D}" srcOrd="4" destOrd="0" parTransId="{3A1C57CC-8AFE-4591-9955-BEC2BBA5400A}" sibTransId="{F7A4346C-5991-465C-AFBB-13124747719D}"/>
    <dgm:cxn modelId="{510D6FFD-15EC-4363-B4DD-EEB7D9CC9F9C}" type="presOf" srcId="{FCACA7B8-E24E-414E-BFF2-3CB6A038D68D}" destId="{70AD86C5-0EC7-469F-BBDF-B5EEE01D0629}"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1C13DE-5D14-444C-A8A6-F9140A04A11E}" type="presOf" srcId="{82582F96-E333-4C6A-A236-7866D743746E}" destId="{030D6CF6-B997-45CB-80C2-1B212FD1264A}" srcOrd="1" destOrd="0" presId="urn:microsoft.com/office/officeart/2009/3/layout/HorizontalOrganizationChart"/>
    <dgm:cxn modelId="{1CDED28B-B671-4E9C-9219-CAB0A19D4E59}" type="presOf" srcId="{9163BDD8-2C47-4E14-8965-A3E39D67091A}" destId="{0B5B78F3-2AB4-4184-9AA1-B59BC085CB7F}"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6F5A9486-90BA-4B08-8528-7B4C391F16C0}" type="presOf" srcId="{CCEFF868-9A4F-4063-9F88-234C19420A7B}" destId="{02D656AE-862B-4D20-907C-41811806EF20}"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3E1ECBC0-6AEA-4329-8E87-2A01693E0E20}" type="presOf" srcId="{03616D25-C1AE-4469-9338-E05FD73FDD85}" destId="{774652DC-0CF5-4FDB-BAC6-ACAD9BF854AB}" srcOrd="0"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AAECCB0-D40C-475B-BDDC-64ADA8702B89}" srcId="{9163BDD8-2C47-4E14-8965-A3E39D67091A}" destId="{82582F96-E333-4C6A-A236-7866D743746E}" srcOrd="3" destOrd="0" parTransId="{67821A24-D58E-451C-97C2-8D03904E4290}" sibTransId="{099922EF-BB9F-42B2-9F20-80B63D8C27F4}"/>
    <dgm:cxn modelId="{66409108-34D0-41BC-B83C-5FEE2829ABF1}" type="presOf" srcId="{82582F96-E333-4C6A-A236-7866D743746E}" destId="{A2859573-8743-449F-B0BE-856E93120483}" srcOrd="0"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a:p>
          <a:r>
            <a:rPr lang="sk-SK">
              <a:solidFill>
                <a:sysClr val="windowText" lastClr="000000"/>
              </a:solidFill>
              <a:latin typeface="Times New Roman" pitchFamily="18" charset="0"/>
              <a:ea typeface="+mn-ea"/>
              <a:cs typeface="Times New Roman" pitchFamily="18" charset="0"/>
            </a:rPr>
            <a:t>(fakultatívne)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876174A-1EDA-4A9B-97E4-40E6B7B140C0}" type="presOf" srcId="{0F669386-ED1D-4103-BBAE-03DE3F205CD9}" destId="{6939AE35-1CF7-462E-B1D5-E37730B7709A}"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0C66C4A4-45AF-4D48-BD13-AE8188679F51}" type="presOf" srcId="{0194EEC5-349B-4085-A2B8-B3065EF6780C}" destId="{C5E03ABF-4E38-4AE1-A688-A9156FDA1E82}"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36E04518-BA0A-48D0-9E99-E989FCCF5742}" type="presOf" srcId="{21FF79F3-4708-48EA-B45F-B6B6FAC44811}" destId="{FA3CF19C-FD93-4F6A-940B-CFF77E302008}" srcOrd="1" destOrd="0" presId="urn:microsoft.com/office/officeart/2009/3/layout/HorizontalOrganizationChart"/>
    <dgm:cxn modelId="{4633ACCE-C176-4569-B151-63B4CAF02BC0}" type="presOf" srcId="{21FF79F3-4708-48EA-B45F-B6B6FAC44811}" destId="{768E0722-BE78-4A3B-80F5-12F88735C7A5}"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CCE465AD-A6AC-4C13-A7E6-5EB837251F3D}" type="presOf" srcId="{445EB964-E0BA-4A5D-9C54-F6BC75F54428}" destId="{952D323D-8C5C-472E-80E1-37E378556BC2}"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EC9F7FC-DEAC-4F13-AC90-99D460C1A13E}" type="presOf" srcId="{7326291B-1C63-4191-894B-0D7AC1676219}" destId="{9EABEC91-C29E-4A79-BAD5-A34B02B32342}"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36"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46"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1"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56"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66383A63-9A8E-44BF-95B2-B624FD337FE9}" type="presOf" srcId="{EF343850-5B10-4C10-8B73-5089318E6BDC}" destId="{0D8EEC67-CFCB-4E03-A953-611E63CC3E69}"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803D35B5-96B2-4F34-927E-6577BB1EB970}" type="presOf" srcId="{9FD2C934-4434-44DE-AA88-98703BE1F290}" destId="{E9A9E598-D685-45E4-8D98-9AC98B6B531E}" srcOrd="1" destOrd="3"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31554A30-7236-4612-9C5C-8B4218A20167}" type="presOf" srcId="{7CB9564E-A92F-47BB-B2D6-84B81672D6E6}" destId="{CA8DC8C2-902A-4C8E-98D9-C24F3DCA2CE4}" srcOrd="0" destOrd="1" presId="urn:microsoft.com/office/officeart/2005/8/layout/hProcess4"/>
    <dgm:cxn modelId="{1A00C4CF-F2BA-4DFA-AE76-9296406DD188}" type="presOf" srcId="{B6D870D5-6860-46B8-BD8C-F0B5436D1A1E}" destId="{CA8DC8C2-902A-4C8E-98D9-C24F3DCA2CE4}" srcOrd="0" destOrd="4"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89F11911-7362-45CF-A76F-3D599DC68491}" srcId="{855C5922-552B-47A4-A9E9-43B7550532DD}" destId="{4737AFD3-8A40-43D1-9953-31774B8E8069}" srcOrd="2" destOrd="0" parTransId="{39443D36-E455-4FFE-A033-65BB14758B6A}" sibTransId="{A34DBA51-8969-4D70-8816-17C6E2608E02}"/>
    <dgm:cxn modelId="{BD3B439E-0F61-420F-878D-016D57CC90F7}" type="presOf" srcId="{41123FA9-DD27-4D98-B416-494DE4A2D8E9}" destId="{18B80A27-057A-4402-81A4-202F53D937E2}"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BF0981E9-4AD3-470E-9E89-FF234980E848}" srcId="{855C5922-552B-47A4-A9E9-43B7550532DD}" destId="{B6D870D5-6860-46B8-BD8C-F0B5436D1A1E}" srcOrd="4" destOrd="0" parTransId="{9B833B13-60B8-489B-B0F4-739941370511}" sibTransId="{64E9A5D3-048F-4770-B69A-6A52202C4727}"/>
    <dgm:cxn modelId="{69E7A7F7-CFEF-4CE4-BD55-22CD3678272B}" type="presOf" srcId="{0C59C404-5CD6-40A4-9A11-037DC780EA23}" destId="{C5C2BB8A-B954-4CE1-B001-F226211D90EB}"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F146CF4-FD0D-43BB-B7A8-AA1464FB30BA}"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A16C55D-B15C-44B6-A486-F7AF494B01CC}" type="presOf" srcId="{E4B6DF32-6560-49A8-BE92-0DE9687BB739}"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787B84-464C-465F-8359-360715F7DC9B}" type="presOf" srcId="{D63FDEA1-9CCA-4C10-89C5-9B23DD5C27E6}" destId="{5E7B7702-5F62-4DE8-B040-E86BBFBCB15F}" srcOrd="0" destOrd="0" presId="urn:microsoft.com/office/officeart/2005/8/layout/hProcess4"/>
    <dgm:cxn modelId="{18C95DE7-E810-47A7-8E41-D9CAA43644DC}" type="presOf" srcId="{E5A3102E-342C-49CF-BE48-8AC6B8D4CD96}" destId="{A1CE76BB-8109-43BF-A783-4F3F66A98A6B}" srcOrd="1" destOrd="0" presId="urn:microsoft.com/office/officeart/2005/8/layout/hProcess4"/>
    <dgm:cxn modelId="{1596AD60-162B-4AF5-89A6-0F82A55117B1}" type="presOf" srcId="{7CB9564E-A92F-47BB-B2D6-84B81672D6E6}" destId="{E9A9E598-D685-45E4-8D98-9AC98B6B531E}" srcOrd="1" destOrd="1"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374189BE-806E-47AC-B84A-01C0FF56CFB8}"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AAC4768-DDAC-401F-AF10-6ADA1E3EAEFD}" type="presOf" srcId="{B6D870D5-6860-46B8-BD8C-F0B5436D1A1E}" destId="{E9A9E598-D685-45E4-8D98-9AC98B6B531E}" srcOrd="1" destOrd="4"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F17AF65-AAC2-42E3-B8C8-AEDBD7119150}" type="presOf" srcId="{4737AFD3-8A40-43D1-9953-31774B8E8069}" destId="{CA8DC8C2-902A-4C8E-98D9-C24F3DCA2CE4}" srcOrd="0" destOrd="2" presId="urn:microsoft.com/office/officeart/2005/8/layout/hProcess4"/>
    <dgm:cxn modelId="{EA4E7CF1-A28B-4BF7-8A78-17C78D7AAF8E}" type="presOf" srcId="{DAEB701C-D9D5-437A-8FA1-1800CA4614E7}" destId="{E9A9E598-D685-45E4-8D98-9AC98B6B531E}" srcOrd="1" destOrd="0"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6080A99-04B6-4429-B130-B171893A568F}" type="presOf" srcId="{855C5922-552B-47A4-A9E9-43B7550532DD}" destId="{97DC40B2-472E-447B-93FF-434AB18F15A3}" srcOrd="0" destOrd="0"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DC8B93B9-7702-428A-9A0E-91C36DB36CB7}" type="presOf" srcId="{4296B877-9E1B-4B3F-B675-2B9CD1F7C56B}" destId="{18B80A27-057A-4402-81A4-202F53D937E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B5AE829-5EC7-4AD3-83F2-52F2AD625E6D}" type="presOf" srcId="{9FD2C934-4434-44DE-AA88-98703BE1F290}" destId="{CA8DC8C2-902A-4C8E-98D9-C24F3DCA2CE4}" srcOrd="0" destOrd="3" presId="urn:microsoft.com/office/officeart/2005/8/layout/hProcess4"/>
    <dgm:cxn modelId="{0336F858-0853-4BCB-926F-B8ABBA20CA2B}" type="presOf" srcId="{A85439DC-475D-4A2E-B4B6-264E6C6050C6}" destId="{A1CE76BB-8109-43BF-A783-4F3F66A98A6B}" srcOrd="1" destOrd="3" presId="urn:microsoft.com/office/officeart/2005/8/layout/hProcess4"/>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8F7AA6D5-EFC2-4679-92FB-A20C223D17E9}" type="presOf" srcId="{D34C4817-0101-420E-8C4E-19C90BD75778}" destId="{CA8DC8C2-902A-4C8E-98D9-C24F3DCA2CE4}" srcOrd="0"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11412"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Aministratívne overenie</a:t>
          </a:r>
        </a:p>
      </dsp:txBody>
      <dsp:txXfrm>
        <a:off x="131430" y="806749"/>
        <a:ext cx="1326900" cy="643432"/>
      </dsp:txXfrm>
    </dsp:sp>
    <dsp:sp modelId="{58329EFC-43E5-4A70-A631-E56F9E671367}">
      <dsp:nvSpPr>
        <dsp:cNvPr id="0" name=""/>
        <dsp:cNvSpPr/>
      </dsp:nvSpPr>
      <dsp:spPr>
        <a:xfrm rot="18289469">
          <a:off x="1273003" y="715256"/>
          <a:ext cx="957465" cy="40429"/>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27800" y="711534"/>
        <a:ext cx="47873" cy="47873"/>
      </dsp:txXfrm>
    </dsp:sp>
    <dsp:sp modelId="{08CA2AB2-5D3C-47AF-AD71-274655C10F0B}">
      <dsp:nvSpPr>
        <dsp:cNvPr id="0" name=""/>
        <dsp:cNvSpPr/>
      </dsp:nvSpPr>
      <dsp:spPr>
        <a:xfrm>
          <a:off x="2025124" y="742"/>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045142" y="20760"/>
        <a:ext cx="1326900" cy="643432"/>
      </dsp:txXfrm>
    </dsp:sp>
    <dsp:sp modelId="{CBA1ED5A-2759-433B-93A9-1BF9D50BA01A}">
      <dsp:nvSpPr>
        <dsp:cNvPr id="0" name=""/>
        <dsp:cNvSpPr/>
      </dsp:nvSpPr>
      <dsp:spPr>
        <a:xfrm>
          <a:off x="3392060" y="322262"/>
          <a:ext cx="546774" cy="40429"/>
        </a:xfrm>
        <a:custGeom>
          <a:avLst/>
          <a:gdLst/>
          <a:ahLst/>
          <a:cxnLst/>
          <a:rect l="0" t="0" r="0" b="0"/>
          <a:pathLst>
            <a:path>
              <a:moveTo>
                <a:pt x="0" y="16062"/>
              </a:moveTo>
              <a:lnTo>
                <a:pt x="456932"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51778" y="328807"/>
        <a:ext cx="27338" cy="27338"/>
      </dsp:txXfrm>
    </dsp:sp>
    <dsp:sp modelId="{158FBC8E-B874-4663-9094-01DA4CF1E41D}">
      <dsp:nvSpPr>
        <dsp:cNvPr id="0" name=""/>
        <dsp:cNvSpPr/>
      </dsp:nvSpPr>
      <dsp:spPr>
        <a:xfrm>
          <a:off x="3938835" y="742"/>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Odborné hodnotenie ŽoNFP</a:t>
          </a:r>
        </a:p>
      </dsp:txBody>
      <dsp:txXfrm>
        <a:off x="3958853" y="20760"/>
        <a:ext cx="1326900" cy="643432"/>
      </dsp:txXfrm>
    </dsp:sp>
    <dsp:sp modelId="{2D7347FF-F8E2-485E-B0C2-A750C56F748E}">
      <dsp:nvSpPr>
        <dsp:cNvPr id="0" name=""/>
        <dsp:cNvSpPr/>
      </dsp:nvSpPr>
      <dsp:spPr>
        <a:xfrm>
          <a:off x="1478349" y="1108250"/>
          <a:ext cx="546774" cy="40429"/>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38067" y="1114796"/>
        <a:ext cx="27338" cy="27338"/>
      </dsp:txXfrm>
    </dsp:sp>
    <dsp:sp modelId="{6898A610-2F97-4B55-9A9B-3F73A1FD27CD}">
      <dsp:nvSpPr>
        <dsp:cNvPr id="0" name=""/>
        <dsp:cNvSpPr/>
      </dsp:nvSpPr>
      <dsp:spPr>
        <a:xfrm>
          <a:off x="2025124"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Identifikované pochybnosti o pravdivosti alebo úplnosti ŽoNFP</a:t>
          </a:r>
        </a:p>
      </dsp:txBody>
      <dsp:txXfrm>
        <a:off x="2045142" y="806749"/>
        <a:ext cx="1326900" cy="643432"/>
      </dsp:txXfrm>
    </dsp:sp>
    <dsp:sp modelId="{38EB2FAB-C7D0-4D8F-95C2-0EE881BF55E5}">
      <dsp:nvSpPr>
        <dsp:cNvPr id="0" name=""/>
        <dsp:cNvSpPr/>
      </dsp:nvSpPr>
      <dsp:spPr>
        <a:xfrm rot="3310531">
          <a:off x="1273003" y="1501245"/>
          <a:ext cx="957465" cy="40429"/>
        </a:xfrm>
        <a:custGeom>
          <a:avLst/>
          <a:gdLst/>
          <a:ahLst/>
          <a:cxnLst/>
          <a:rect l="0" t="0" r="0" b="0"/>
          <a:pathLst>
            <a:path>
              <a:moveTo>
                <a:pt x="0" y="16062"/>
              </a:moveTo>
              <a:lnTo>
                <a:pt x="1086058"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27800" y="1497523"/>
        <a:ext cx="47873" cy="47873"/>
      </dsp:txXfrm>
    </dsp:sp>
    <dsp:sp modelId="{8DDBB6C2-FDBD-4EC2-8B16-FB97A5BEC13C}">
      <dsp:nvSpPr>
        <dsp:cNvPr id="0" name=""/>
        <dsp:cNvSpPr/>
      </dsp:nvSpPr>
      <dsp:spPr>
        <a:xfrm>
          <a:off x="2025124" y="1572720"/>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Výzva na doplnenie ŽoNFP</a:t>
          </a:r>
        </a:p>
      </dsp:txBody>
      <dsp:txXfrm>
        <a:off x="2045142" y="1592738"/>
        <a:ext cx="1326900" cy="643432"/>
      </dsp:txXfrm>
    </dsp:sp>
    <dsp:sp modelId="{49BFA34C-9A01-485D-80DB-164D95FDE7D7}">
      <dsp:nvSpPr>
        <dsp:cNvPr id="0" name=""/>
        <dsp:cNvSpPr/>
      </dsp:nvSpPr>
      <dsp:spPr>
        <a:xfrm rot="18289469">
          <a:off x="3186715" y="1501245"/>
          <a:ext cx="957465" cy="40429"/>
        </a:xfrm>
        <a:custGeom>
          <a:avLst/>
          <a:gdLst/>
          <a:ahLst/>
          <a:cxnLst/>
          <a:rect l="0" t="0" r="0" b="0"/>
          <a:pathLst>
            <a:path>
              <a:moveTo>
                <a:pt x="0" y="16062"/>
              </a:moveTo>
              <a:lnTo>
                <a:pt x="800140"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ln>
              <a:solidFill>
                <a:srgbClr val="4F81BD">
                  <a:shade val="80000"/>
                  <a:hueOff val="0"/>
                  <a:satOff val="0"/>
                  <a:lumOff val="0"/>
                </a:srgbClr>
              </a:solidFill>
            </a:ln>
            <a:solidFill>
              <a:sysClr val="windowText" lastClr="000000">
                <a:hueOff val="0"/>
                <a:satOff val="0"/>
                <a:lumOff val="0"/>
                <a:alphaOff val="0"/>
              </a:sysClr>
            </a:solidFill>
            <a:latin typeface="Calibri"/>
            <a:ea typeface="+mn-ea"/>
            <a:cs typeface="+mn-cs"/>
          </a:endParaRPr>
        </a:p>
      </dsp:txBody>
      <dsp:txXfrm>
        <a:off x="3641511" y="1497523"/>
        <a:ext cx="47873" cy="47873"/>
      </dsp:txXfrm>
    </dsp:sp>
    <dsp:sp modelId="{7569289F-F9A0-4BEB-937E-A66C6C7EFC35}">
      <dsp:nvSpPr>
        <dsp:cNvPr id="0" name=""/>
        <dsp:cNvSpPr/>
      </dsp:nvSpPr>
      <dsp:spPr>
        <a:xfrm>
          <a:off x="3938835"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Odborné hodnotenie ŽoNFP</a:t>
          </a:r>
        </a:p>
      </dsp:txBody>
      <dsp:txXfrm>
        <a:off x="3958853" y="806749"/>
        <a:ext cx="1326900" cy="643432"/>
      </dsp:txXfrm>
    </dsp:sp>
    <dsp:sp modelId="{BD8DE141-6F33-41CA-A362-12945E62E9B5}">
      <dsp:nvSpPr>
        <dsp:cNvPr id="0" name=""/>
        <dsp:cNvSpPr/>
      </dsp:nvSpPr>
      <dsp:spPr>
        <a:xfrm>
          <a:off x="3392060" y="1894239"/>
          <a:ext cx="546774" cy="40429"/>
        </a:xfrm>
        <a:custGeom>
          <a:avLst/>
          <a:gdLst/>
          <a:ahLst/>
          <a:cxnLst/>
          <a:rect l="0" t="0" r="0" b="0"/>
          <a:pathLst>
            <a:path>
              <a:moveTo>
                <a:pt x="0" y="16062"/>
              </a:moveTo>
              <a:lnTo>
                <a:pt x="456932"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51778" y="1900784"/>
        <a:ext cx="27338" cy="27338"/>
      </dsp:txXfrm>
    </dsp:sp>
    <dsp:sp modelId="{71FC0E61-F591-486B-920A-552B564125B5}">
      <dsp:nvSpPr>
        <dsp:cNvPr id="0" name=""/>
        <dsp:cNvSpPr/>
      </dsp:nvSpPr>
      <dsp:spPr>
        <a:xfrm>
          <a:off x="3938835" y="1572720"/>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Rozhodnutie o </a:t>
          </a:r>
        </a:p>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neschválení  ŽoNFP</a:t>
          </a:r>
        </a:p>
      </dsp:txBody>
      <dsp:txXfrm>
        <a:off x="3958853" y="1592738"/>
        <a:ext cx="1326900" cy="643432"/>
      </dsp:txXfrm>
    </dsp:sp>
    <dsp:sp modelId="{B7B412FC-52A0-4445-B27F-521261890E22}">
      <dsp:nvSpPr>
        <dsp:cNvPr id="0" name=""/>
        <dsp:cNvSpPr/>
      </dsp:nvSpPr>
      <dsp:spPr>
        <a:xfrm rot="3310531">
          <a:off x="3186715" y="2287233"/>
          <a:ext cx="957465" cy="40429"/>
        </a:xfrm>
        <a:custGeom>
          <a:avLst/>
          <a:gdLst/>
          <a:ahLst/>
          <a:cxnLst/>
          <a:rect l="0" t="0" r="0" b="0"/>
          <a:pathLst>
            <a:path>
              <a:moveTo>
                <a:pt x="0" y="16062"/>
              </a:moveTo>
              <a:lnTo>
                <a:pt x="800140"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41511" y="2283511"/>
        <a:ext cx="47873" cy="47873"/>
      </dsp:txXfrm>
    </dsp:sp>
    <dsp:sp modelId="{1240CE2A-12EF-4101-909B-DBE20E9DA603}">
      <dsp:nvSpPr>
        <dsp:cNvPr id="0" name=""/>
        <dsp:cNvSpPr/>
      </dsp:nvSpPr>
      <dsp:spPr>
        <a:xfrm>
          <a:off x="3938835" y="2358708"/>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Rozhodnutie o zastavení konania ( § 20 ods. 2 zákona o príspevku z EŠIF)</a:t>
          </a:r>
        </a:p>
      </dsp:txBody>
      <dsp:txXfrm>
        <a:off x="3958853" y="2378726"/>
        <a:ext cx="1326900" cy="643432"/>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846996"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2944578"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2898858"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519698" y="1592581"/>
          <a:ext cx="166160" cy="380624"/>
        </a:xfrm>
        <a:custGeom>
          <a:avLst/>
          <a:gdLst/>
          <a:ahLst/>
          <a:cxnLst/>
          <a:rect l="0" t="0" r="0" b="0"/>
          <a:pathLst>
            <a:path>
              <a:moveTo>
                <a:pt x="97845" y="0"/>
              </a:moveTo>
              <a:lnTo>
                <a:pt x="97845" y="296401"/>
              </a:lnTo>
              <a:lnTo>
                <a:pt x="45720" y="296401"/>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488886" y="1592581"/>
          <a:ext cx="196972" cy="1178459"/>
        </a:xfrm>
        <a:custGeom>
          <a:avLst/>
          <a:gdLst/>
          <a:ahLst/>
          <a:cxnLst/>
          <a:rect l="0" t="0" r="0" b="0"/>
          <a:pathLst>
            <a:path>
              <a:moveTo>
                <a:pt x="0" y="0"/>
              </a:moveTo>
              <a:lnTo>
                <a:pt x="0" y="1050423"/>
              </a:lnTo>
              <a:lnTo>
                <a:pt x="117951" y="1050423"/>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685859" y="1592581"/>
          <a:ext cx="103634" cy="418976"/>
        </a:xfrm>
        <a:custGeom>
          <a:avLst/>
          <a:gdLst/>
          <a:ahLst/>
          <a:cxnLst/>
          <a:rect l="0" t="0" r="0" b="0"/>
          <a:pathLst>
            <a:path>
              <a:moveTo>
                <a:pt x="0" y="0"/>
              </a:moveTo>
              <a:lnTo>
                <a:pt x="0" y="440254"/>
              </a:lnTo>
              <a:lnTo>
                <a:pt x="649847" y="440254"/>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685859"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140478"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140478" y="1397"/>
        <a:ext cx="1608199" cy="246961"/>
      </dsp:txXfrm>
    </dsp:sp>
    <dsp:sp modelId="{A2E30FAD-E456-4285-B56D-18250DB99DCB}">
      <dsp:nvSpPr>
        <dsp:cNvPr id="0" name=""/>
        <dsp:cNvSpPr/>
      </dsp:nvSpPr>
      <dsp:spPr>
        <a:xfrm>
          <a:off x="1073315"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a:t>
          </a:r>
        </a:p>
      </dsp:txBody>
      <dsp:txXfrm>
        <a:off x="1073315" y="702768"/>
        <a:ext cx="1225087" cy="889812"/>
      </dsp:txXfrm>
    </dsp:sp>
    <dsp:sp modelId="{8D70B6FB-BBCD-4462-B470-D6DEB9A7CDA4}">
      <dsp:nvSpPr>
        <dsp:cNvPr id="0" name=""/>
        <dsp:cNvSpPr/>
      </dsp:nvSpPr>
      <dsp:spPr>
        <a:xfrm>
          <a:off x="1789493" y="1789436"/>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1789493" y="1789436"/>
        <a:ext cx="1490013" cy="444242"/>
      </dsp:txXfrm>
    </dsp:sp>
    <dsp:sp modelId="{F0FA768E-9EEE-4817-8C93-A2D41D44F444}">
      <dsp:nvSpPr>
        <dsp:cNvPr id="0" name=""/>
        <dsp:cNvSpPr/>
      </dsp:nvSpPr>
      <dsp:spPr>
        <a:xfrm>
          <a:off x="1488886" y="2544334"/>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488886" y="2544334"/>
        <a:ext cx="1668473" cy="453411"/>
      </dsp:txXfrm>
    </dsp:sp>
    <dsp:sp modelId="{973F57A0-5DD3-4F0E-BEFA-671E94FB2CBE}">
      <dsp:nvSpPr>
        <dsp:cNvPr id="0" name=""/>
        <dsp:cNvSpPr/>
      </dsp:nvSpPr>
      <dsp:spPr>
        <a:xfrm>
          <a:off x="278153" y="1782028"/>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278153" y="1782028"/>
        <a:ext cx="1241545" cy="382355"/>
      </dsp:txXfrm>
    </dsp:sp>
    <dsp:sp modelId="{CD9AD5BE-E741-4DCD-BB42-EC27E05E1879}">
      <dsp:nvSpPr>
        <dsp:cNvPr id="0" name=""/>
        <dsp:cNvSpPr/>
      </dsp:nvSpPr>
      <dsp:spPr>
        <a:xfrm>
          <a:off x="2402127"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402127" y="702768"/>
        <a:ext cx="1128180" cy="797221"/>
      </dsp:txXfrm>
    </dsp:sp>
    <dsp:sp modelId="{F806445A-6FFA-49B4-991B-AFFB35FD1F7F}">
      <dsp:nvSpPr>
        <dsp:cNvPr id="0" name=""/>
        <dsp:cNvSpPr/>
      </dsp:nvSpPr>
      <dsp:spPr>
        <a:xfrm>
          <a:off x="3634031"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634031" y="702768"/>
        <a:ext cx="1181810" cy="779741"/>
      </dsp:txXfrm>
    </dsp:sp>
    <dsp:sp modelId="{84FD2034-3F62-4273-ACE0-F6D1E81A6C5B}">
      <dsp:nvSpPr>
        <dsp:cNvPr id="0" name=""/>
        <dsp:cNvSpPr/>
      </dsp:nvSpPr>
      <dsp:spPr>
        <a:xfrm>
          <a:off x="1956588"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1956588" y="352082"/>
        <a:ext cx="936127" cy="246961"/>
      </dsp:txXfrm>
    </dsp:sp>
    <dsp:sp modelId="{915D1D99-F14D-49D9-A517-5072C8993803}">
      <dsp:nvSpPr>
        <dsp:cNvPr id="0" name=""/>
        <dsp:cNvSpPr/>
      </dsp:nvSpPr>
      <dsp:spPr>
        <a:xfrm>
          <a:off x="0" y="2582672"/>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0" y="2582672"/>
        <a:ext cx="1241545" cy="382355"/>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(fakultatívne)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8C1025-72B4-44E2-ACB4-5F388120FC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261</Pages>
  <Words>119269</Words>
  <Characters>679836</Characters>
  <Application>Microsoft Office Word</Application>
  <DocSecurity>0</DocSecurity>
  <Lines>5665</Lines>
  <Paragraphs>1595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797510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2022-04-29T11:09:00Z</dcterms:created>
  <dcterms:modified xsi:type="dcterms:W3CDTF">2022-05-05T08:32:00Z</dcterms:modified>
</cp:coreProperties>
</file>